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A807D" w14:textId="32392056" w:rsidR="00531757" w:rsidRPr="00823EBF" w:rsidRDefault="00531757" w:rsidP="00261411">
      <w:pPr>
        <w:keepLines/>
        <w:tabs>
          <w:tab w:val="right" w:pos="10440"/>
          <w:tab w:val="right" w:pos="13323"/>
        </w:tabs>
        <w:spacing w:after="0"/>
        <w:jc w:val="both"/>
        <w:rPr>
          <w:rFonts w:ascii="Arial" w:hAnsi="Arial" w:cs="Arial"/>
          <w:b/>
          <w:sz w:val="24"/>
          <w:szCs w:val="24"/>
        </w:rPr>
      </w:pPr>
      <w:bookmarkStart w:id="0" w:name="Title"/>
      <w:bookmarkStart w:id="1" w:name="DocumentFo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2086435"/>
      <w:bookmarkEnd w:id="0"/>
      <w:bookmarkEnd w:id="1"/>
      <w:r w:rsidRPr="00823EBF">
        <w:rPr>
          <w:rFonts w:ascii="Arial" w:eastAsia="MS Mincho" w:hAnsi="Arial" w:cs="Arial"/>
          <w:b/>
          <w:sz w:val="24"/>
          <w:szCs w:val="24"/>
        </w:rPr>
        <w:t>3GPP TSG-RAN WG4 Meeting #</w:t>
      </w:r>
      <w:r w:rsidRPr="00823EBF">
        <w:rPr>
          <w:rFonts w:eastAsia="MS Mincho"/>
        </w:rPr>
        <w:t xml:space="preserve"> </w:t>
      </w:r>
      <w:r w:rsidR="005A4E71">
        <w:rPr>
          <w:rFonts w:ascii="Arial" w:eastAsia="MS Mincho" w:hAnsi="Arial" w:cs="Arial"/>
          <w:b/>
          <w:sz w:val="24"/>
          <w:szCs w:val="24"/>
        </w:rPr>
        <w:t>103</w:t>
      </w:r>
      <w:r w:rsidRPr="00823EBF">
        <w:rPr>
          <w:rFonts w:ascii="Arial" w:eastAsia="MS Mincho" w:hAnsi="Arial" w:cs="Arial"/>
          <w:b/>
          <w:sz w:val="24"/>
          <w:szCs w:val="24"/>
        </w:rPr>
        <w:t>-e</w:t>
      </w:r>
      <w:r w:rsidRPr="00823EBF" w:rsidDel="00277FAB">
        <w:rPr>
          <w:rFonts w:ascii="Arial" w:eastAsia="MS Mincho" w:hAnsi="Arial" w:cs="Arial"/>
          <w:b/>
          <w:sz w:val="24"/>
          <w:szCs w:val="24"/>
        </w:rPr>
        <w:t xml:space="preserve"> </w:t>
      </w:r>
      <w:r w:rsidRPr="00823EBF">
        <w:rPr>
          <w:rFonts w:ascii="Arial" w:eastAsia="MS Mincho" w:hAnsi="Arial" w:cs="Arial"/>
          <w:b/>
          <w:sz w:val="24"/>
          <w:szCs w:val="24"/>
        </w:rPr>
        <w:tab/>
      </w:r>
      <w:r w:rsidR="00A33441" w:rsidRPr="00A33441">
        <w:rPr>
          <w:rFonts w:ascii="Arial" w:eastAsia="MS Mincho" w:hAnsi="Arial" w:cs="Arial"/>
          <w:b/>
          <w:sz w:val="24"/>
          <w:szCs w:val="24"/>
        </w:rPr>
        <w:t>R4-2208669</w:t>
      </w:r>
    </w:p>
    <w:p w14:paraId="35901BD8" w14:textId="3A1BB252" w:rsidR="00531757" w:rsidRDefault="00531757" w:rsidP="00531757">
      <w:pPr>
        <w:tabs>
          <w:tab w:val="right" w:pos="9781"/>
          <w:tab w:val="right" w:pos="13323"/>
        </w:tabs>
        <w:spacing w:after="0"/>
        <w:jc w:val="both"/>
        <w:outlineLvl w:val="0"/>
        <w:rPr>
          <w:rFonts w:ascii="Arial" w:hAnsi="Arial"/>
          <w:b/>
          <w:sz w:val="24"/>
          <w:szCs w:val="24"/>
        </w:rPr>
      </w:pPr>
      <w:r w:rsidRPr="00823EBF">
        <w:rPr>
          <w:rFonts w:ascii="Arial" w:hAnsi="Arial"/>
          <w:b/>
          <w:sz w:val="24"/>
          <w:szCs w:val="24"/>
        </w:rPr>
        <w:t xml:space="preserve">Electronic Meeting, </w:t>
      </w:r>
      <w:r w:rsidR="00620396">
        <w:rPr>
          <w:rFonts w:ascii="Arial" w:hAnsi="Arial"/>
          <w:b/>
          <w:sz w:val="24"/>
          <w:szCs w:val="24"/>
        </w:rPr>
        <w:t>9</w:t>
      </w:r>
      <w:r w:rsidR="00620396" w:rsidRPr="00620396">
        <w:rPr>
          <w:rFonts w:ascii="Arial" w:hAnsi="Arial"/>
          <w:b/>
          <w:sz w:val="24"/>
          <w:szCs w:val="24"/>
          <w:vertAlign w:val="superscript"/>
        </w:rPr>
        <w:t>th</w:t>
      </w:r>
      <w:r w:rsidR="00620396">
        <w:rPr>
          <w:rFonts w:ascii="Arial" w:hAnsi="Arial"/>
          <w:b/>
          <w:sz w:val="24"/>
          <w:szCs w:val="24"/>
        </w:rPr>
        <w:t>-20</w:t>
      </w:r>
      <w:r w:rsidR="00620396" w:rsidRPr="00620396">
        <w:rPr>
          <w:rFonts w:ascii="Arial" w:hAnsi="Arial"/>
          <w:b/>
          <w:sz w:val="24"/>
          <w:szCs w:val="24"/>
          <w:vertAlign w:val="superscript"/>
        </w:rPr>
        <w:t>th</w:t>
      </w:r>
      <w:r w:rsidR="00620396">
        <w:rPr>
          <w:rFonts w:ascii="Arial" w:hAnsi="Arial"/>
          <w:b/>
          <w:sz w:val="24"/>
          <w:szCs w:val="24"/>
        </w:rPr>
        <w:t xml:space="preserve"> May</w:t>
      </w:r>
      <w:r w:rsidRPr="00823EBF">
        <w:rPr>
          <w:rFonts w:ascii="Arial" w:hAnsi="Arial"/>
          <w:b/>
          <w:sz w:val="24"/>
          <w:szCs w:val="24"/>
        </w:rPr>
        <w:t>, 2022</w:t>
      </w:r>
    </w:p>
    <w:p w14:paraId="7DC9F5C6" w14:textId="77777777" w:rsidR="00531757" w:rsidRPr="00823EBF" w:rsidRDefault="00531757" w:rsidP="00531757">
      <w:pPr>
        <w:tabs>
          <w:tab w:val="right" w:pos="9781"/>
          <w:tab w:val="right" w:pos="13323"/>
        </w:tabs>
        <w:spacing w:after="0"/>
        <w:jc w:val="both"/>
        <w:outlineLvl w:val="0"/>
        <w:rPr>
          <w:rFonts w:ascii="Arial" w:hAnsi="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6423B978" w:rsidR="003532C2" w:rsidRDefault="003532C2" w:rsidP="00D3653E">
            <w:pPr>
              <w:pStyle w:val="CRCoverPage"/>
              <w:spacing w:after="0"/>
              <w:jc w:val="right"/>
              <w:rPr>
                <w:i/>
                <w:noProof/>
              </w:rPr>
            </w:pPr>
            <w:r>
              <w:rPr>
                <w:i/>
                <w:noProof/>
                <w:sz w:val="14"/>
              </w:rPr>
              <w:t>CR-Form-v12.</w:t>
            </w:r>
            <w:r w:rsidR="00AF18F1">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7DED9F9" w:rsidR="003532C2" w:rsidRPr="00A33441" w:rsidRDefault="005B0AC9" w:rsidP="00D3653E">
            <w:pPr>
              <w:pStyle w:val="CRCoverPage"/>
              <w:spacing w:after="0"/>
              <w:jc w:val="right"/>
              <w:rPr>
                <w:b/>
                <w:noProof/>
                <w:sz w:val="22"/>
                <w:szCs w:val="16"/>
              </w:rPr>
            </w:pPr>
            <w:r w:rsidRPr="00A33441">
              <w:rPr>
                <w:b/>
                <w:noProof/>
                <w:sz w:val="22"/>
                <w:szCs w:val="16"/>
              </w:rPr>
              <w:fldChar w:fldCharType="begin"/>
            </w:r>
            <w:r w:rsidRPr="00A33441">
              <w:rPr>
                <w:b/>
                <w:noProof/>
                <w:sz w:val="22"/>
                <w:szCs w:val="16"/>
              </w:rPr>
              <w:instrText xml:space="preserve"> DOCPROPERTY  Spec#  \* MERGEFORMAT </w:instrText>
            </w:r>
            <w:r w:rsidRPr="00A33441">
              <w:rPr>
                <w:b/>
                <w:noProof/>
                <w:sz w:val="22"/>
                <w:szCs w:val="16"/>
              </w:rPr>
              <w:fldChar w:fldCharType="separate"/>
            </w:r>
            <w:r w:rsidR="003532C2" w:rsidRPr="00A33441">
              <w:rPr>
                <w:b/>
                <w:noProof/>
                <w:sz w:val="22"/>
                <w:szCs w:val="16"/>
              </w:rPr>
              <w:t>3</w:t>
            </w:r>
            <w:r w:rsidR="00793135" w:rsidRPr="00A33441">
              <w:rPr>
                <w:b/>
                <w:noProof/>
                <w:sz w:val="22"/>
                <w:szCs w:val="16"/>
              </w:rPr>
              <w:t>6</w:t>
            </w:r>
            <w:r w:rsidR="003532C2" w:rsidRPr="00A33441">
              <w:rPr>
                <w:b/>
                <w:noProof/>
                <w:sz w:val="22"/>
                <w:szCs w:val="16"/>
              </w:rPr>
              <w:t>.101</w:t>
            </w:r>
            <w:r w:rsidRPr="00A33441">
              <w:rPr>
                <w:b/>
                <w:noProof/>
                <w:sz w:val="22"/>
                <w:szCs w:val="16"/>
              </w:rPr>
              <w:fldChar w:fldCharType="end"/>
            </w:r>
          </w:p>
        </w:tc>
        <w:tc>
          <w:tcPr>
            <w:tcW w:w="709" w:type="dxa"/>
          </w:tcPr>
          <w:p w14:paraId="03A32A36" w14:textId="77777777" w:rsidR="003532C2" w:rsidRPr="00A33441" w:rsidRDefault="003532C2" w:rsidP="00D3653E">
            <w:pPr>
              <w:pStyle w:val="CRCoverPage"/>
              <w:spacing w:after="0"/>
              <w:jc w:val="center"/>
              <w:rPr>
                <w:noProof/>
                <w:sz w:val="22"/>
                <w:szCs w:val="16"/>
              </w:rPr>
            </w:pPr>
            <w:r w:rsidRPr="00A33441">
              <w:rPr>
                <w:b/>
                <w:noProof/>
                <w:sz w:val="22"/>
                <w:szCs w:val="16"/>
              </w:rPr>
              <w:t>CR</w:t>
            </w:r>
          </w:p>
        </w:tc>
        <w:tc>
          <w:tcPr>
            <w:tcW w:w="1276" w:type="dxa"/>
            <w:shd w:val="pct30" w:color="FFFF00" w:fill="auto"/>
          </w:tcPr>
          <w:p w14:paraId="25971723" w14:textId="402CEC3A" w:rsidR="003532C2" w:rsidRPr="00A33441" w:rsidRDefault="00A33441" w:rsidP="00A33441">
            <w:pPr>
              <w:pStyle w:val="CRCoverPage"/>
              <w:spacing w:after="0"/>
              <w:ind w:right="680"/>
              <w:jc w:val="center"/>
              <w:rPr>
                <w:noProof/>
                <w:sz w:val="22"/>
                <w:szCs w:val="16"/>
              </w:rPr>
            </w:pPr>
            <w:r w:rsidRPr="00A33441">
              <w:rPr>
                <w:b/>
                <w:noProof/>
                <w:sz w:val="22"/>
                <w:szCs w:val="16"/>
              </w:rPr>
              <w:t>5863</w:t>
            </w:r>
          </w:p>
        </w:tc>
        <w:tc>
          <w:tcPr>
            <w:tcW w:w="709" w:type="dxa"/>
          </w:tcPr>
          <w:p w14:paraId="305F5210" w14:textId="77777777" w:rsidR="003532C2" w:rsidRPr="00A33441" w:rsidRDefault="003532C2" w:rsidP="00D3653E">
            <w:pPr>
              <w:pStyle w:val="CRCoverPage"/>
              <w:tabs>
                <w:tab w:val="right" w:pos="625"/>
              </w:tabs>
              <w:spacing w:after="0"/>
              <w:jc w:val="center"/>
              <w:rPr>
                <w:noProof/>
                <w:sz w:val="22"/>
                <w:szCs w:val="16"/>
              </w:rPr>
            </w:pPr>
            <w:r w:rsidRPr="00A33441">
              <w:rPr>
                <w:b/>
                <w:bCs/>
                <w:noProof/>
                <w:sz w:val="22"/>
                <w:szCs w:val="16"/>
              </w:rPr>
              <w:t>rev</w:t>
            </w:r>
          </w:p>
        </w:tc>
        <w:tc>
          <w:tcPr>
            <w:tcW w:w="992" w:type="dxa"/>
            <w:shd w:val="pct30" w:color="FFFF00" w:fill="auto"/>
          </w:tcPr>
          <w:p w14:paraId="53DBFA11" w14:textId="0ABA3054" w:rsidR="003532C2" w:rsidRPr="00A33441" w:rsidRDefault="00224FF0" w:rsidP="00D3653E">
            <w:pPr>
              <w:pStyle w:val="CRCoverPage"/>
              <w:spacing w:after="0"/>
              <w:jc w:val="center"/>
              <w:rPr>
                <w:b/>
                <w:noProof/>
                <w:sz w:val="22"/>
                <w:szCs w:val="16"/>
              </w:rPr>
            </w:pPr>
            <w:r w:rsidRPr="00A33441">
              <w:rPr>
                <w:rFonts w:asciiTheme="minorEastAsia" w:eastAsiaTheme="minorEastAsia" w:hAnsiTheme="minorEastAsia" w:hint="eastAsia"/>
                <w:b/>
                <w:noProof/>
                <w:sz w:val="22"/>
                <w:szCs w:val="16"/>
                <w:lang w:eastAsia="zh-CN"/>
              </w:rPr>
              <w:t>-</w:t>
            </w:r>
          </w:p>
        </w:tc>
        <w:tc>
          <w:tcPr>
            <w:tcW w:w="2410" w:type="dxa"/>
          </w:tcPr>
          <w:p w14:paraId="3915383E" w14:textId="77777777" w:rsidR="003532C2" w:rsidRPr="00A33441" w:rsidRDefault="003532C2" w:rsidP="00D3653E">
            <w:pPr>
              <w:pStyle w:val="CRCoverPage"/>
              <w:tabs>
                <w:tab w:val="right" w:pos="1825"/>
              </w:tabs>
              <w:spacing w:after="0"/>
              <w:jc w:val="center"/>
              <w:rPr>
                <w:noProof/>
                <w:sz w:val="22"/>
                <w:szCs w:val="16"/>
              </w:rPr>
            </w:pPr>
            <w:r w:rsidRPr="00A33441">
              <w:rPr>
                <w:b/>
                <w:noProof/>
                <w:sz w:val="22"/>
                <w:szCs w:val="16"/>
              </w:rPr>
              <w:t>Current version:</w:t>
            </w:r>
          </w:p>
        </w:tc>
        <w:tc>
          <w:tcPr>
            <w:tcW w:w="1701" w:type="dxa"/>
            <w:shd w:val="pct30" w:color="FFFF00" w:fill="auto"/>
          </w:tcPr>
          <w:p w14:paraId="7E1B62BC" w14:textId="0E494818" w:rsidR="003532C2" w:rsidRPr="00A33441" w:rsidRDefault="005B0AC9" w:rsidP="00D3653E">
            <w:pPr>
              <w:pStyle w:val="CRCoverPage"/>
              <w:spacing w:after="0"/>
              <w:jc w:val="center"/>
              <w:rPr>
                <w:noProof/>
                <w:sz w:val="22"/>
                <w:szCs w:val="16"/>
              </w:rPr>
            </w:pPr>
            <w:r w:rsidRPr="00A33441">
              <w:rPr>
                <w:b/>
                <w:noProof/>
                <w:sz w:val="22"/>
                <w:szCs w:val="16"/>
              </w:rPr>
              <w:fldChar w:fldCharType="begin"/>
            </w:r>
            <w:r w:rsidRPr="00A33441">
              <w:rPr>
                <w:b/>
                <w:noProof/>
                <w:sz w:val="22"/>
                <w:szCs w:val="16"/>
              </w:rPr>
              <w:instrText xml:space="preserve"> DOCPROPERTY  Version  \* MERGEFORMAT </w:instrText>
            </w:r>
            <w:r w:rsidRPr="00A33441">
              <w:rPr>
                <w:b/>
                <w:noProof/>
                <w:sz w:val="22"/>
                <w:szCs w:val="16"/>
              </w:rPr>
              <w:fldChar w:fldCharType="separate"/>
            </w:r>
            <w:r w:rsidR="003532C2" w:rsidRPr="00A33441">
              <w:rPr>
                <w:b/>
                <w:noProof/>
                <w:sz w:val="22"/>
                <w:szCs w:val="16"/>
              </w:rPr>
              <w:t>17.</w:t>
            </w:r>
            <w:r w:rsidR="005A4E71" w:rsidRPr="00A33441">
              <w:rPr>
                <w:b/>
                <w:noProof/>
                <w:sz w:val="22"/>
                <w:szCs w:val="16"/>
              </w:rPr>
              <w:t>5</w:t>
            </w:r>
            <w:r w:rsidR="003532C2" w:rsidRPr="00A33441">
              <w:rPr>
                <w:b/>
                <w:noProof/>
                <w:sz w:val="22"/>
                <w:szCs w:val="16"/>
              </w:rPr>
              <w:t>.0</w:t>
            </w:r>
            <w:r w:rsidRPr="00A33441">
              <w:rPr>
                <w:b/>
                <w:noProof/>
                <w:sz w:val="22"/>
                <w:szCs w:val="16"/>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0A8A475" w:rsidR="003532C2" w:rsidRDefault="005A4E71" w:rsidP="00D3653E">
            <w:pPr>
              <w:pStyle w:val="CRCoverPage"/>
              <w:spacing w:after="0"/>
              <w:ind w:left="100"/>
              <w:rPr>
                <w:noProof/>
              </w:rPr>
            </w:pPr>
            <w:r>
              <w:rPr>
                <w:noProof/>
              </w:rPr>
              <w:t>Draft CR for 36.101 to introduce new configurations for LTE CA with 2bands DL and 1 band 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4E8DDC2" w:rsidR="003532C2" w:rsidRDefault="00514E33" w:rsidP="00D3653E">
            <w:pPr>
              <w:pStyle w:val="CRCoverPage"/>
              <w:spacing w:after="0"/>
              <w:ind w:left="100"/>
              <w:rPr>
                <w:noProof/>
              </w:rPr>
            </w:pPr>
            <w:r w:rsidRPr="00514E33">
              <w:t>Qualcomm Incorporated</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F0468C4" w:rsidR="003532C2" w:rsidRPr="00603899" w:rsidRDefault="00603899" w:rsidP="00D3653E">
            <w:pPr>
              <w:pStyle w:val="CRCoverPage"/>
              <w:spacing w:after="0"/>
              <w:ind w:left="100"/>
              <w:rPr>
                <w:noProof/>
                <w:highlight w:val="yellow"/>
                <w:lang w:val="en-US"/>
              </w:rPr>
            </w:pPr>
            <w:r w:rsidRPr="00603899">
              <w:rPr>
                <w:lang w:val="en-US"/>
              </w:rPr>
              <w:t>LTE_CA_R1</w:t>
            </w:r>
            <w:r w:rsidR="00C72EFB">
              <w:rPr>
                <w:lang w:val="en-US"/>
              </w:rPr>
              <w:t>7</w:t>
            </w:r>
            <w:r w:rsidRPr="00603899">
              <w:rPr>
                <w:lang w:val="en-US"/>
              </w:rPr>
              <w:t>_2BDL_1BUL-Core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D35119" w:rsidR="003532C2" w:rsidRDefault="003532C2" w:rsidP="00D3653E">
            <w:pPr>
              <w:pStyle w:val="CRCoverPage"/>
              <w:spacing w:after="0"/>
              <w:ind w:left="100"/>
              <w:rPr>
                <w:noProof/>
              </w:rPr>
            </w:pPr>
            <w:r>
              <w:t>202</w:t>
            </w:r>
            <w:r w:rsidR="00603899">
              <w:t>2-0</w:t>
            </w:r>
            <w:r w:rsidR="00A33441">
              <w:t>5</w:t>
            </w:r>
            <w:r w:rsidR="00603899">
              <w:t>-</w:t>
            </w:r>
            <w:r w:rsidR="005A4E71">
              <w:t>2</w:t>
            </w:r>
            <w:r w:rsidR="00A33441">
              <w:t>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BF6FD85" w:rsidR="003532C2" w:rsidRDefault="00C72EFB"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AA7F92"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630992FE" w:rsidR="00AF18F1" w:rsidRPr="007C2097" w:rsidRDefault="00AF18F1"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262A48C" w:rsidR="008B27A7" w:rsidRPr="003722E4" w:rsidRDefault="005A4E71" w:rsidP="008B27A7">
            <w:pPr>
              <w:pStyle w:val="CRCoverPage"/>
              <w:spacing w:after="0"/>
              <w:ind w:left="100"/>
              <w:rPr>
                <w:rFonts w:eastAsiaTheme="minorEastAsia"/>
                <w:noProof/>
                <w:lang w:eastAsia="zh-CN"/>
              </w:rPr>
            </w:pPr>
            <w:r>
              <w:rPr>
                <w:noProof/>
              </w:rPr>
              <w:t>Specify new configurations for LTE CA with 2 bands DL and 1 band UL</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7C9A3A" w14:textId="6B2CA83F" w:rsidR="005A4E71" w:rsidRDefault="008B27A7" w:rsidP="005A4E71">
            <w:pPr>
              <w:pStyle w:val="CRCoverPage"/>
              <w:spacing w:after="0"/>
              <w:ind w:left="100"/>
              <w:rPr>
                <w:noProof/>
              </w:rPr>
            </w:pPr>
            <w:r>
              <w:rPr>
                <w:noProof/>
              </w:rPr>
              <w:t xml:space="preserve">Adding the following </w:t>
            </w:r>
            <w:r w:rsidR="005A4E71">
              <w:rPr>
                <w:noProof/>
              </w:rPr>
              <w:t>band combinaitons</w:t>
            </w:r>
            <w:r w:rsidR="00514E33">
              <w:rPr>
                <w:noProof/>
              </w:rPr>
              <w:t xml:space="preserve"> agreed in RAN4#103e</w:t>
            </w:r>
          </w:p>
          <w:p w14:paraId="65724D37" w14:textId="77777777" w:rsidR="00D3653E" w:rsidRDefault="00DF7726" w:rsidP="00DF7726">
            <w:pPr>
              <w:pStyle w:val="CRCoverPage"/>
              <w:spacing w:after="0"/>
              <w:ind w:left="820"/>
              <w:rPr>
                <w:noProof/>
              </w:rPr>
            </w:pPr>
            <w:r w:rsidRPr="00DF7726">
              <w:rPr>
                <w:noProof/>
              </w:rPr>
              <w:t>CA_1A-40A-40A</w:t>
            </w:r>
          </w:p>
          <w:p w14:paraId="64EB2870" w14:textId="77777777" w:rsidR="00DF7726" w:rsidRDefault="00DF7726" w:rsidP="00DF7726">
            <w:pPr>
              <w:pStyle w:val="CRCoverPage"/>
              <w:spacing w:after="0"/>
              <w:ind w:left="820"/>
              <w:rPr>
                <w:noProof/>
              </w:rPr>
            </w:pPr>
            <w:r w:rsidRPr="00DF7726">
              <w:rPr>
                <w:noProof/>
              </w:rPr>
              <w:t>CA_3A-40A-40A</w:t>
            </w:r>
          </w:p>
          <w:p w14:paraId="41B70EC3" w14:textId="77777777" w:rsidR="00DF7726" w:rsidRDefault="00DF7726" w:rsidP="00DF7726">
            <w:pPr>
              <w:pStyle w:val="CRCoverPage"/>
              <w:spacing w:after="0"/>
              <w:ind w:left="820"/>
              <w:rPr>
                <w:noProof/>
              </w:rPr>
            </w:pPr>
            <w:r w:rsidRPr="00DF7726">
              <w:rPr>
                <w:noProof/>
              </w:rPr>
              <w:t>CA_7A-40A-40A</w:t>
            </w:r>
          </w:p>
          <w:p w14:paraId="1A4CAADF" w14:textId="77777777" w:rsidR="00DF7726" w:rsidRDefault="00DF7726" w:rsidP="00DF7726">
            <w:pPr>
              <w:pStyle w:val="CRCoverPage"/>
              <w:spacing w:after="0"/>
              <w:ind w:left="820"/>
              <w:rPr>
                <w:noProof/>
              </w:rPr>
            </w:pPr>
            <w:r w:rsidRPr="00DF7726">
              <w:rPr>
                <w:noProof/>
              </w:rPr>
              <w:t>CA_28A-40A-40A</w:t>
            </w:r>
          </w:p>
          <w:p w14:paraId="776D1751" w14:textId="77777777" w:rsidR="00DF7726" w:rsidRDefault="00DF7726" w:rsidP="00DF7726">
            <w:pPr>
              <w:pStyle w:val="CRCoverPage"/>
              <w:spacing w:after="0"/>
              <w:ind w:left="820"/>
              <w:rPr>
                <w:noProof/>
              </w:rPr>
            </w:pPr>
            <w:r w:rsidRPr="00DF7726">
              <w:rPr>
                <w:noProof/>
              </w:rPr>
              <w:t>CA_1A-40D</w:t>
            </w:r>
          </w:p>
          <w:p w14:paraId="1473CFEB" w14:textId="4BDC0463" w:rsidR="006E0DF5" w:rsidRPr="008B6212" w:rsidRDefault="006A7561" w:rsidP="00DF7726">
            <w:pPr>
              <w:pStyle w:val="CRCoverPage"/>
              <w:spacing w:after="0"/>
              <w:ind w:left="820"/>
              <w:rPr>
                <w:noProof/>
              </w:rPr>
            </w:pPr>
            <w:r w:rsidRPr="006A7561">
              <w:rPr>
                <w:noProof/>
              </w:rPr>
              <w:t>CA_1A-1A-38A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5C7A417" w:rsidR="00002C96" w:rsidRDefault="00F42C94" w:rsidP="00EE4FAD">
            <w:pPr>
              <w:pStyle w:val="CRCoverPage"/>
              <w:spacing w:after="0"/>
              <w:ind w:left="100"/>
              <w:rPr>
                <w:noProof/>
              </w:rPr>
            </w:pPr>
            <w:r>
              <w:rPr>
                <w:noProof/>
              </w:rPr>
              <w:t xml:space="preserve">The </w:t>
            </w:r>
            <w:r w:rsidR="00EE4FAD">
              <w:rPr>
                <w:noProof/>
              </w:rPr>
              <w:t>above</w:t>
            </w:r>
            <w:r>
              <w:rPr>
                <w:noProof/>
              </w:rPr>
              <w:t xml:space="preserve"> band combinations</w:t>
            </w:r>
            <w:r w:rsidR="00CA47FD">
              <w:rPr>
                <w:noProof/>
              </w:rPr>
              <w:t xml:space="preserve"> </w:t>
            </w:r>
            <w:r>
              <w:rPr>
                <w:noProof/>
              </w:rPr>
              <w:t>don’t</w:t>
            </w:r>
            <w:r w:rsidR="00C50635">
              <w:rPr>
                <w:noProof/>
              </w:rPr>
              <w:t xml:space="preserve"> exi</w:t>
            </w:r>
            <w:r w:rsidR="005F5843">
              <w:rPr>
                <w:noProof/>
              </w:rPr>
              <w:t>s</w:t>
            </w:r>
            <w:r w:rsidR="00C50635">
              <w:rPr>
                <w:noProof/>
              </w:rPr>
              <w:t>t in 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2B1598F" w:rsidR="003532C2" w:rsidRDefault="00EB207E" w:rsidP="00EE4FAD">
            <w:pPr>
              <w:pStyle w:val="CRCoverPage"/>
              <w:spacing w:after="0"/>
              <w:ind w:left="100"/>
              <w:rPr>
                <w:noProof/>
              </w:rPr>
            </w:pPr>
            <w:r>
              <w:rPr>
                <w:noProof/>
              </w:rPr>
              <w:t xml:space="preserve">5.5A, </w:t>
            </w:r>
            <w:r w:rsidR="003532C2">
              <w:rPr>
                <w:noProof/>
              </w:rPr>
              <w:t>5.</w:t>
            </w:r>
            <w:r w:rsidR="000F2F08">
              <w:rPr>
                <w:noProof/>
              </w:rPr>
              <w:t>6A.1</w:t>
            </w:r>
            <w:r>
              <w:rPr>
                <w:noProof/>
              </w:rPr>
              <w:t>, 6.2.5, 7.3.1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4F838702" w:rsidR="003532C2" w:rsidRDefault="00DF7726"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2984321F"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EF76DBF" w14:textId="77777777" w:rsidR="006238E8" w:rsidRPr="001D386E" w:rsidRDefault="006238E8" w:rsidP="006238E8">
      <w:pPr>
        <w:pStyle w:val="TH"/>
      </w:pPr>
      <w:r w:rsidRPr="001D386E">
        <w:lastRenderedPageBreak/>
        <w:t>Table 5.5A-2: Inter-band CA operating bands (two bands)</w:t>
      </w:r>
    </w:p>
    <w:tbl>
      <w:tblPr>
        <w:tblW w:w="4410" w:type="dxa"/>
        <w:jc w:val="center"/>
        <w:tblLayout w:type="fixed"/>
        <w:tblLook w:val="04A0" w:firstRow="1" w:lastRow="0" w:firstColumn="1" w:lastColumn="0" w:noHBand="0" w:noVBand="1"/>
      </w:tblPr>
      <w:tblGrid>
        <w:gridCol w:w="1808"/>
        <w:gridCol w:w="30"/>
        <w:gridCol w:w="2552"/>
        <w:gridCol w:w="13"/>
        <w:gridCol w:w="7"/>
      </w:tblGrid>
      <w:tr w:rsidR="006238E8" w:rsidRPr="001D386E" w14:paraId="6ADDBFD4" w14:textId="77777777" w:rsidTr="00761A97">
        <w:trPr>
          <w:gridAfter w:val="1"/>
          <w:wAfter w:w="7" w:type="dxa"/>
          <w:trHeight w:val="48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A6E42" w14:textId="77777777" w:rsidR="006238E8" w:rsidRPr="001D386E" w:rsidRDefault="006238E8" w:rsidP="00761A97">
            <w:pPr>
              <w:pStyle w:val="TAH"/>
            </w:pPr>
            <w:r w:rsidRPr="001D386E">
              <w:rPr>
                <w:lang w:eastAsia="ja-JP"/>
              </w:rPr>
              <w:lastRenderedPageBreak/>
              <w:t>E-UTRA CA Band</w:t>
            </w:r>
          </w:p>
        </w:tc>
        <w:tc>
          <w:tcPr>
            <w:tcW w:w="2595" w:type="dxa"/>
            <w:gridSpan w:val="3"/>
            <w:tcBorders>
              <w:top w:val="single" w:sz="4" w:space="0" w:color="auto"/>
              <w:left w:val="nil"/>
              <w:bottom w:val="single" w:sz="4" w:space="0" w:color="auto"/>
              <w:right w:val="single" w:sz="4" w:space="0" w:color="auto"/>
            </w:tcBorders>
          </w:tcPr>
          <w:p w14:paraId="6D4497DD" w14:textId="77777777" w:rsidR="006238E8" w:rsidRPr="001D386E" w:rsidRDefault="006238E8" w:rsidP="00761A97">
            <w:pPr>
              <w:pStyle w:val="TAH"/>
              <w:rPr>
                <w:lang w:eastAsia="ja-JP"/>
              </w:rPr>
            </w:pPr>
            <w:r w:rsidRPr="001D386E">
              <w:rPr>
                <w:lang w:eastAsia="ja-JP"/>
              </w:rPr>
              <w:t>E-UTRA Band</w:t>
            </w:r>
          </w:p>
          <w:p w14:paraId="7B82FAD5" w14:textId="77777777" w:rsidR="006238E8" w:rsidRPr="001D386E" w:rsidRDefault="006238E8" w:rsidP="00761A97">
            <w:pPr>
              <w:pStyle w:val="TAH"/>
              <w:rPr>
                <w:lang w:eastAsia="ja-JP"/>
              </w:rPr>
            </w:pPr>
            <w:r w:rsidRPr="001D386E">
              <w:rPr>
                <w:lang w:eastAsia="ja-JP"/>
              </w:rPr>
              <w:t>(Table 5.5.1)</w:t>
            </w:r>
          </w:p>
        </w:tc>
      </w:tr>
      <w:tr w:rsidR="006238E8" w:rsidRPr="001D386E" w14:paraId="37A8075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8150AFF" w14:textId="77777777" w:rsidR="006238E8" w:rsidRPr="001D386E" w:rsidRDefault="006238E8" w:rsidP="00761A97">
            <w:pPr>
              <w:pStyle w:val="TAL"/>
            </w:pPr>
            <w:r w:rsidRPr="001D386E">
              <w:rPr>
                <w:rFonts w:eastAsia="Calibri"/>
                <w:lang w:val="en-US" w:eastAsia="ja-JP"/>
              </w:rPr>
              <w:t>CA_1-3</w:t>
            </w:r>
          </w:p>
        </w:tc>
        <w:tc>
          <w:tcPr>
            <w:tcW w:w="2595" w:type="dxa"/>
            <w:gridSpan w:val="3"/>
            <w:tcBorders>
              <w:top w:val="nil"/>
              <w:left w:val="nil"/>
              <w:bottom w:val="single" w:sz="4" w:space="0" w:color="auto"/>
              <w:right w:val="single" w:sz="4" w:space="0" w:color="auto"/>
            </w:tcBorders>
            <w:vAlign w:val="center"/>
          </w:tcPr>
          <w:p w14:paraId="3A53B087" w14:textId="77777777" w:rsidR="006238E8" w:rsidRPr="001D386E" w:rsidRDefault="006238E8" w:rsidP="00761A97">
            <w:pPr>
              <w:pStyle w:val="TAL"/>
              <w:rPr>
                <w:rFonts w:eastAsia="Calibri"/>
                <w:lang w:val="en-US" w:eastAsia="ja-JP"/>
              </w:rPr>
            </w:pPr>
            <w:r w:rsidRPr="001D386E">
              <w:rPr>
                <w:rFonts w:eastAsia="Calibri"/>
                <w:lang w:val="en-US" w:eastAsia="ja-JP"/>
              </w:rPr>
              <w:t>1, 3</w:t>
            </w:r>
          </w:p>
        </w:tc>
      </w:tr>
      <w:tr w:rsidR="006238E8" w:rsidRPr="001D386E" w14:paraId="3B623AB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42EFF81" w14:textId="77777777" w:rsidR="006238E8" w:rsidRPr="001D386E" w:rsidRDefault="006238E8" w:rsidP="00761A97">
            <w:pPr>
              <w:pStyle w:val="TAL"/>
              <w:rPr>
                <w:rFonts w:eastAsia="Calibri"/>
                <w:lang w:val="en-US" w:eastAsia="ja-JP"/>
              </w:rPr>
            </w:pPr>
            <w:r w:rsidRPr="001D386E">
              <w:rPr>
                <w:rFonts w:eastAsia="Calibri"/>
                <w:lang w:val="en-US" w:eastAsia="ja-JP"/>
              </w:rPr>
              <w:t>CA_1-1-3</w:t>
            </w:r>
          </w:p>
        </w:tc>
        <w:tc>
          <w:tcPr>
            <w:tcW w:w="2595" w:type="dxa"/>
            <w:gridSpan w:val="3"/>
            <w:tcBorders>
              <w:top w:val="nil"/>
              <w:left w:val="nil"/>
              <w:bottom w:val="single" w:sz="4" w:space="0" w:color="auto"/>
              <w:right w:val="single" w:sz="4" w:space="0" w:color="auto"/>
            </w:tcBorders>
            <w:vAlign w:val="center"/>
          </w:tcPr>
          <w:p w14:paraId="5A0CE2B6" w14:textId="77777777" w:rsidR="006238E8" w:rsidRPr="001D386E" w:rsidRDefault="006238E8" w:rsidP="00761A97">
            <w:pPr>
              <w:pStyle w:val="TAL"/>
              <w:rPr>
                <w:lang w:val="en-US" w:eastAsia="zh-CN"/>
              </w:rPr>
            </w:pPr>
            <w:r w:rsidRPr="001D386E">
              <w:rPr>
                <w:rFonts w:hint="eastAsia"/>
                <w:lang w:val="en-US" w:eastAsia="zh-CN"/>
              </w:rPr>
              <w:t>1,3</w:t>
            </w:r>
          </w:p>
        </w:tc>
      </w:tr>
      <w:tr w:rsidR="006238E8" w:rsidRPr="001D386E" w14:paraId="1E49E76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272FC62" w14:textId="77777777" w:rsidR="006238E8" w:rsidRPr="001D386E" w:rsidRDefault="006238E8" w:rsidP="00761A97">
            <w:pPr>
              <w:pStyle w:val="TAL"/>
              <w:rPr>
                <w:rFonts w:eastAsia="Calibri"/>
                <w:lang w:val="en-US" w:eastAsia="ja-JP"/>
              </w:rPr>
            </w:pPr>
            <w:r w:rsidRPr="001D386E">
              <w:rPr>
                <w:rFonts w:eastAsia="Calibri"/>
                <w:lang w:val="en-US" w:eastAsia="ja-JP"/>
              </w:rPr>
              <w:t>CA_1-1-5</w:t>
            </w:r>
          </w:p>
        </w:tc>
        <w:tc>
          <w:tcPr>
            <w:tcW w:w="2595" w:type="dxa"/>
            <w:gridSpan w:val="3"/>
            <w:tcBorders>
              <w:top w:val="nil"/>
              <w:left w:val="nil"/>
              <w:bottom w:val="single" w:sz="4" w:space="0" w:color="auto"/>
              <w:right w:val="single" w:sz="4" w:space="0" w:color="auto"/>
            </w:tcBorders>
            <w:vAlign w:val="center"/>
          </w:tcPr>
          <w:p w14:paraId="50491225" w14:textId="77777777" w:rsidR="006238E8" w:rsidRPr="001D386E" w:rsidRDefault="006238E8" w:rsidP="00761A97">
            <w:pPr>
              <w:pStyle w:val="TAL"/>
              <w:rPr>
                <w:lang w:val="en-US" w:eastAsia="zh-CN"/>
              </w:rPr>
            </w:pPr>
            <w:r w:rsidRPr="001D386E">
              <w:rPr>
                <w:rFonts w:hint="eastAsia"/>
                <w:lang w:val="en-US" w:eastAsia="zh-CN"/>
              </w:rPr>
              <w:t>1,5</w:t>
            </w:r>
          </w:p>
        </w:tc>
      </w:tr>
      <w:tr w:rsidR="006238E8" w:rsidRPr="001D386E" w14:paraId="6E9A42B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43F9C69" w14:textId="77777777" w:rsidR="006238E8" w:rsidRPr="001D386E" w:rsidRDefault="006238E8" w:rsidP="00761A97">
            <w:pPr>
              <w:pStyle w:val="TAL"/>
              <w:rPr>
                <w:rFonts w:eastAsia="Malgun Gothic"/>
                <w:lang w:val="en-US" w:eastAsia="zh-CN"/>
              </w:rPr>
            </w:pPr>
            <w:r w:rsidRPr="001D386E">
              <w:rPr>
                <w:rFonts w:hint="eastAsia"/>
                <w:lang w:val="en-US" w:eastAsia="zh-CN"/>
              </w:rPr>
              <w:t>CA_1-1-7</w:t>
            </w:r>
          </w:p>
        </w:tc>
        <w:tc>
          <w:tcPr>
            <w:tcW w:w="2595" w:type="dxa"/>
            <w:gridSpan w:val="3"/>
            <w:tcBorders>
              <w:top w:val="nil"/>
              <w:left w:val="nil"/>
              <w:bottom w:val="single" w:sz="4" w:space="0" w:color="auto"/>
              <w:right w:val="single" w:sz="4" w:space="0" w:color="auto"/>
            </w:tcBorders>
            <w:vAlign w:val="center"/>
          </w:tcPr>
          <w:p w14:paraId="676025E2" w14:textId="77777777" w:rsidR="006238E8" w:rsidRPr="001D386E" w:rsidRDefault="006238E8" w:rsidP="00761A97">
            <w:pPr>
              <w:pStyle w:val="TAL"/>
              <w:rPr>
                <w:lang w:val="en-US" w:eastAsia="zh-CN"/>
              </w:rPr>
            </w:pPr>
            <w:r w:rsidRPr="001D386E">
              <w:rPr>
                <w:rFonts w:hint="eastAsia"/>
                <w:lang w:val="en-US" w:eastAsia="zh-CN"/>
              </w:rPr>
              <w:t>1,7</w:t>
            </w:r>
          </w:p>
        </w:tc>
      </w:tr>
      <w:tr w:rsidR="006238E8" w:rsidRPr="001D386E" w14:paraId="6860D5C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EFE4ABC" w14:textId="77777777" w:rsidR="006238E8" w:rsidRPr="001D386E" w:rsidRDefault="006238E8" w:rsidP="00761A97">
            <w:pPr>
              <w:pStyle w:val="TAL"/>
              <w:rPr>
                <w:rFonts w:eastAsia="Calibri"/>
                <w:lang w:val="en-US" w:eastAsia="ja-JP"/>
              </w:rPr>
            </w:pPr>
            <w:r w:rsidRPr="001D386E">
              <w:rPr>
                <w:rFonts w:eastAsia="Calibri"/>
                <w:lang w:val="en-US" w:eastAsia="ja-JP"/>
              </w:rPr>
              <w:t>CA_1-1-28</w:t>
            </w:r>
          </w:p>
        </w:tc>
        <w:tc>
          <w:tcPr>
            <w:tcW w:w="2595" w:type="dxa"/>
            <w:gridSpan w:val="3"/>
            <w:tcBorders>
              <w:top w:val="nil"/>
              <w:left w:val="nil"/>
              <w:bottom w:val="single" w:sz="4" w:space="0" w:color="auto"/>
              <w:right w:val="single" w:sz="4" w:space="0" w:color="auto"/>
            </w:tcBorders>
            <w:vAlign w:val="center"/>
          </w:tcPr>
          <w:p w14:paraId="6C85E9A2" w14:textId="77777777" w:rsidR="006238E8" w:rsidRPr="001D386E" w:rsidRDefault="006238E8" w:rsidP="00761A97">
            <w:pPr>
              <w:pStyle w:val="TAL"/>
              <w:rPr>
                <w:lang w:val="en-US" w:eastAsia="zh-CN"/>
              </w:rPr>
            </w:pPr>
            <w:r w:rsidRPr="001D386E">
              <w:rPr>
                <w:rFonts w:hint="eastAsia"/>
                <w:lang w:val="en-US" w:eastAsia="zh-CN"/>
              </w:rPr>
              <w:t>1,28</w:t>
            </w:r>
          </w:p>
        </w:tc>
      </w:tr>
      <w:tr w:rsidR="006238E8" w:rsidRPr="001D386E" w14:paraId="590A8F6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F6ED51" w14:textId="77777777" w:rsidR="006238E8" w:rsidRPr="001D386E" w:rsidRDefault="006238E8" w:rsidP="00761A97">
            <w:pPr>
              <w:pStyle w:val="TAL"/>
            </w:pPr>
            <w:r w:rsidRPr="001D386E">
              <w:rPr>
                <w:rFonts w:eastAsia="Calibri"/>
                <w:lang w:val="en-US" w:eastAsia="ja-JP"/>
              </w:rPr>
              <w:t>CA_1-3</w:t>
            </w:r>
            <w:r w:rsidRPr="001D386E">
              <w:rPr>
                <w:rFonts w:hint="eastAsia"/>
                <w:lang w:val="en-US" w:eastAsia="zh-CN"/>
              </w:rPr>
              <w:t>-3</w:t>
            </w:r>
          </w:p>
        </w:tc>
        <w:tc>
          <w:tcPr>
            <w:tcW w:w="2595" w:type="dxa"/>
            <w:gridSpan w:val="3"/>
            <w:tcBorders>
              <w:top w:val="nil"/>
              <w:left w:val="nil"/>
              <w:bottom w:val="single" w:sz="4" w:space="0" w:color="auto"/>
              <w:right w:val="single" w:sz="4" w:space="0" w:color="auto"/>
            </w:tcBorders>
            <w:vAlign w:val="center"/>
          </w:tcPr>
          <w:p w14:paraId="4CFB2014" w14:textId="77777777" w:rsidR="006238E8" w:rsidRPr="001D386E" w:rsidRDefault="006238E8" w:rsidP="00761A97">
            <w:pPr>
              <w:pStyle w:val="TAL"/>
              <w:rPr>
                <w:rFonts w:eastAsia="Calibri"/>
                <w:lang w:val="en-US" w:eastAsia="ja-JP"/>
              </w:rPr>
            </w:pPr>
            <w:r w:rsidRPr="001D386E">
              <w:rPr>
                <w:rFonts w:eastAsia="Calibri"/>
                <w:lang w:val="en-US" w:eastAsia="ja-JP"/>
              </w:rPr>
              <w:t>1, 3</w:t>
            </w:r>
          </w:p>
        </w:tc>
      </w:tr>
      <w:tr w:rsidR="006238E8" w:rsidRPr="001D386E" w14:paraId="2E150D8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2D6BF2" w14:textId="77777777" w:rsidR="006238E8" w:rsidRPr="001D386E" w:rsidRDefault="006238E8" w:rsidP="00761A97">
            <w:pPr>
              <w:pStyle w:val="TAL"/>
            </w:pPr>
            <w:r w:rsidRPr="001D386E">
              <w:rPr>
                <w:rFonts w:eastAsia="MS Mincho"/>
                <w:lang w:eastAsia="ja-JP"/>
              </w:rPr>
              <w:t>CA_1-5</w:t>
            </w:r>
          </w:p>
        </w:tc>
        <w:tc>
          <w:tcPr>
            <w:tcW w:w="2595" w:type="dxa"/>
            <w:gridSpan w:val="3"/>
            <w:tcBorders>
              <w:top w:val="nil"/>
              <w:left w:val="nil"/>
              <w:bottom w:val="single" w:sz="4" w:space="0" w:color="auto"/>
              <w:right w:val="single" w:sz="4" w:space="0" w:color="auto"/>
            </w:tcBorders>
            <w:vAlign w:val="center"/>
          </w:tcPr>
          <w:p w14:paraId="3A92D57E" w14:textId="77777777" w:rsidR="006238E8" w:rsidRPr="001D386E" w:rsidRDefault="006238E8" w:rsidP="00761A97">
            <w:pPr>
              <w:pStyle w:val="TAL"/>
              <w:rPr>
                <w:rFonts w:eastAsia="MS Mincho"/>
                <w:lang w:eastAsia="ja-JP"/>
              </w:rPr>
            </w:pPr>
            <w:r w:rsidRPr="001D386E">
              <w:rPr>
                <w:rFonts w:eastAsia="MS Mincho"/>
                <w:lang w:eastAsia="ja-JP"/>
              </w:rPr>
              <w:t>1, 5</w:t>
            </w:r>
          </w:p>
        </w:tc>
      </w:tr>
      <w:tr w:rsidR="006238E8" w:rsidRPr="001D386E" w14:paraId="156D79E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B5BEB3" w14:textId="77777777" w:rsidR="006238E8" w:rsidRPr="001D386E" w:rsidRDefault="006238E8" w:rsidP="00761A97">
            <w:pPr>
              <w:pStyle w:val="TAL"/>
            </w:pPr>
            <w:r w:rsidRPr="001D386E">
              <w:rPr>
                <w:rFonts w:eastAsia="MS Mincho"/>
                <w:lang w:eastAsia="ja-JP"/>
              </w:rPr>
              <w:t>CA_1-7</w:t>
            </w:r>
          </w:p>
        </w:tc>
        <w:tc>
          <w:tcPr>
            <w:tcW w:w="2595" w:type="dxa"/>
            <w:gridSpan w:val="3"/>
            <w:tcBorders>
              <w:top w:val="nil"/>
              <w:left w:val="nil"/>
              <w:bottom w:val="single" w:sz="4" w:space="0" w:color="auto"/>
              <w:right w:val="single" w:sz="4" w:space="0" w:color="auto"/>
            </w:tcBorders>
            <w:vAlign w:val="center"/>
          </w:tcPr>
          <w:p w14:paraId="6F61C91E" w14:textId="77777777" w:rsidR="006238E8" w:rsidRPr="001D386E" w:rsidRDefault="006238E8" w:rsidP="00761A97">
            <w:pPr>
              <w:pStyle w:val="TAL"/>
              <w:rPr>
                <w:rFonts w:eastAsia="MS Mincho"/>
                <w:lang w:eastAsia="ja-JP"/>
              </w:rPr>
            </w:pPr>
            <w:r w:rsidRPr="001D386E">
              <w:rPr>
                <w:rFonts w:eastAsia="MS Mincho"/>
                <w:lang w:eastAsia="ja-JP"/>
              </w:rPr>
              <w:t>1, 7</w:t>
            </w:r>
          </w:p>
        </w:tc>
      </w:tr>
      <w:tr w:rsidR="006238E8" w:rsidRPr="001D386E" w14:paraId="17AEEE6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EABCC8" w14:textId="77777777" w:rsidR="006238E8" w:rsidRPr="001D386E" w:rsidRDefault="006238E8" w:rsidP="00761A97">
            <w:pPr>
              <w:pStyle w:val="TAL"/>
            </w:pPr>
            <w:r w:rsidRPr="001D386E">
              <w:rPr>
                <w:lang w:eastAsia="ja-JP"/>
              </w:rPr>
              <w:t>CA_1-7</w:t>
            </w:r>
            <w:r w:rsidRPr="001D386E">
              <w:rPr>
                <w:rFonts w:hint="eastAsia"/>
                <w:lang w:eastAsia="zh-CN"/>
              </w:rPr>
              <w:t>-7</w:t>
            </w:r>
          </w:p>
        </w:tc>
        <w:tc>
          <w:tcPr>
            <w:tcW w:w="2595" w:type="dxa"/>
            <w:gridSpan w:val="3"/>
            <w:tcBorders>
              <w:top w:val="nil"/>
              <w:left w:val="nil"/>
              <w:bottom w:val="single" w:sz="4" w:space="0" w:color="auto"/>
              <w:right w:val="single" w:sz="4" w:space="0" w:color="auto"/>
            </w:tcBorders>
            <w:vAlign w:val="center"/>
          </w:tcPr>
          <w:p w14:paraId="7F591606" w14:textId="77777777" w:rsidR="006238E8" w:rsidRPr="001D386E" w:rsidRDefault="006238E8" w:rsidP="00761A97">
            <w:pPr>
              <w:pStyle w:val="TAL"/>
              <w:rPr>
                <w:lang w:eastAsia="ja-JP"/>
              </w:rPr>
            </w:pPr>
            <w:r w:rsidRPr="001D386E">
              <w:rPr>
                <w:lang w:eastAsia="ja-JP"/>
              </w:rPr>
              <w:t>1, 7</w:t>
            </w:r>
          </w:p>
        </w:tc>
      </w:tr>
      <w:tr w:rsidR="006238E8" w:rsidRPr="001D386E" w14:paraId="6C02A69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FD8405" w14:textId="77777777" w:rsidR="006238E8" w:rsidRPr="001D386E" w:rsidRDefault="006238E8" w:rsidP="00761A97">
            <w:pPr>
              <w:pStyle w:val="TAL"/>
            </w:pPr>
            <w:r w:rsidRPr="001D386E">
              <w:rPr>
                <w:rFonts w:eastAsia="MS Mincho"/>
                <w:lang w:eastAsia="ja-JP"/>
              </w:rPr>
              <w:t>CA_1-8</w:t>
            </w:r>
          </w:p>
        </w:tc>
        <w:tc>
          <w:tcPr>
            <w:tcW w:w="2595" w:type="dxa"/>
            <w:gridSpan w:val="3"/>
            <w:tcBorders>
              <w:top w:val="nil"/>
              <w:left w:val="nil"/>
              <w:bottom w:val="single" w:sz="4" w:space="0" w:color="auto"/>
              <w:right w:val="single" w:sz="4" w:space="0" w:color="auto"/>
            </w:tcBorders>
            <w:vAlign w:val="center"/>
          </w:tcPr>
          <w:p w14:paraId="14BE850B" w14:textId="77777777" w:rsidR="006238E8" w:rsidRPr="001D386E" w:rsidRDefault="006238E8" w:rsidP="00761A97">
            <w:pPr>
              <w:pStyle w:val="TAL"/>
              <w:rPr>
                <w:rFonts w:eastAsia="MS Mincho"/>
                <w:lang w:eastAsia="ja-JP"/>
              </w:rPr>
            </w:pPr>
            <w:r w:rsidRPr="001D386E">
              <w:rPr>
                <w:rFonts w:eastAsia="MS Mincho"/>
                <w:lang w:eastAsia="ja-JP"/>
              </w:rPr>
              <w:t>1, 8</w:t>
            </w:r>
          </w:p>
        </w:tc>
      </w:tr>
      <w:tr w:rsidR="006238E8" w:rsidRPr="001D386E" w14:paraId="09A98D2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BD3C5B" w14:textId="77777777" w:rsidR="006238E8" w:rsidRPr="001D386E" w:rsidRDefault="006238E8" w:rsidP="00761A97">
            <w:pPr>
              <w:pStyle w:val="TAL"/>
            </w:pPr>
            <w:r w:rsidRPr="001D386E">
              <w:rPr>
                <w:lang w:eastAsia="ja-JP"/>
              </w:rPr>
              <w:t>CA_1-11</w:t>
            </w:r>
          </w:p>
        </w:tc>
        <w:tc>
          <w:tcPr>
            <w:tcW w:w="2595" w:type="dxa"/>
            <w:gridSpan w:val="3"/>
            <w:tcBorders>
              <w:top w:val="nil"/>
              <w:left w:val="nil"/>
              <w:bottom w:val="single" w:sz="4" w:space="0" w:color="auto"/>
              <w:right w:val="single" w:sz="4" w:space="0" w:color="auto"/>
            </w:tcBorders>
            <w:vAlign w:val="center"/>
          </w:tcPr>
          <w:p w14:paraId="42C138B7" w14:textId="77777777" w:rsidR="006238E8" w:rsidRPr="001D386E" w:rsidRDefault="006238E8" w:rsidP="00761A97">
            <w:pPr>
              <w:pStyle w:val="TAL"/>
              <w:rPr>
                <w:lang w:eastAsia="ja-JP"/>
              </w:rPr>
            </w:pPr>
            <w:r w:rsidRPr="001D386E">
              <w:rPr>
                <w:lang w:eastAsia="ja-JP"/>
              </w:rPr>
              <w:t>1, 11</w:t>
            </w:r>
          </w:p>
        </w:tc>
      </w:tr>
      <w:tr w:rsidR="006238E8" w:rsidRPr="001D386E" w14:paraId="6C7FA4C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8993F14" w14:textId="77777777" w:rsidR="006238E8" w:rsidRPr="001D386E" w:rsidRDefault="006238E8" w:rsidP="00761A97">
            <w:pPr>
              <w:pStyle w:val="TAL"/>
            </w:pPr>
            <w:r w:rsidRPr="001D386E">
              <w:rPr>
                <w:lang w:eastAsia="ja-JP"/>
              </w:rPr>
              <w:t>CA_1-18</w:t>
            </w:r>
          </w:p>
        </w:tc>
        <w:tc>
          <w:tcPr>
            <w:tcW w:w="2595" w:type="dxa"/>
            <w:gridSpan w:val="3"/>
            <w:tcBorders>
              <w:top w:val="nil"/>
              <w:left w:val="nil"/>
              <w:bottom w:val="single" w:sz="4" w:space="0" w:color="auto"/>
              <w:right w:val="single" w:sz="4" w:space="0" w:color="auto"/>
            </w:tcBorders>
            <w:vAlign w:val="center"/>
          </w:tcPr>
          <w:p w14:paraId="3A15AC4C" w14:textId="77777777" w:rsidR="006238E8" w:rsidRPr="001D386E" w:rsidRDefault="006238E8" w:rsidP="00761A97">
            <w:pPr>
              <w:pStyle w:val="TAL"/>
              <w:rPr>
                <w:lang w:eastAsia="ja-JP"/>
              </w:rPr>
            </w:pPr>
            <w:r w:rsidRPr="001D386E">
              <w:rPr>
                <w:lang w:eastAsia="ja-JP"/>
              </w:rPr>
              <w:t>1, 18</w:t>
            </w:r>
          </w:p>
        </w:tc>
      </w:tr>
      <w:tr w:rsidR="006238E8" w:rsidRPr="001D386E" w14:paraId="6D15FAB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E0E624" w14:textId="77777777" w:rsidR="006238E8" w:rsidRPr="001D386E" w:rsidRDefault="006238E8" w:rsidP="00761A97">
            <w:pPr>
              <w:pStyle w:val="TAL"/>
            </w:pPr>
            <w:r w:rsidRPr="001D386E">
              <w:rPr>
                <w:lang w:eastAsia="ja-JP"/>
              </w:rPr>
              <w:t>CA_1-19</w:t>
            </w:r>
          </w:p>
        </w:tc>
        <w:tc>
          <w:tcPr>
            <w:tcW w:w="2595" w:type="dxa"/>
            <w:gridSpan w:val="3"/>
            <w:tcBorders>
              <w:top w:val="nil"/>
              <w:left w:val="nil"/>
              <w:bottom w:val="single" w:sz="4" w:space="0" w:color="auto"/>
              <w:right w:val="single" w:sz="4" w:space="0" w:color="auto"/>
            </w:tcBorders>
            <w:vAlign w:val="center"/>
          </w:tcPr>
          <w:p w14:paraId="09E9E57F" w14:textId="77777777" w:rsidR="006238E8" w:rsidRPr="001D386E" w:rsidRDefault="006238E8" w:rsidP="00761A97">
            <w:pPr>
              <w:pStyle w:val="TAL"/>
              <w:rPr>
                <w:rFonts w:eastAsia="MS Mincho"/>
                <w:lang w:eastAsia="ja-JP"/>
              </w:rPr>
            </w:pPr>
            <w:r w:rsidRPr="001D386E">
              <w:rPr>
                <w:rFonts w:eastAsia="MS Mincho"/>
                <w:lang w:eastAsia="ja-JP"/>
              </w:rPr>
              <w:t>1, 19</w:t>
            </w:r>
          </w:p>
        </w:tc>
      </w:tr>
      <w:tr w:rsidR="006238E8" w:rsidRPr="001D386E" w14:paraId="65ED289A" w14:textId="77777777" w:rsidTr="00761A97">
        <w:trPr>
          <w:gridAfter w:val="1"/>
          <w:wAfter w:w="7" w:type="dxa"/>
          <w:trHeight w:val="255"/>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F3F7C64" w14:textId="77777777" w:rsidR="006238E8" w:rsidRPr="001D386E" w:rsidRDefault="006238E8" w:rsidP="00761A97">
            <w:pPr>
              <w:pStyle w:val="TAL"/>
            </w:pPr>
            <w:r w:rsidRPr="001D386E">
              <w:rPr>
                <w:lang w:eastAsia="ja-JP"/>
              </w:rPr>
              <w:t>CA_1-20</w:t>
            </w:r>
          </w:p>
        </w:tc>
        <w:tc>
          <w:tcPr>
            <w:tcW w:w="2595" w:type="dxa"/>
            <w:gridSpan w:val="3"/>
            <w:tcBorders>
              <w:top w:val="nil"/>
              <w:left w:val="nil"/>
              <w:bottom w:val="single" w:sz="4" w:space="0" w:color="auto"/>
              <w:right w:val="single" w:sz="4" w:space="0" w:color="auto"/>
            </w:tcBorders>
            <w:vAlign w:val="center"/>
          </w:tcPr>
          <w:p w14:paraId="419400BD" w14:textId="77777777" w:rsidR="006238E8" w:rsidRPr="001D386E" w:rsidRDefault="006238E8" w:rsidP="00761A97">
            <w:pPr>
              <w:pStyle w:val="TAL"/>
              <w:rPr>
                <w:rFonts w:eastAsia="MS Mincho"/>
                <w:lang w:eastAsia="ja-JP"/>
              </w:rPr>
            </w:pPr>
            <w:r w:rsidRPr="001D386E">
              <w:rPr>
                <w:rFonts w:eastAsia="MS Mincho"/>
                <w:lang w:eastAsia="ja-JP"/>
              </w:rPr>
              <w:t>1, 20</w:t>
            </w:r>
          </w:p>
        </w:tc>
      </w:tr>
      <w:tr w:rsidR="006238E8" w:rsidRPr="001D386E" w14:paraId="2092CF8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3B82E5" w14:textId="77777777" w:rsidR="006238E8" w:rsidRPr="001D386E" w:rsidRDefault="006238E8" w:rsidP="00761A97">
            <w:pPr>
              <w:pStyle w:val="TAL"/>
            </w:pPr>
            <w:r w:rsidRPr="001D386E">
              <w:rPr>
                <w:lang w:eastAsia="ja-JP"/>
              </w:rPr>
              <w:t>CA_1-21</w:t>
            </w:r>
          </w:p>
        </w:tc>
        <w:tc>
          <w:tcPr>
            <w:tcW w:w="2595" w:type="dxa"/>
            <w:gridSpan w:val="3"/>
            <w:tcBorders>
              <w:top w:val="nil"/>
              <w:left w:val="nil"/>
              <w:bottom w:val="single" w:sz="4" w:space="0" w:color="auto"/>
              <w:right w:val="single" w:sz="4" w:space="0" w:color="auto"/>
            </w:tcBorders>
            <w:vAlign w:val="center"/>
          </w:tcPr>
          <w:p w14:paraId="44197B0F" w14:textId="77777777" w:rsidR="006238E8" w:rsidRPr="001D386E" w:rsidRDefault="006238E8" w:rsidP="00761A97">
            <w:pPr>
              <w:pStyle w:val="TAL"/>
              <w:rPr>
                <w:rFonts w:eastAsia="MS Mincho"/>
                <w:lang w:eastAsia="ja-JP"/>
              </w:rPr>
            </w:pPr>
            <w:r w:rsidRPr="001D386E">
              <w:rPr>
                <w:rFonts w:eastAsia="MS Mincho"/>
                <w:lang w:eastAsia="ja-JP"/>
              </w:rPr>
              <w:t>1, 21</w:t>
            </w:r>
          </w:p>
        </w:tc>
      </w:tr>
      <w:tr w:rsidR="006238E8" w:rsidRPr="001D386E" w14:paraId="726D58B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316403" w14:textId="77777777" w:rsidR="006238E8" w:rsidRPr="001D386E" w:rsidRDefault="006238E8" w:rsidP="00761A97">
            <w:pPr>
              <w:pStyle w:val="TAL"/>
            </w:pPr>
            <w:r w:rsidRPr="001D386E">
              <w:rPr>
                <w:lang w:eastAsia="ja-JP"/>
              </w:rPr>
              <w:t>CA_1-26</w:t>
            </w:r>
          </w:p>
        </w:tc>
        <w:tc>
          <w:tcPr>
            <w:tcW w:w="2595" w:type="dxa"/>
            <w:gridSpan w:val="3"/>
            <w:tcBorders>
              <w:top w:val="nil"/>
              <w:left w:val="nil"/>
              <w:bottom w:val="single" w:sz="4" w:space="0" w:color="auto"/>
              <w:right w:val="single" w:sz="4" w:space="0" w:color="auto"/>
            </w:tcBorders>
            <w:vAlign w:val="center"/>
          </w:tcPr>
          <w:p w14:paraId="70D6905E" w14:textId="77777777" w:rsidR="006238E8" w:rsidRPr="001D386E" w:rsidRDefault="006238E8" w:rsidP="00761A97">
            <w:pPr>
              <w:pStyle w:val="TAL"/>
              <w:rPr>
                <w:rFonts w:eastAsia="MS Mincho"/>
                <w:lang w:eastAsia="ja-JP"/>
              </w:rPr>
            </w:pPr>
            <w:r w:rsidRPr="001D386E">
              <w:rPr>
                <w:rFonts w:eastAsia="MS Mincho"/>
                <w:lang w:eastAsia="ja-JP"/>
              </w:rPr>
              <w:t>1, 26</w:t>
            </w:r>
          </w:p>
        </w:tc>
      </w:tr>
      <w:tr w:rsidR="006238E8" w:rsidRPr="001D386E" w14:paraId="347CD03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7F133FA" w14:textId="77777777" w:rsidR="006238E8" w:rsidRPr="001D386E" w:rsidRDefault="006238E8" w:rsidP="00761A97">
            <w:pPr>
              <w:pStyle w:val="TAL"/>
            </w:pPr>
            <w:r w:rsidRPr="001D386E">
              <w:rPr>
                <w:lang w:eastAsia="ja-JP"/>
              </w:rPr>
              <w:t>CA_1-28</w:t>
            </w:r>
          </w:p>
        </w:tc>
        <w:tc>
          <w:tcPr>
            <w:tcW w:w="2595" w:type="dxa"/>
            <w:gridSpan w:val="3"/>
            <w:tcBorders>
              <w:top w:val="nil"/>
              <w:left w:val="nil"/>
              <w:bottom w:val="single" w:sz="4" w:space="0" w:color="auto"/>
              <w:right w:val="single" w:sz="4" w:space="0" w:color="auto"/>
            </w:tcBorders>
            <w:vAlign w:val="center"/>
          </w:tcPr>
          <w:p w14:paraId="2B63F362" w14:textId="77777777" w:rsidR="006238E8" w:rsidRPr="001D386E" w:rsidRDefault="006238E8" w:rsidP="00761A97">
            <w:pPr>
              <w:pStyle w:val="TAL"/>
              <w:rPr>
                <w:lang w:eastAsia="ja-JP"/>
              </w:rPr>
            </w:pPr>
            <w:r w:rsidRPr="001D386E">
              <w:rPr>
                <w:lang w:eastAsia="ja-JP"/>
              </w:rPr>
              <w:t>1, 28</w:t>
            </w:r>
          </w:p>
        </w:tc>
      </w:tr>
      <w:tr w:rsidR="006238E8" w:rsidRPr="001D386E" w14:paraId="6EB3A53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34CB11D" w14:textId="77777777" w:rsidR="006238E8" w:rsidRPr="001D386E" w:rsidRDefault="006238E8" w:rsidP="00761A97">
            <w:pPr>
              <w:pStyle w:val="TAL"/>
              <w:rPr>
                <w:rFonts w:cs="Arial"/>
                <w:lang w:eastAsia="ja-JP"/>
              </w:rPr>
            </w:pPr>
            <w:r w:rsidRPr="001D386E">
              <w:rPr>
                <w:rFonts w:cs="Arial"/>
                <w:lang w:eastAsia="ja-JP"/>
              </w:rPr>
              <w:t>CA_1-32</w:t>
            </w:r>
          </w:p>
        </w:tc>
        <w:tc>
          <w:tcPr>
            <w:tcW w:w="2595" w:type="dxa"/>
            <w:gridSpan w:val="3"/>
            <w:tcBorders>
              <w:top w:val="nil"/>
              <w:left w:val="nil"/>
              <w:bottom w:val="single" w:sz="4" w:space="0" w:color="auto"/>
              <w:right w:val="single" w:sz="4" w:space="0" w:color="auto"/>
            </w:tcBorders>
            <w:vAlign w:val="center"/>
          </w:tcPr>
          <w:p w14:paraId="203364ED" w14:textId="77777777" w:rsidR="006238E8" w:rsidRPr="001D386E" w:rsidRDefault="006238E8" w:rsidP="00761A97">
            <w:pPr>
              <w:pStyle w:val="TAL"/>
              <w:rPr>
                <w:rFonts w:cs="Arial"/>
                <w:lang w:eastAsia="ja-JP"/>
              </w:rPr>
            </w:pPr>
            <w:r w:rsidRPr="001D386E">
              <w:rPr>
                <w:rFonts w:cs="Arial"/>
                <w:lang w:eastAsia="ja-JP"/>
              </w:rPr>
              <w:t>1, 32</w:t>
            </w:r>
          </w:p>
        </w:tc>
      </w:tr>
      <w:tr w:rsidR="006238E8" w:rsidRPr="001D386E" w14:paraId="1AD5F2E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CD56BD7" w14:textId="77777777" w:rsidR="006238E8" w:rsidRPr="001D386E" w:rsidRDefault="006238E8" w:rsidP="00761A97">
            <w:pPr>
              <w:pStyle w:val="TAL"/>
              <w:rPr>
                <w:lang w:eastAsia="ja-JP"/>
              </w:rPr>
            </w:pPr>
            <w:r w:rsidRPr="001D386E">
              <w:rPr>
                <w:lang w:eastAsia="ja-JP"/>
              </w:rPr>
              <w:t>CA_1-38</w:t>
            </w:r>
          </w:p>
        </w:tc>
        <w:tc>
          <w:tcPr>
            <w:tcW w:w="2595" w:type="dxa"/>
            <w:gridSpan w:val="3"/>
            <w:tcBorders>
              <w:top w:val="nil"/>
              <w:left w:val="nil"/>
              <w:bottom w:val="single" w:sz="4" w:space="0" w:color="auto"/>
              <w:right w:val="single" w:sz="4" w:space="0" w:color="auto"/>
            </w:tcBorders>
            <w:vAlign w:val="center"/>
          </w:tcPr>
          <w:p w14:paraId="229720E7" w14:textId="77777777" w:rsidR="006238E8" w:rsidRPr="001D386E" w:rsidRDefault="006238E8" w:rsidP="00761A97">
            <w:pPr>
              <w:pStyle w:val="TAL"/>
              <w:rPr>
                <w:lang w:eastAsia="ja-JP"/>
              </w:rPr>
            </w:pPr>
            <w:r w:rsidRPr="001D386E">
              <w:rPr>
                <w:lang w:eastAsia="ja-JP"/>
              </w:rPr>
              <w:t>1, 38</w:t>
            </w:r>
          </w:p>
        </w:tc>
      </w:tr>
      <w:tr w:rsidR="00DD26FA" w:rsidRPr="001D386E" w14:paraId="2AF1A58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C2843E7" w14:textId="47923A76" w:rsidR="00DD26FA" w:rsidRPr="001D386E" w:rsidRDefault="00DD26FA" w:rsidP="00DD26FA">
            <w:pPr>
              <w:pStyle w:val="TAL"/>
              <w:rPr>
                <w:lang w:eastAsia="ja-JP"/>
              </w:rPr>
            </w:pPr>
            <w:ins w:id="13" w:author="Qualcomm" w:date="2022-05-25T15:09:00Z">
              <w:r w:rsidRPr="009C7A55">
                <w:rPr>
                  <w:rFonts w:eastAsia="Times New Roman"/>
                  <w:lang w:eastAsia="ja-JP"/>
                </w:rPr>
                <w:t>CA_1-</w:t>
              </w:r>
              <w:r>
                <w:rPr>
                  <w:rFonts w:eastAsia="Times New Roman"/>
                  <w:lang w:eastAsia="ja-JP"/>
                </w:rPr>
                <w:t>1-</w:t>
              </w:r>
              <w:r w:rsidRPr="009C7A55">
                <w:rPr>
                  <w:rFonts w:eastAsia="Times New Roman"/>
                  <w:lang w:eastAsia="ja-JP"/>
                </w:rPr>
                <w:t>38</w:t>
              </w:r>
            </w:ins>
          </w:p>
        </w:tc>
        <w:tc>
          <w:tcPr>
            <w:tcW w:w="2595" w:type="dxa"/>
            <w:gridSpan w:val="3"/>
            <w:tcBorders>
              <w:top w:val="nil"/>
              <w:left w:val="nil"/>
              <w:bottom w:val="single" w:sz="4" w:space="0" w:color="auto"/>
              <w:right w:val="single" w:sz="4" w:space="0" w:color="auto"/>
            </w:tcBorders>
            <w:vAlign w:val="center"/>
          </w:tcPr>
          <w:p w14:paraId="5FC1DABE" w14:textId="4FD99204" w:rsidR="00DD26FA" w:rsidRPr="001D386E" w:rsidRDefault="00DD26FA" w:rsidP="00DD26FA">
            <w:pPr>
              <w:pStyle w:val="TAL"/>
              <w:rPr>
                <w:lang w:eastAsia="ja-JP"/>
              </w:rPr>
            </w:pPr>
            <w:ins w:id="14" w:author="Qualcomm" w:date="2022-05-25T15:09:00Z">
              <w:r w:rsidRPr="009C7A55">
                <w:rPr>
                  <w:rFonts w:eastAsia="Times New Roman"/>
                  <w:lang w:eastAsia="ja-JP"/>
                </w:rPr>
                <w:t>1, 38</w:t>
              </w:r>
            </w:ins>
          </w:p>
        </w:tc>
      </w:tr>
      <w:tr w:rsidR="006238E8" w:rsidRPr="001D386E" w14:paraId="75271EA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CD3FEC7" w14:textId="77777777" w:rsidR="006238E8" w:rsidRPr="001D386E" w:rsidRDefault="006238E8" w:rsidP="00761A97">
            <w:pPr>
              <w:pStyle w:val="TAL"/>
            </w:pPr>
            <w:r w:rsidRPr="001D386E">
              <w:rPr>
                <w:lang w:eastAsia="ja-JP"/>
              </w:rPr>
              <w:t>CA_1-40</w:t>
            </w:r>
          </w:p>
        </w:tc>
        <w:tc>
          <w:tcPr>
            <w:tcW w:w="2595" w:type="dxa"/>
            <w:gridSpan w:val="3"/>
            <w:tcBorders>
              <w:top w:val="nil"/>
              <w:left w:val="nil"/>
              <w:bottom w:val="single" w:sz="4" w:space="0" w:color="auto"/>
              <w:right w:val="single" w:sz="4" w:space="0" w:color="auto"/>
            </w:tcBorders>
            <w:vAlign w:val="center"/>
          </w:tcPr>
          <w:p w14:paraId="0BE1EBFE" w14:textId="77777777" w:rsidR="006238E8" w:rsidRPr="001D386E" w:rsidRDefault="006238E8" w:rsidP="00761A97">
            <w:pPr>
              <w:pStyle w:val="TAL"/>
              <w:rPr>
                <w:lang w:eastAsia="ja-JP"/>
              </w:rPr>
            </w:pPr>
            <w:r w:rsidRPr="001D386E">
              <w:rPr>
                <w:lang w:eastAsia="ja-JP"/>
              </w:rPr>
              <w:t>1, 40</w:t>
            </w:r>
          </w:p>
        </w:tc>
      </w:tr>
      <w:tr w:rsidR="006238E8" w:rsidRPr="001D386E" w14:paraId="35F645CF" w14:textId="77777777" w:rsidTr="00761A97">
        <w:trPr>
          <w:gridAfter w:val="1"/>
          <w:wAfter w:w="7" w:type="dxa"/>
          <w:trHeight w:val="240"/>
          <w:jc w:val="center"/>
          <w:ins w:id="15" w:author="Yuanyuan Zhang/Advanced Solution Research Lab /SRC-Beijing/Engineer/Samsung Electronics" w:date="2022-04-22T16:50:00Z"/>
        </w:trPr>
        <w:tc>
          <w:tcPr>
            <w:tcW w:w="1808" w:type="dxa"/>
            <w:tcBorders>
              <w:top w:val="nil"/>
              <w:left w:val="single" w:sz="4" w:space="0" w:color="auto"/>
              <w:bottom w:val="single" w:sz="4" w:space="0" w:color="auto"/>
              <w:right w:val="single" w:sz="4" w:space="0" w:color="auto"/>
            </w:tcBorders>
            <w:shd w:val="clear" w:color="auto" w:fill="auto"/>
            <w:vAlign w:val="center"/>
          </w:tcPr>
          <w:p w14:paraId="357A1C52" w14:textId="58237B15" w:rsidR="006238E8" w:rsidRPr="001D386E" w:rsidRDefault="006238E8" w:rsidP="00761A97">
            <w:pPr>
              <w:pStyle w:val="TAL"/>
              <w:rPr>
                <w:ins w:id="16" w:author="Yuanyuan Zhang/Advanced Solution Research Lab /SRC-Beijing/Engineer/Samsung Electronics" w:date="2022-04-22T16:50:00Z"/>
                <w:lang w:eastAsia="zh-CN"/>
              </w:rPr>
            </w:pPr>
            <w:ins w:id="17" w:author="Yuanyuan Zhang/Advanced Solution Research Lab /SRC-Beijing/Engineer/Samsung Electronics" w:date="2022-04-22T16:50:00Z">
              <w:r>
                <w:rPr>
                  <w:rFonts w:hint="eastAsia"/>
                  <w:lang w:eastAsia="zh-CN"/>
                </w:rPr>
                <w:t>C</w:t>
              </w:r>
              <w:r>
                <w:rPr>
                  <w:lang w:eastAsia="zh-CN"/>
                </w:rPr>
                <w:t>A_1-40-40</w:t>
              </w:r>
            </w:ins>
          </w:p>
        </w:tc>
        <w:tc>
          <w:tcPr>
            <w:tcW w:w="2595" w:type="dxa"/>
            <w:gridSpan w:val="3"/>
            <w:tcBorders>
              <w:top w:val="nil"/>
              <w:left w:val="nil"/>
              <w:bottom w:val="single" w:sz="4" w:space="0" w:color="auto"/>
              <w:right w:val="single" w:sz="4" w:space="0" w:color="auto"/>
            </w:tcBorders>
            <w:vAlign w:val="center"/>
          </w:tcPr>
          <w:p w14:paraId="289D4F41" w14:textId="6D85E2A6" w:rsidR="006238E8" w:rsidRPr="001D386E" w:rsidRDefault="006238E8" w:rsidP="00761A97">
            <w:pPr>
              <w:pStyle w:val="TAL"/>
              <w:rPr>
                <w:ins w:id="18" w:author="Yuanyuan Zhang/Advanced Solution Research Lab /SRC-Beijing/Engineer/Samsung Electronics" w:date="2022-04-22T16:50:00Z"/>
                <w:lang w:eastAsia="zh-CN"/>
              </w:rPr>
            </w:pPr>
            <w:ins w:id="19" w:author="Yuanyuan Zhang/Advanced Solution Research Lab /SRC-Beijing/Engineer/Samsung Electronics" w:date="2022-04-22T16:50:00Z">
              <w:r>
                <w:rPr>
                  <w:rFonts w:hint="eastAsia"/>
                  <w:lang w:eastAsia="zh-CN"/>
                </w:rPr>
                <w:t>1</w:t>
              </w:r>
              <w:r>
                <w:rPr>
                  <w:lang w:eastAsia="zh-CN"/>
                </w:rPr>
                <w:t>, 40</w:t>
              </w:r>
            </w:ins>
          </w:p>
        </w:tc>
      </w:tr>
      <w:tr w:rsidR="006238E8" w:rsidRPr="001D386E" w14:paraId="21F48E2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CED888" w14:textId="77777777" w:rsidR="006238E8" w:rsidRPr="001D386E" w:rsidRDefault="006238E8" w:rsidP="00761A97">
            <w:pPr>
              <w:pStyle w:val="TAL"/>
            </w:pPr>
            <w:r w:rsidRPr="001D386E">
              <w:rPr>
                <w:lang w:eastAsia="ja-JP"/>
              </w:rPr>
              <w:t>CA_1-41</w:t>
            </w:r>
          </w:p>
        </w:tc>
        <w:tc>
          <w:tcPr>
            <w:tcW w:w="2595" w:type="dxa"/>
            <w:gridSpan w:val="3"/>
            <w:tcBorders>
              <w:top w:val="nil"/>
              <w:left w:val="nil"/>
              <w:bottom w:val="single" w:sz="4" w:space="0" w:color="auto"/>
              <w:right w:val="single" w:sz="4" w:space="0" w:color="auto"/>
            </w:tcBorders>
            <w:vAlign w:val="center"/>
          </w:tcPr>
          <w:p w14:paraId="3255D5B7" w14:textId="77777777" w:rsidR="006238E8" w:rsidRPr="001D386E" w:rsidRDefault="006238E8" w:rsidP="00761A97">
            <w:pPr>
              <w:pStyle w:val="TAL"/>
              <w:rPr>
                <w:lang w:eastAsia="ja-JP"/>
              </w:rPr>
            </w:pPr>
            <w:r w:rsidRPr="001D386E">
              <w:rPr>
                <w:lang w:eastAsia="ja-JP"/>
              </w:rPr>
              <w:t>1, 41</w:t>
            </w:r>
          </w:p>
        </w:tc>
      </w:tr>
      <w:tr w:rsidR="006238E8" w:rsidRPr="001D386E" w14:paraId="0F194C1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DFDF1EA" w14:textId="77777777" w:rsidR="006238E8" w:rsidRPr="001D386E" w:rsidRDefault="006238E8" w:rsidP="00761A97">
            <w:pPr>
              <w:pStyle w:val="TAL"/>
            </w:pPr>
            <w:r w:rsidRPr="001D386E">
              <w:rPr>
                <w:lang w:eastAsia="ja-JP"/>
              </w:rPr>
              <w:t>CA_1-42</w:t>
            </w:r>
          </w:p>
        </w:tc>
        <w:tc>
          <w:tcPr>
            <w:tcW w:w="2595" w:type="dxa"/>
            <w:gridSpan w:val="3"/>
            <w:tcBorders>
              <w:top w:val="nil"/>
              <w:left w:val="nil"/>
              <w:bottom w:val="single" w:sz="4" w:space="0" w:color="auto"/>
              <w:right w:val="single" w:sz="4" w:space="0" w:color="auto"/>
            </w:tcBorders>
            <w:vAlign w:val="center"/>
          </w:tcPr>
          <w:p w14:paraId="52367AFE" w14:textId="77777777" w:rsidR="006238E8" w:rsidRPr="001D386E" w:rsidRDefault="006238E8" w:rsidP="00761A97">
            <w:pPr>
              <w:pStyle w:val="TAL"/>
              <w:rPr>
                <w:lang w:eastAsia="ja-JP"/>
              </w:rPr>
            </w:pPr>
            <w:r w:rsidRPr="001D386E">
              <w:rPr>
                <w:lang w:eastAsia="ja-JP"/>
              </w:rPr>
              <w:t>1, 42</w:t>
            </w:r>
          </w:p>
        </w:tc>
      </w:tr>
      <w:tr w:rsidR="006238E8" w:rsidRPr="001D386E" w14:paraId="7F07CB5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8883AA9" w14:textId="77777777" w:rsidR="006238E8" w:rsidRPr="001D386E" w:rsidRDefault="006238E8" w:rsidP="00761A97">
            <w:pPr>
              <w:pStyle w:val="TAL"/>
              <w:rPr>
                <w:lang w:eastAsia="zh-CN"/>
              </w:rPr>
            </w:pPr>
            <w:r w:rsidRPr="001D386E">
              <w:rPr>
                <w:rFonts w:hint="eastAsia"/>
                <w:lang w:eastAsia="zh-CN"/>
              </w:rPr>
              <w:t>CA_1-42-42</w:t>
            </w:r>
          </w:p>
        </w:tc>
        <w:tc>
          <w:tcPr>
            <w:tcW w:w="2595" w:type="dxa"/>
            <w:gridSpan w:val="3"/>
            <w:tcBorders>
              <w:top w:val="nil"/>
              <w:left w:val="nil"/>
              <w:bottom w:val="single" w:sz="4" w:space="0" w:color="auto"/>
              <w:right w:val="single" w:sz="4" w:space="0" w:color="auto"/>
            </w:tcBorders>
            <w:vAlign w:val="center"/>
          </w:tcPr>
          <w:p w14:paraId="7D3F435A" w14:textId="77777777" w:rsidR="006238E8" w:rsidRPr="001D386E" w:rsidRDefault="006238E8" w:rsidP="00761A97">
            <w:pPr>
              <w:pStyle w:val="TAL"/>
              <w:rPr>
                <w:lang w:eastAsia="zh-CN"/>
              </w:rPr>
            </w:pPr>
            <w:r w:rsidRPr="001D386E">
              <w:rPr>
                <w:rFonts w:hint="eastAsia"/>
                <w:lang w:eastAsia="zh-CN"/>
              </w:rPr>
              <w:t>1, 42</w:t>
            </w:r>
          </w:p>
        </w:tc>
      </w:tr>
      <w:tr w:rsidR="006238E8" w:rsidRPr="001D386E" w14:paraId="53BFA1B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9113F0B" w14:textId="77777777" w:rsidR="006238E8" w:rsidRPr="001D386E" w:rsidRDefault="006238E8" w:rsidP="00761A97">
            <w:pPr>
              <w:pStyle w:val="TAL"/>
              <w:rPr>
                <w:lang w:eastAsia="zh-CN"/>
              </w:rPr>
            </w:pPr>
            <w:r w:rsidRPr="001D386E">
              <w:rPr>
                <w:rFonts w:cs="Arial"/>
              </w:rPr>
              <w:t>CA_</w:t>
            </w:r>
            <w:r w:rsidRPr="001D386E">
              <w:rPr>
                <w:rFonts w:cs="Arial" w:hint="eastAsia"/>
                <w:lang w:eastAsia="zh-CN"/>
              </w:rPr>
              <w:t>1-43</w:t>
            </w:r>
          </w:p>
        </w:tc>
        <w:tc>
          <w:tcPr>
            <w:tcW w:w="2595" w:type="dxa"/>
            <w:gridSpan w:val="3"/>
            <w:tcBorders>
              <w:top w:val="nil"/>
              <w:left w:val="nil"/>
              <w:bottom w:val="single" w:sz="4" w:space="0" w:color="auto"/>
              <w:right w:val="single" w:sz="4" w:space="0" w:color="auto"/>
            </w:tcBorders>
            <w:vAlign w:val="center"/>
          </w:tcPr>
          <w:p w14:paraId="55AC72DE" w14:textId="77777777" w:rsidR="006238E8" w:rsidRPr="001D386E" w:rsidRDefault="006238E8" w:rsidP="00761A97">
            <w:pPr>
              <w:pStyle w:val="TAL"/>
              <w:rPr>
                <w:lang w:eastAsia="zh-CN"/>
              </w:rPr>
            </w:pPr>
            <w:r w:rsidRPr="001D386E">
              <w:rPr>
                <w:lang w:eastAsia="zh-CN"/>
              </w:rPr>
              <w:t>1, 43</w:t>
            </w:r>
          </w:p>
        </w:tc>
      </w:tr>
      <w:tr w:rsidR="006238E8" w:rsidRPr="001D386E" w14:paraId="4E09228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ACA97F" w14:textId="77777777" w:rsidR="006238E8" w:rsidRPr="001D386E" w:rsidRDefault="006238E8" w:rsidP="00761A97">
            <w:pPr>
              <w:pStyle w:val="TAL"/>
            </w:pPr>
            <w:r w:rsidRPr="001D386E">
              <w:rPr>
                <w:lang w:eastAsia="ja-JP"/>
              </w:rPr>
              <w:t>CA_1-46</w:t>
            </w:r>
          </w:p>
        </w:tc>
        <w:tc>
          <w:tcPr>
            <w:tcW w:w="2595" w:type="dxa"/>
            <w:gridSpan w:val="3"/>
            <w:tcBorders>
              <w:top w:val="nil"/>
              <w:left w:val="nil"/>
              <w:bottom w:val="single" w:sz="4" w:space="0" w:color="auto"/>
              <w:right w:val="single" w:sz="4" w:space="0" w:color="auto"/>
            </w:tcBorders>
            <w:vAlign w:val="center"/>
          </w:tcPr>
          <w:p w14:paraId="6FEF652B" w14:textId="77777777" w:rsidR="006238E8" w:rsidRPr="001D386E" w:rsidRDefault="006238E8" w:rsidP="00761A97">
            <w:pPr>
              <w:pStyle w:val="TAL"/>
              <w:rPr>
                <w:lang w:eastAsia="ja-JP"/>
              </w:rPr>
            </w:pPr>
            <w:r w:rsidRPr="001D386E">
              <w:rPr>
                <w:lang w:eastAsia="ja-JP"/>
              </w:rPr>
              <w:t>1, 46</w:t>
            </w:r>
          </w:p>
        </w:tc>
      </w:tr>
      <w:tr w:rsidR="006238E8" w:rsidRPr="001D386E" w14:paraId="788DEAC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7E4AEA" w14:textId="77777777" w:rsidR="006238E8" w:rsidRPr="001D386E" w:rsidRDefault="006238E8" w:rsidP="00761A97">
            <w:pPr>
              <w:pStyle w:val="TAL"/>
            </w:pPr>
            <w:r w:rsidRPr="001D386E">
              <w:rPr>
                <w:rFonts w:eastAsia="MS Mincho"/>
                <w:lang w:eastAsia="ja-JP"/>
              </w:rPr>
              <w:t>CA_2-4</w:t>
            </w:r>
          </w:p>
        </w:tc>
        <w:tc>
          <w:tcPr>
            <w:tcW w:w="2595" w:type="dxa"/>
            <w:gridSpan w:val="3"/>
            <w:tcBorders>
              <w:top w:val="nil"/>
              <w:left w:val="nil"/>
              <w:bottom w:val="single" w:sz="4" w:space="0" w:color="auto"/>
              <w:right w:val="single" w:sz="4" w:space="0" w:color="auto"/>
            </w:tcBorders>
            <w:vAlign w:val="center"/>
          </w:tcPr>
          <w:p w14:paraId="3B0CE3DA" w14:textId="77777777" w:rsidR="006238E8" w:rsidRPr="001D386E" w:rsidRDefault="006238E8" w:rsidP="00761A97">
            <w:pPr>
              <w:pStyle w:val="TAL"/>
              <w:rPr>
                <w:rFonts w:eastAsia="MS Mincho"/>
                <w:lang w:eastAsia="ja-JP"/>
              </w:rPr>
            </w:pPr>
            <w:r w:rsidRPr="001D386E">
              <w:rPr>
                <w:rFonts w:eastAsia="MS Mincho"/>
                <w:lang w:eastAsia="ja-JP"/>
              </w:rPr>
              <w:t>2, 4</w:t>
            </w:r>
          </w:p>
        </w:tc>
      </w:tr>
      <w:tr w:rsidR="006238E8" w:rsidRPr="001D386E" w14:paraId="4EB5213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77594AF" w14:textId="77777777" w:rsidR="006238E8" w:rsidRPr="001D386E" w:rsidRDefault="006238E8" w:rsidP="00761A97">
            <w:pPr>
              <w:pStyle w:val="TAL"/>
              <w:rPr>
                <w:rFonts w:eastAsia="MS Mincho"/>
                <w:lang w:eastAsia="ja-JP"/>
              </w:rPr>
            </w:pPr>
            <w:r w:rsidRPr="001D386E">
              <w:rPr>
                <w:rFonts w:eastAsia="MS Mincho"/>
                <w:lang w:eastAsia="ja-JP"/>
              </w:rPr>
              <w:t>CA_2-2-4</w:t>
            </w:r>
          </w:p>
        </w:tc>
        <w:tc>
          <w:tcPr>
            <w:tcW w:w="2595" w:type="dxa"/>
            <w:gridSpan w:val="3"/>
            <w:tcBorders>
              <w:top w:val="nil"/>
              <w:left w:val="nil"/>
              <w:bottom w:val="single" w:sz="4" w:space="0" w:color="auto"/>
              <w:right w:val="single" w:sz="4" w:space="0" w:color="auto"/>
            </w:tcBorders>
            <w:vAlign w:val="center"/>
          </w:tcPr>
          <w:p w14:paraId="74D5F216" w14:textId="77777777" w:rsidR="006238E8" w:rsidRPr="001D386E" w:rsidRDefault="006238E8" w:rsidP="00761A97">
            <w:pPr>
              <w:pStyle w:val="TAL"/>
              <w:rPr>
                <w:rFonts w:eastAsia="MS Mincho"/>
                <w:lang w:eastAsia="ja-JP"/>
              </w:rPr>
            </w:pPr>
            <w:r w:rsidRPr="001D386E">
              <w:rPr>
                <w:rFonts w:eastAsia="MS Mincho"/>
                <w:lang w:eastAsia="ja-JP"/>
              </w:rPr>
              <w:t>2, 4</w:t>
            </w:r>
          </w:p>
        </w:tc>
      </w:tr>
      <w:tr w:rsidR="006238E8" w:rsidRPr="001D386E" w14:paraId="48130BB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5C81220" w14:textId="77777777" w:rsidR="006238E8" w:rsidRPr="001D386E" w:rsidRDefault="006238E8" w:rsidP="00761A97">
            <w:pPr>
              <w:pStyle w:val="TAL"/>
              <w:rPr>
                <w:rFonts w:eastAsia="MS Mincho"/>
                <w:lang w:eastAsia="ja-JP"/>
              </w:rPr>
            </w:pPr>
            <w:r w:rsidRPr="001D386E">
              <w:rPr>
                <w:rFonts w:eastAsia="MS Mincho"/>
                <w:lang w:eastAsia="ja-JP"/>
              </w:rPr>
              <w:t>CA_2-2-4-4</w:t>
            </w:r>
          </w:p>
        </w:tc>
        <w:tc>
          <w:tcPr>
            <w:tcW w:w="2595" w:type="dxa"/>
            <w:gridSpan w:val="3"/>
            <w:tcBorders>
              <w:top w:val="nil"/>
              <w:left w:val="nil"/>
              <w:bottom w:val="single" w:sz="4" w:space="0" w:color="auto"/>
              <w:right w:val="single" w:sz="4" w:space="0" w:color="auto"/>
            </w:tcBorders>
            <w:vAlign w:val="center"/>
          </w:tcPr>
          <w:p w14:paraId="376C129E" w14:textId="77777777" w:rsidR="006238E8" w:rsidRPr="001D386E" w:rsidRDefault="006238E8" w:rsidP="00761A97">
            <w:pPr>
              <w:pStyle w:val="TAL"/>
              <w:rPr>
                <w:rFonts w:eastAsia="MS Mincho"/>
                <w:lang w:eastAsia="ja-JP"/>
              </w:rPr>
            </w:pPr>
            <w:r w:rsidRPr="001D386E">
              <w:rPr>
                <w:rFonts w:eastAsia="MS Mincho"/>
                <w:lang w:eastAsia="ja-JP"/>
              </w:rPr>
              <w:t>2, 4</w:t>
            </w:r>
          </w:p>
        </w:tc>
      </w:tr>
      <w:tr w:rsidR="006238E8" w:rsidRPr="001D386E" w14:paraId="413C0AC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B46C68" w14:textId="77777777" w:rsidR="006238E8" w:rsidRPr="001D386E" w:rsidRDefault="006238E8" w:rsidP="00761A97">
            <w:pPr>
              <w:pStyle w:val="TAL"/>
            </w:pPr>
            <w:r w:rsidRPr="001D386E">
              <w:rPr>
                <w:rFonts w:eastAsia="MS Mincho"/>
                <w:lang w:eastAsia="ja-JP"/>
              </w:rPr>
              <w:t>CA_2-4-4</w:t>
            </w:r>
          </w:p>
        </w:tc>
        <w:tc>
          <w:tcPr>
            <w:tcW w:w="2595" w:type="dxa"/>
            <w:gridSpan w:val="3"/>
            <w:tcBorders>
              <w:top w:val="nil"/>
              <w:left w:val="nil"/>
              <w:bottom w:val="single" w:sz="4" w:space="0" w:color="auto"/>
              <w:right w:val="single" w:sz="4" w:space="0" w:color="auto"/>
            </w:tcBorders>
            <w:vAlign w:val="center"/>
          </w:tcPr>
          <w:p w14:paraId="2DAF82DC" w14:textId="77777777" w:rsidR="006238E8" w:rsidRPr="001D386E" w:rsidRDefault="006238E8" w:rsidP="00761A97">
            <w:pPr>
              <w:pStyle w:val="TAL"/>
              <w:rPr>
                <w:rFonts w:eastAsia="MS Mincho"/>
                <w:lang w:eastAsia="ja-JP"/>
              </w:rPr>
            </w:pPr>
            <w:r w:rsidRPr="001D386E">
              <w:rPr>
                <w:rFonts w:eastAsia="MS Mincho"/>
                <w:lang w:eastAsia="ja-JP"/>
              </w:rPr>
              <w:t>2, 4</w:t>
            </w:r>
          </w:p>
        </w:tc>
      </w:tr>
      <w:tr w:rsidR="006238E8" w:rsidRPr="001D386E" w14:paraId="3062BBC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776AB32" w14:textId="77777777" w:rsidR="006238E8" w:rsidRPr="001D386E" w:rsidRDefault="006238E8" w:rsidP="00761A97">
            <w:pPr>
              <w:pStyle w:val="TAL"/>
            </w:pPr>
            <w:r w:rsidRPr="001D386E">
              <w:rPr>
                <w:rFonts w:eastAsia="MS Mincho"/>
                <w:lang w:eastAsia="ja-JP"/>
              </w:rPr>
              <w:t>CA_2-5</w:t>
            </w:r>
          </w:p>
        </w:tc>
        <w:tc>
          <w:tcPr>
            <w:tcW w:w="2595" w:type="dxa"/>
            <w:gridSpan w:val="3"/>
            <w:tcBorders>
              <w:top w:val="nil"/>
              <w:left w:val="nil"/>
              <w:bottom w:val="single" w:sz="4" w:space="0" w:color="auto"/>
              <w:right w:val="single" w:sz="4" w:space="0" w:color="auto"/>
            </w:tcBorders>
            <w:vAlign w:val="center"/>
          </w:tcPr>
          <w:p w14:paraId="5E925F66" w14:textId="77777777" w:rsidR="006238E8" w:rsidRPr="001D386E" w:rsidRDefault="006238E8" w:rsidP="00761A97">
            <w:pPr>
              <w:pStyle w:val="TAL"/>
              <w:rPr>
                <w:rFonts w:eastAsia="MS Mincho"/>
                <w:lang w:eastAsia="ja-JP"/>
              </w:rPr>
            </w:pPr>
            <w:r w:rsidRPr="001D386E">
              <w:rPr>
                <w:rFonts w:eastAsia="MS Mincho"/>
                <w:lang w:eastAsia="ja-JP"/>
              </w:rPr>
              <w:t>2, 5</w:t>
            </w:r>
          </w:p>
        </w:tc>
      </w:tr>
      <w:tr w:rsidR="006238E8" w:rsidRPr="001D386E" w14:paraId="147FDC4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CA6E19" w14:textId="77777777" w:rsidR="006238E8" w:rsidRPr="001D386E" w:rsidRDefault="006238E8" w:rsidP="00761A97">
            <w:pPr>
              <w:pStyle w:val="TAL"/>
            </w:pPr>
            <w:r w:rsidRPr="001D386E">
              <w:rPr>
                <w:rFonts w:eastAsia="MS Mincho"/>
                <w:lang w:eastAsia="ja-JP"/>
              </w:rPr>
              <w:t>CA_2-2-5</w:t>
            </w:r>
          </w:p>
        </w:tc>
        <w:tc>
          <w:tcPr>
            <w:tcW w:w="2595" w:type="dxa"/>
            <w:gridSpan w:val="3"/>
            <w:tcBorders>
              <w:top w:val="nil"/>
              <w:left w:val="nil"/>
              <w:bottom w:val="single" w:sz="4" w:space="0" w:color="auto"/>
              <w:right w:val="single" w:sz="4" w:space="0" w:color="auto"/>
            </w:tcBorders>
            <w:vAlign w:val="center"/>
          </w:tcPr>
          <w:p w14:paraId="2EEEA6C0" w14:textId="77777777" w:rsidR="006238E8" w:rsidRPr="001D386E" w:rsidRDefault="006238E8" w:rsidP="00761A97">
            <w:pPr>
              <w:pStyle w:val="TAL"/>
              <w:rPr>
                <w:rFonts w:eastAsia="MS Mincho"/>
                <w:lang w:eastAsia="ja-JP"/>
              </w:rPr>
            </w:pPr>
            <w:r w:rsidRPr="001D386E">
              <w:rPr>
                <w:rFonts w:eastAsia="MS Mincho"/>
                <w:lang w:eastAsia="ja-JP"/>
              </w:rPr>
              <w:t>2, 5</w:t>
            </w:r>
          </w:p>
        </w:tc>
      </w:tr>
      <w:tr w:rsidR="006238E8" w:rsidRPr="001D386E" w14:paraId="1BE378B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8328968" w14:textId="77777777" w:rsidR="006238E8" w:rsidRPr="001D386E" w:rsidRDefault="006238E8" w:rsidP="00761A97">
            <w:pPr>
              <w:pStyle w:val="TAL"/>
              <w:rPr>
                <w:lang w:eastAsia="zh-CN"/>
              </w:rPr>
            </w:pPr>
            <w:r w:rsidRPr="001D386E">
              <w:rPr>
                <w:rFonts w:hint="eastAsia"/>
                <w:lang w:eastAsia="zh-CN"/>
              </w:rPr>
              <w:t>CA_2-2-7</w:t>
            </w:r>
          </w:p>
        </w:tc>
        <w:tc>
          <w:tcPr>
            <w:tcW w:w="2595" w:type="dxa"/>
            <w:gridSpan w:val="3"/>
            <w:tcBorders>
              <w:top w:val="nil"/>
              <w:left w:val="nil"/>
              <w:bottom w:val="single" w:sz="4" w:space="0" w:color="auto"/>
              <w:right w:val="single" w:sz="4" w:space="0" w:color="auto"/>
            </w:tcBorders>
            <w:vAlign w:val="center"/>
          </w:tcPr>
          <w:p w14:paraId="15CE06B1" w14:textId="77777777" w:rsidR="006238E8" w:rsidRPr="001D386E" w:rsidRDefault="006238E8" w:rsidP="00761A97">
            <w:pPr>
              <w:pStyle w:val="TAL"/>
              <w:rPr>
                <w:lang w:eastAsia="zh-CN"/>
              </w:rPr>
            </w:pPr>
            <w:r w:rsidRPr="001D386E">
              <w:rPr>
                <w:rFonts w:hint="eastAsia"/>
                <w:lang w:eastAsia="zh-CN"/>
              </w:rPr>
              <w:t>2, 7</w:t>
            </w:r>
          </w:p>
        </w:tc>
      </w:tr>
      <w:tr w:rsidR="006238E8" w:rsidRPr="001D386E" w14:paraId="5115885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09AB1BE" w14:textId="77777777" w:rsidR="006238E8" w:rsidRPr="001D386E" w:rsidRDefault="006238E8" w:rsidP="00761A97">
            <w:pPr>
              <w:pStyle w:val="TAL"/>
              <w:rPr>
                <w:lang w:eastAsia="zh-CN"/>
              </w:rPr>
            </w:pPr>
            <w:r w:rsidRPr="001D386E">
              <w:rPr>
                <w:rFonts w:hint="eastAsia"/>
                <w:lang w:eastAsia="zh-CN"/>
              </w:rPr>
              <w:t>CA_2-2-7</w:t>
            </w:r>
            <w:r>
              <w:rPr>
                <w:lang w:eastAsia="zh-CN"/>
              </w:rPr>
              <w:t>-7</w:t>
            </w:r>
          </w:p>
        </w:tc>
        <w:tc>
          <w:tcPr>
            <w:tcW w:w="2595" w:type="dxa"/>
            <w:gridSpan w:val="3"/>
            <w:tcBorders>
              <w:top w:val="nil"/>
              <w:left w:val="nil"/>
              <w:bottom w:val="single" w:sz="4" w:space="0" w:color="auto"/>
              <w:right w:val="single" w:sz="4" w:space="0" w:color="auto"/>
            </w:tcBorders>
            <w:vAlign w:val="center"/>
          </w:tcPr>
          <w:p w14:paraId="49A16E69" w14:textId="77777777" w:rsidR="006238E8" w:rsidRPr="001D386E" w:rsidRDefault="006238E8" w:rsidP="00761A97">
            <w:pPr>
              <w:pStyle w:val="TAL"/>
              <w:rPr>
                <w:lang w:eastAsia="zh-CN"/>
              </w:rPr>
            </w:pPr>
            <w:r w:rsidRPr="001D386E">
              <w:rPr>
                <w:rFonts w:hint="eastAsia"/>
                <w:lang w:eastAsia="zh-CN"/>
              </w:rPr>
              <w:t>2, 7</w:t>
            </w:r>
          </w:p>
        </w:tc>
      </w:tr>
      <w:tr w:rsidR="006238E8" w:rsidRPr="001D386E" w14:paraId="3823C6D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1B4605" w14:textId="77777777" w:rsidR="006238E8" w:rsidRPr="001D386E" w:rsidRDefault="006238E8" w:rsidP="00761A97">
            <w:pPr>
              <w:pStyle w:val="TAL"/>
            </w:pPr>
            <w:r w:rsidRPr="001D386E">
              <w:t>CA_2-7</w:t>
            </w:r>
          </w:p>
        </w:tc>
        <w:tc>
          <w:tcPr>
            <w:tcW w:w="2595" w:type="dxa"/>
            <w:gridSpan w:val="3"/>
            <w:tcBorders>
              <w:top w:val="nil"/>
              <w:left w:val="nil"/>
              <w:bottom w:val="single" w:sz="4" w:space="0" w:color="auto"/>
              <w:right w:val="single" w:sz="4" w:space="0" w:color="auto"/>
            </w:tcBorders>
            <w:vAlign w:val="center"/>
          </w:tcPr>
          <w:p w14:paraId="2B5A094E" w14:textId="77777777" w:rsidR="006238E8" w:rsidRPr="001D386E" w:rsidRDefault="006238E8" w:rsidP="00761A97">
            <w:pPr>
              <w:pStyle w:val="TAL"/>
              <w:rPr>
                <w:lang w:eastAsia="ja-JP"/>
              </w:rPr>
            </w:pPr>
            <w:r w:rsidRPr="001D386E">
              <w:rPr>
                <w:lang w:eastAsia="ja-JP"/>
              </w:rPr>
              <w:t>2, 7</w:t>
            </w:r>
          </w:p>
        </w:tc>
      </w:tr>
      <w:tr w:rsidR="006238E8" w:rsidRPr="001D386E" w14:paraId="58BBA8F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90B160" w14:textId="77777777" w:rsidR="006238E8" w:rsidRPr="001D386E" w:rsidRDefault="006238E8" w:rsidP="00761A97">
            <w:pPr>
              <w:pStyle w:val="TAL"/>
            </w:pPr>
            <w:r w:rsidRPr="001D386E">
              <w:lastRenderedPageBreak/>
              <w:t>CA_2-7-7</w:t>
            </w:r>
          </w:p>
        </w:tc>
        <w:tc>
          <w:tcPr>
            <w:tcW w:w="2595" w:type="dxa"/>
            <w:gridSpan w:val="3"/>
            <w:tcBorders>
              <w:top w:val="nil"/>
              <w:left w:val="nil"/>
              <w:bottom w:val="single" w:sz="4" w:space="0" w:color="auto"/>
              <w:right w:val="single" w:sz="4" w:space="0" w:color="auto"/>
            </w:tcBorders>
            <w:vAlign w:val="center"/>
          </w:tcPr>
          <w:p w14:paraId="7CF18657" w14:textId="77777777" w:rsidR="006238E8" w:rsidRPr="001D386E" w:rsidRDefault="006238E8" w:rsidP="00761A97">
            <w:pPr>
              <w:pStyle w:val="TAL"/>
              <w:rPr>
                <w:lang w:eastAsia="ja-JP"/>
              </w:rPr>
            </w:pPr>
            <w:r w:rsidRPr="001D386E">
              <w:rPr>
                <w:lang w:eastAsia="ja-JP"/>
              </w:rPr>
              <w:t>2, 7</w:t>
            </w:r>
          </w:p>
        </w:tc>
      </w:tr>
      <w:tr w:rsidR="006238E8" w:rsidRPr="001D386E" w14:paraId="4E4EEC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24E2B8E" w14:textId="77777777" w:rsidR="006238E8" w:rsidRPr="001D386E" w:rsidRDefault="006238E8" w:rsidP="00761A97">
            <w:pPr>
              <w:pStyle w:val="TAL"/>
            </w:pPr>
            <w:r>
              <w:t>CA_2-8</w:t>
            </w:r>
          </w:p>
        </w:tc>
        <w:tc>
          <w:tcPr>
            <w:tcW w:w="2595" w:type="dxa"/>
            <w:gridSpan w:val="3"/>
            <w:tcBorders>
              <w:top w:val="nil"/>
              <w:left w:val="nil"/>
              <w:bottom w:val="single" w:sz="4" w:space="0" w:color="auto"/>
              <w:right w:val="single" w:sz="4" w:space="0" w:color="auto"/>
            </w:tcBorders>
            <w:vAlign w:val="center"/>
          </w:tcPr>
          <w:p w14:paraId="7BE9AAEB" w14:textId="77777777" w:rsidR="006238E8" w:rsidRPr="001D386E" w:rsidRDefault="006238E8" w:rsidP="00761A97">
            <w:pPr>
              <w:pStyle w:val="TAL"/>
              <w:rPr>
                <w:lang w:eastAsia="ja-JP"/>
              </w:rPr>
            </w:pPr>
            <w:r>
              <w:rPr>
                <w:lang w:eastAsia="ja-JP"/>
              </w:rPr>
              <w:t>2, 8</w:t>
            </w:r>
          </w:p>
        </w:tc>
      </w:tr>
      <w:tr w:rsidR="006238E8" w:rsidRPr="001D386E" w14:paraId="52AB39A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4CF64E9" w14:textId="77777777" w:rsidR="006238E8" w:rsidRPr="001D386E" w:rsidRDefault="006238E8" w:rsidP="00761A97">
            <w:pPr>
              <w:pStyle w:val="TAL"/>
            </w:pPr>
            <w:r w:rsidRPr="001D386E">
              <w:rPr>
                <w:rFonts w:eastAsia="MS Mincho"/>
              </w:rPr>
              <w:t>CA_2-12</w:t>
            </w:r>
          </w:p>
        </w:tc>
        <w:tc>
          <w:tcPr>
            <w:tcW w:w="2595" w:type="dxa"/>
            <w:gridSpan w:val="3"/>
            <w:tcBorders>
              <w:top w:val="nil"/>
              <w:left w:val="nil"/>
              <w:bottom w:val="single" w:sz="4" w:space="0" w:color="auto"/>
              <w:right w:val="single" w:sz="4" w:space="0" w:color="auto"/>
            </w:tcBorders>
            <w:vAlign w:val="center"/>
          </w:tcPr>
          <w:p w14:paraId="635F1B67" w14:textId="77777777" w:rsidR="006238E8" w:rsidRPr="001D386E" w:rsidRDefault="006238E8" w:rsidP="00761A97">
            <w:pPr>
              <w:pStyle w:val="TAL"/>
              <w:rPr>
                <w:rFonts w:eastAsia="MS Mincho"/>
                <w:lang w:eastAsia="ja-JP"/>
              </w:rPr>
            </w:pPr>
            <w:r w:rsidRPr="001D386E">
              <w:rPr>
                <w:rFonts w:eastAsia="MS Mincho"/>
                <w:lang w:eastAsia="ja-JP"/>
              </w:rPr>
              <w:t>2, 12</w:t>
            </w:r>
          </w:p>
        </w:tc>
      </w:tr>
      <w:tr w:rsidR="006238E8" w:rsidRPr="001D386E" w14:paraId="73D1FF5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D073F9" w14:textId="77777777" w:rsidR="006238E8" w:rsidRPr="001D386E" w:rsidRDefault="006238E8" w:rsidP="00761A97">
            <w:pPr>
              <w:pStyle w:val="TAL"/>
            </w:pPr>
            <w:r w:rsidRPr="001D386E">
              <w:rPr>
                <w:rFonts w:eastAsia="MS Mincho"/>
                <w:lang w:eastAsia="ja-JP"/>
              </w:rPr>
              <w:t>CA_2-2-12</w:t>
            </w:r>
          </w:p>
        </w:tc>
        <w:tc>
          <w:tcPr>
            <w:tcW w:w="2595" w:type="dxa"/>
            <w:gridSpan w:val="3"/>
            <w:tcBorders>
              <w:top w:val="nil"/>
              <w:left w:val="nil"/>
              <w:bottom w:val="single" w:sz="4" w:space="0" w:color="auto"/>
              <w:right w:val="single" w:sz="4" w:space="0" w:color="auto"/>
            </w:tcBorders>
            <w:vAlign w:val="center"/>
          </w:tcPr>
          <w:p w14:paraId="10FDCDEF" w14:textId="77777777" w:rsidR="006238E8" w:rsidRPr="001D386E" w:rsidRDefault="006238E8" w:rsidP="00761A97">
            <w:pPr>
              <w:pStyle w:val="TAL"/>
              <w:rPr>
                <w:rFonts w:eastAsia="MS Mincho"/>
                <w:lang w:eastAsia="ja-JP"/>
              </w:rPr>
            </w:pPr>
            <w:r w:rsidRPr="001D386E">
              <w:rPr>
                <w:rFonts w:eastAsia="MS Mincho"/>
                <w:lang w:eastAsia="ja-JP"/>
              </w:rPr>
              <w:t>2, 12</w:t>
            </w:r>
          </w:p>
        </w:tc>
      </w:tr>
      <w:tr w:rsidR="006238E8" w:rsidRPr="001D386E" w14:paraId="62B1AB7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3CE127" w14:textId="77777777" w:rsidR="006238E8" w:rsidRPr="001D386E" w:rsidRDefault="006238E8" w:rsidP="00761A97">
            <w:pPr>
              <w:pStyle w:val="TAL"/>
            </w:pPr>
            <w:r w:rsidRPr="001D386E">
              <w:rPr>
                <w:lang w:eastAsia="ja-JP"/>
              </w:rPr>
              <w:t>CA_2-2-12-12</w:t>
            </w:r>
          </w:p>
        </w:tc>
        <w:tc>
          <w:tcPr>
            <w:tcW w:w="2595" w:type="dxa"/>
            <w:gridSpan w:val="3"/>
            <w:tcBorders>
              <w:top w:val="nil"/>
              <w:left w:val="nil"/>
              <w:bottom w:val="single" w:sz="4" w:space="0" w:color="auto"/>
              <w:right w:val="single" w:sz="4" w:space="0" w:color="auto"/>
            </w:tcBorders>
            <w:vAlign w:val="center"/>
          </w:tcPr>
          <w:p w14:paraId="6C967274" w14:textId="77777777" w:rsidR="006238E8" w:rsidRPr="001D386E" w:rsidRDefault="006238E8" w:rsidP="00761A97">
            <w:pPr>
              <w:pStyle w:val="TAL"/>
              <w:rPr>
                <w:lang w:eastAsia="ja-JP"/>
              </w:rPr>
            </w:pPr>
            <w:r w:rsidRPr="001D386E">
              <w:rPr>
                <w:lang w:eastAsia="ja-JP"/>
              </w:rPr>
              <w:t>2, 12</w:t>
            </w:r>
          </w:p>
        </w:tc>
      </w:tr>
      <w:tr w:rsidR="006238E8" w:rsidRPr="001D386E" w14:paraId="0FF5704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50B366A" w14:textId="77777777" w:rsidR="006238E8" w:rsidRPr="001D386E" w:rsidRDefault="006238E8" w:rsidP="00761A97">
            <w:pPr>
              <w:pStyle w:val="TAL"/>
              <w:rPr>
                <w:lang w:eastAsia="ja-JP"/>
              </w:rPr>
            </w:pPr>
            <w:r w:rsidRPr="001D386E">
              <w:rPr>
                <w:lang w:eastAsia="ja-JP"/>
              </w:rPr>
              <w:t>CA_2-2-29</w:t>
            </w:r>
          </w:p>
        </w:tc>
        <w:tc>
          <w:tcPr>
            <w:tcW w:w="2595" w:type="dxa"/>
            <w:gridSpan w:val="3"/>
            <w:tcBorders>
              <w:top w:val="nil"/>
              <w:left w:val="nil"/>
              <w:bottom w:val="single" w:sz="4" w:space="0" w:color="auto"/>
              <w:right w:val="single" w:sz="4" w:space="0" w:color="auto"/>
            </w:tcBorders>
            <w:vAlign w:val="center"/>
          </w:tcPr>
          <w:p w14:paraId="2A335FF8" w14:textId="77777777" w:rsidR="006238E8" w:rsidRPr="001D386E" w:rsidRDefault="006238E8" w:rsidP="00761A97">
            <w:pPr>
              <w:pStyle w:val="TAL"/>
              <w:rPr>
                <w:lang w:eastAsia="ja-JP"/>
              </w:rPr>
            </w:pPr>
            <w:r w:rsidRPr="001D386E">
              <w:rPr>
                <w:lang w:eastAsia="ja-JP"/>
              </w:rPr>
              <w:t>2, 29</w:t>
            </w:r>
          </w:p>
        </w:tc>
      </w:tr>
      <w:tr w:rsidR="006238E8" w:rsidRPr="001D386E" w14:paraId="7E59F90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5E2378D" w14:textId="77777777" w:rsidR="006238E8" w:rsidRPr="001D386E" w:rsidRDefault="006238E8" w:rsidP="00761A97">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627A068B" w14:textId="77777777" w:rsidR="006238E8" w:rsidRPr="001D386E" w:rsidRDefault="006238E8" w:rsidP="00761A97">
            <w:pPr>
              <w:pStyle w:val="TAL"/>
              <w:rPr>
                <w:rFonts w:eastAsia="MS Mincho"/>
                <w:lang w:eastAsia="ja-JP"/>
              </w:rPr>
            </w:pPr>
            <w:r w:rsidRPr="001D386E">
              <w:rPr>
                <w:rFonts w:eastAsia="MS Mincho"/>
                <w:lang w:eastAsia="ja-JP"/>
              </w:rPr>
              <w:t>2, 12</w:t>
            </w:r>
          </w:p>
        </w:tc>
      </w:tr>
      <w:tr w:rsidR="006238E8" w:rsidRPr="001D386E" w14:paraId="142296D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CB38F61" w14:textId="77777777" w:rsidR="006238E8" w:rsidRPr="001D386E" w:rsidRDefault="006238E8" w:rsidP="00761A97">
            <w:pPr>
              <w:pStyle w:val="TAL"/>
            </w:pPr>
            <w:r w:rsidRPr="001D386E">
              <w:rPr>
                <w:rFonts w:eastAsia="MS Mincho"/>
                <w:lang w:eastAsia="ja-JP"/>
              </w:rPr>
              <w:t>CA_2-13</w:t>
            </w:r>
          </w:p>
        </w:tc>
        <w:tc>
          <w:tcPr>
            <w:tcW w:w="2595" w:type="dxa"/>
            <w:gridSpan w:val="3"/>
            <w:tcBorders>
              <w:top w:val="nil"/>
              <w:left w:val="nil"/>
              <w:bottom w:val="single" w:sz="4" w:space="0" w:color="auto"/>
              <w:right w:val="single" w:sz="4" w:space="0" w:color="auto"/>
            </w:tcBorders>
            <w:vAlign w:val="center"/>
          </w:tcPr>
          <w:p w14:paraId="6F907698" w14:textId="77777777" w:rsidR="006238E8" w:rsidRPr="001D386E" w:rsidRDefault="006238E8" w:rsidP="00761A97">
            <w:pPr>
              <w:pStyle w:val="TAL"/>
              <w:rPr>
                <w:rFonts w:eastAsia="MS Mincho"/>
                <w:lang w:eastAsia="ja-JP"/>
              </w:rPr>
            </w:pPr>
            <w:r w:rsidRPr="001D386E">
              <w:rPr>
                <w:rFonts w:eastAsia="MS Mincho"/>
                <w:lang w:eastAsia="ja-JP"/>
              </w:rPr>
              <w:t>2, 13</w:t>
            </w:r>
          </w:p>
        </w:tc>
      </w:tr>
      <w:tr w:rsidR="006238E8" w:rsidRPr="001D386E" w14:paraId="30F9BF2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006B21" w14:textId="77777777" w:rsidR="006238E8" w:rsidRPr="001D386E" w:rsidRDefault="006238E8" w:rsidP="00761A97">
            <w:pPr>
              <w:pStyle w:val="TAL"/>
            </w:pPr>
            <w:r w:rsidRPr="001D386E">
              <w:rPr>
                <w:rFonts w:eastAsia="MS Mincho"/>
                <w:lang w:eastAsia="ja-JP"/>
              </w:rPr>
              <w:t>CA_2-2-13</w:t>
            </w:r>
          </w:p>
        </w:tc>
        <w:tc>
          <w:tcPr>
            <w:tcW w:w="2595" w:type="dxa"/>
            <w:gridSpan w:val="3"/>
            <w:tcBorders>
              <w:top w:val="nil"/>
              <w:left w:val="nil"/>
              <w:bottom w:val="single" w:sz="4" w:space="0" w:color="auto"/>
              <w:right w:val="single" w:sz="4" w:space="0" w:color="auto"/>
            </w:tcBorders>
            <w:vAlign w:val="center"/>
          </w:tcPr>
          <w:p w14:paraId="411A81FE" w14:textId="77777777" w:rsidR="006238E8" w:rsidRPr="001D386E" w:rsidRDefault="006238E8" w:rsidP="00761A97">
            <w:pPr>
              <w:pStyle w:val="TAL"/>
              <w:rPr>
                <w:rFonts w:eastAsia="MS Mincho"/>
                <w:lang w:eastAsia="ja-JP"/>
              </w:rPr>
            </w:pPr>
            <w:r w:rsidRPr="001D386E">
              <w:rPr>
                <w:rFonts w:eastAsia="MS Mincho"/>
                <w:lang w:eastAsia="ja-JP"/>
              </w:rPr>
              <w:t>2, 13</w:t>
            </w:r>
          </w:p>
        </w:tc>
      </w:tr>
      <w:tr w:rsidR="006238E8" w:rsidRPr="001D386E" w14:paraId="09EA91C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827C2EA" w14:textId="77777777" w:rsidR="006238E8" w:rsidRPr="001D386E" w:rsidRDefault="006238E8" w:rsidP="00761A97">
            <w:pPr>
              <w:pStyle w:val="TAL"/>
              <w:rPr>
                <w:rFonts w:eastAsia="MS Mincho" w:cs="Arial"/>
                <w:lang w:eastAsia="ja-JP"/>
              </w:rPr>
            </w:pPr>
            <w:r w:rsidRPr="001D386E">
              <w:rPr>
                <w:rFonts w:eastAsia="MS Mincho" w:cs="Arial"/>
                <w:lang w:eastAsia="ja-JP"/>
              </w:rPr>
              <w:t>CA_2-14</w:t>
            </w:r>
          </w:p>
        </w:tc>
        <w:tc>
          <w:tcPr>
            <w:tcW w:w="2595" w:type="dxa"/>
            <w:gridSpan w:val="3"/>
            <w:tcBorders>
              <w:top w:val="nil"/>
              <w:left w:val="nil"/>
              <w:bottom w:val="single" w:sz="4" w:space="0" w:color="auto"/>
              <w:right w:val="single" w:sz="4" w:space="0" w:color="auto"/>
            </w:tcBorders>
            <w:vAlign w:val="center"/>
          </w:tcPr>
          <w:p w14:paraId="286D733C" w14:textId="77777777" w:rsidR="006238E8" w:rsidRPr="001D386E" w:rsidRDefault="006238E8" w:rsidP="00761A97">
            <w:pPr>
              <w:pStyle w:val="TAL"/>
              <w:rPr>
                <w:rFonts w:eastAsia="MS Mincho" w:cs="Arial"/>
                <w:lang w:eastAsia="ja-JP"/>
              </w:rPr>
            </w:pPr>
            <w:r w:rsidRPr="001D386E">
              <w:rPr>
                <w:rFonts w:eastAsia="MS Mincho" w:cs="Arial"/>
                <w:lang w:eastAsia="ja-JP"/>
              </w:rPr>
              <w:t>2, 14</w:t>
            </w:r>
          </w:p>
        </w:tc>
      </w:tr>
      <w:tr w:rsidR="006238E8" w:rsidRPr="001D386E" w14:paraId="00C4C9E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6E63B22" w14:textId="77777777" w:rsidR="006238E8" w:rsidRPr="001D386E" w:rsidRDefault="006238E8" w:rsidP="00761A97">
            <w:pPr>
              <w:pStyle w:val="TAL"/>
              <w:rPr>
                <w:rFonts w:eastAsia="MS Mincho"/>
                <w:lang w:eastAsia="ja-JP"/>
              </w:rPr>
            </w:pPr>
            <w:r w:rsidRPr="001D386E">
              <w:rPr>
                <w:rFonts w:hint="eastAsia"/>
                <w:lang w:eastAsia="zh-CN"/>
              </w:rPr>
              <w:t>CA_2-2-14</w:t>
            </w:r>
          </w:p>
        </w:tc>
        <w:tc>
          <w:tcPr>
            <w:tcW w:w="2595" w:type="dxa"/>
            <w:gridSpan w:val="3"/>
            <w:tcBorders>
              <w:top w:val="nil"/>
              <w:left w:val="nil"/>
              <w:bottom w:val="single" w:sz="4" w:space="0" w:color="auto"/>
              <w:right w:val="single" w:sz="4" w:space="0" w:color="auto"/>
            </w:tcBorders>
            <w:vAlign w:val="center"/>
          </w:tcPr>
          <w:p w14:paraId="49774CA9" w14:textId="77777777" w:rsidR="006238E8" w:rsidRPr="001D386E" w:rsidRDefault="006238E8" w:rsidP="00761A97">
            <w:pPr>
              <w:pStyle w:val="TAL"/>
              <w:rPr>
                <w:rFonts w:eastAsia="MS Mincho"/>
                <w:lang w:eastAsia="ja-JP"/>
              </w:rPr>
            </w:pPr>
            <w:r w:rsidRPr="001D386E">
              <w:rPr>
                <w:rFonts w:hint="eastAsia"/>
                <w:lang w:eastAsia="zh-CN"/>
              </w:rPr>
              <w:t>2, 14</w:t>
            </w:r>
          </w:p>
        </w:tc>
      </w:tr>
      <w:tr w:rsidR="006238E8" w:rsidRPr="001D386E" w14:paraId="615EE71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882B34F" w14:textId="77777777" w:rsidR="006238E8" w:rsidRPr="001D386E" w:rsidRDefault="006238E8" w:rsidP="00761A97">
            <w:pPr>
              <w:pStyle w:val="TAL"/>
            </w:pPr>
            <w:r w:rsidRPr="001D386E">
              <w:rPr>
                <w:rFonts w:eastAsia="MS Mincho"/>
                <w:lang w:eastAsia="ja-JP"/>
              </w:rPr>
              <w:t>CA_2-17</w:t>
            </w:r>
          </w:p>
        </w:tc>
        <w:tc>
          <w:tcPr>
            <w:tcW w:w="2595" w:type="dxa"/>
            <w:gridSpan w:val="3"/>
            <w:tcBorders>
              <w:top w:val="nil"/>
              <w:left w:val="nil"/>
              <w:bottom w:val="single" w:sz="4" w:space="0" w:color="auto"/>
              <w:right w:val="single" w:sz="4" w:space="0" w:color="auto"/>
            </w:tcBorders>
            <w:vAlign w:val="center"/>
          </w:tcPr>
          <w:p w14:paraId="69259200" w14:textId="77777777" w:rsidR="006238E8" w:rsidRPr="001D386E" w:rsidRDefault="006238E8" w:rsidP="00761A97">
            <w:pPr>
              <w:pStyle w:val="TAL"/>
              <w:rPr>
                <w:rFonts w:eastAsia="MS Mincho"/>
                <w:lang w:eastAsia="ja-JP"/>
              </w:rPr>
            </w:pPr>
            <w:r w:rsidRPr="001D386E">
              <w:rPr>
                <w:rFonts w:eastAsia="MS Mincho"/>
                <w:lang w:eastAsia="ja-JP"/>
              </w:rPr>
              <w:t>2, 17</w:t>
            </w:r>
          </w:p>
        </w:tc>
      </w:tr>
      <w:tr w:rsidR="006238E8" w:rsidRPr="001D386E" w14:paraId="43D77C9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0D48B31" w14:textId="77777777" w:rsidR="006238E8" w:rsidRPr="001D386E" w:rsidRDefault="006238E8" w:rsidP="00761A97">
            <w:pPr>
              <w:pStyle w:val="TAL"/>
              <w:rPr>
                <w:rFonts w:eastAsia="MS Mincho"/>
                <w:lang w:eastAsia="ja-JP"/>
              </w:rPr>
            </w:pPr>
            <w:r>
              <w:rPr>
                <w:rFonts w:eastAsia="MS Mincho"/>
                <w:lang w:eastAsia="ja-JP"/>
              </w:rPr>
              <w:t>CA_2-26</w:t>
            </w:r>
          </w:p>
        </w:tc>
        <w:tc>
          <w:tcPr>
            <w:tcW w:w="2595" w:type="dxa"/>
            <w:gridSpan w:val="3"/>
            <w:tcBorders>
              <w:top w:val="nil"/>
              <w:left w:val="nil"/>
              <w:bottom w:val="single" w:sz="4" w:space="0" w:color="auto"/>
              <w:right w:val="single" w:sz="4" w:space="0" w:color="auto"/>
            </w:tcBorders>
            <w:vAlign w:val="center"/>
          </w:tcPr>
          <w:p w14:paraId="44EC99DD" w14:textId="77777777" w:rsidR="006238E8" w:rsidRPr="001D386E" w:rsidRDefault="006238E8" w:rsidP="00761A97">
            <w:pPr>
              <w:pStyle w:val="TAL"/>
              <w:rPr>
                <w:rFonts w:eastAsia="MS Mincho"/>
                <w:lang w:eastAsia="ja-JP"/>
              </w:rPr>
            </w:pPr>
            <w:r>
              <w:rPr>
                <w:rFonts w:eastAsia="MS Mincho"/>
                <w:lang w:eastAsia="ja-JP"/>
              </w:rPr>
              <w:t>2, 26</w:t>
            </w:r>
          </w:p>
        </w:tc>
      </w:tr>
      <w:tr w:rsidR="006238E8" w:rsidRPr="001D386E" w14:paraId="0822C06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D292E1" w14:textId="77777777" w:rsidR="006238E8" w:rsidRPr="001D386E" w:rsidRDefault="006238E8" w:rsidP="00761A97">
            <w:pPr>
              <w:pStyle w:val="TAL"/>
            </w:pPr>
            <w:r w:rsidRPr="001D386E">
              <w:rPr>
                <w:rFonts w:eastAsia="MS Mincho"/>
                <w:lang w:eastAsia="ja-JP"/>
              </w:rPr>
              <w:t>CA_2-28</w:t>
            </w:r>
          </w:p>
        </w:tc>
        <w:tc>
          <w:tcPr>
            <w:tcW w:w="2595" w:type="dxa"/>
            <w:gridSpan w:val="3"/>
            <w:tcBorders>
              <w:top w:val="nil"/>
              <w:left w:val="nil"/>
              <w:bottom w:val="single" w:sz="4" w:space="0" w:color="auto"/>
              <w:right w:val="single" w:sz="4" w:space="0" w:color="auto"/>
            </w:tcBorders>
            <w:vAlign w:val="center"/>
          </w:tcPr>
          <w:p w14:paraId="75599129" w14:textId="77777777" w:rsidR="006238E8" w:rsidRPr="001D386E" w:rsidRDefault="006238E8" w:rsidP="00761A97">
            <w:pPr>
              <w:pStyle w:val="TAL"/>
              <w:rPr>
                <w:rFonts w:eastAsia="MS Mincho"/>
                <w:lang w:eastAsia="ja-JP"/>
              </w:rPr>
            </w:pPr>
            <w:r w:rsidRPr="001D386E">
              <w:rPr>
                <w:rFonts w:eastAsia="MS Mincho"/>
                <w:lang w:eastAsia="ja-JP"/>
              </w:rPr>
              <w:t>2, 28</w:t>
            </w:r>
          </w:p>
        </w:tc>
      </w:tr>
      <w:tr w:rsidR="006238E8" w:rsidRPr="001D386E" w14:paraId="6D86582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3C795A" w14:textId="77777777" w:rsidR="006238E8" w:rsidRPr="001D386E" w:rsidRDefault="006238E8" w:rsidP="00761A97">
            <w:pPr>
              <w:pStyle w:val="TAL"/>
            </w:pPr>
            <w:r w:rsidRPr="001D386E">
              <w:rPr>
                <w:rFonts w:eastAsia="MS Mincho"/>
                <w:lang w:eastAsia="ja-JP"/>
              </w:rPr>
              <w:t>CA_2-29</w:t>
            </w:r>
          </w:p>
        </w:tc>
        <w:tc>
          <w:tcPr>
            <w:tcW w:w="2595" w:type="dxa"/>
            <w:gridSpan w:val="3"/>
            <w:tcBorders>
              <w:top w:val="nil"/>
              <w:left w:val="nil"/>
              <w:bottom w:val="single" w:sz="4" w:space="0" w:color="auto"/>
              <w:right w:val="single" w:sz="4" w:space="0" w:color="auto"/>
            </w:tcBorders>
            <w:vAlign w:val="center"/>
          </w:tcPr>
          <w:p w14:paraId="0308392E" w14:textId="77777777" w:rsidR="006238E8" w:rsidRPr="001D386E" w:rsidRDefault="006238E8" w:rsidP="00761A97">
            <w:pPr>
              <w:pStyle w:val="TAL"/>
              <w:rPr>
                <w:rFonts w:eastAsia="MS Mincho"/>
                <w:lang w:eastAsia="ja-JP"/>
              </w:rPr>
            </w:pPr>
            <w:r w:rsidRPr="001D386E">
              <w:rPr>
                <w:rFonts w:eastAsia="MS Mincho"/>
                <w:lang w:eastAsia="ja-JP"/>
              </w:rPr>
              <w:t>2, 29</w:t>
            </w:r>
          </w:p>
        </w:tc>
      </w:tr>
      <w:tr w:rsidR="006238E8" w:rsidRPr="001D386E" w14:paraId="29A5535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5EFA93B" w14:textId="77777777" w:rsidR="006238E8" w:rsidRPr="001D386E" w:rsidRDefault="006238E8" w:rsidP="00761A97">
            <w:pPr>
              <w:pStyle w:val="TAL"/>
            </w:pPr>
            <w:r w:rsidRPr="001D386E">
              <w:rPr>
                <w:rFonts w:eastAsia="MS Mincho"/>
                <w:lang w:eastAsia="ja-JP"/>
              </w:rPr>
              <w:t>CA_2-30</w:t>
            </w:r>
          </w:p>
        </w:tc>
        <w:tc>
          <w:tcPr>
            <w:tcW w:w="2595" w:type="dxa"/>
            <w:gridSpan w:val="3"/>
            <w:tcBorders>
              <w:top w:val="nil"/>
              <w:left w:val="nil"/>
              <w:bottom w:val="single" w:sz="4" w:space="0" w:color="auto"/>
              <w:right w:val="single" w:sz="4" w:space="0" w:color="auto"/>
            </w:tcBorders>
            <w:vAlign w:val="center"/>
          </w:tcPr>
          <w:p w14:paraId="663C12AD" w14:textId="77777777" w:rsidR="006238E8" w:rsidRPr="001D386E" w:rsidRDefault="006238E8" w:rsidP="00761A97">
            <w:pPr>
              <w:pStyle w:val="TAL"/>
              <w:rPr>
                <w:rFonts w:eastAsia="MS Mincho"/>
                <w:lang w:eastAsia="ja-JP"/>
              </w:rPr>
            </w:pPr>
            <w:r w:rsidRPr="001D386E">
              <w:rPr>
                <w:rFonts w:eastAsia="MS Mincho"/>
                <w:lang w:eastAsia="ja-JP"/>
              </w:rPr>
              <w:t>2, 30</w:t>
            </w:r>
          </w:p>
        </w:tc>
      </w:tr>
      <w:tr w:rsidR="006238E8" w:rsidRPr="001D386E" w14:paraId="01F0462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79DD15" w14:textId="77777777" w:rsidR="006238E8" w:rsidRPr="001D386E" w:rsidRDefault="006238E8" w:rsidP="00761A97">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595" w:type="dxa"/>
            <w:gridSpan w:val="3"/>
            <w:tcBorders>
              <w:top w:val="nil"/>
              <w:left w:val="nil"/>
              <w:bottom w:val="single" w:sz="4" w:space="0" w:color="auto"/>
              <w:right w:val="single" w:sz="4" w:space="0" w:color="auto"/>
            </w:tcBorders>
            <w:vAlign w:val="center"/>
          </w:tcPr>
          <w:p w14:paraId="4C23513C" w14:textId="77777777" w:rsidR="006238E8" w:rsidRPr="001D386E" w:rsidRDefault="006238E8" w:rsidP="00761A97">
            <w:pPr>
              <w:pStyle w:val="TAL"/>
              <w:rPr>
                <w:rFonts w:eastAsia="MS Mincho"/>
                <w:lang w:eastAsia="ja-JP"/>
              </w:rPr>
            </w:pPr>
            <w:r w:rsidRPr="001D386E">
              <w:rPr>
                <w:rFonts w:eastAsia="MS Mincho"/>
                <w:lang w:eastAsia="ja-JP"/>
              </w:rPr>
              <w:t>2, 30</w:t>
            </w:r>
          </w:p>
        </w:tc>
      </w:tr>
      <w:tr w:rsidR="006238E8" w:rsidRPr="001D386E" w14:paraId="0DCD45D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BF704C" w14:textId="77777777" w:rsidR="006238E8" w:rsidRPr="001D386E" w:rsidRDefault="006238E8" w:rsidP="00761A97">
            <w:pPr>
              <w:pStyle w:val="TAL"/>
            </w:pPr>
            <w:r w:rsidRPr="001D386E">
              <w:rPr>
                <w:rFonts w:eastAsia="MS Mincho"/>
                <w:lang w:eastAsia="ja-JP"/>
              </w:rPr>
              <w:t>CA_2-46</w:t>
            </w:r>
          </w:p>
        </w:tc>
        <w:tc>
          <w:tcPr>
            <w:tcW w:w="2595" w:type="dxa"/>
            <w:gridSpan w:val="3"/>
            <w:tcBorders>
              <w:top w:val="nil"/>
              <w:left w:val="nil"/>
              <w:bottom w:val="single" w:sz="4" w:space="0" w:color="auto"/>
              <w:right w:val="single" w:sz="4" w:space="0" w:color="auto"/>
            </w:tcBorders>
            <w:vAlign w:val="center"/>
          </w:tcPr>
          <w:p w14:paraId="40440DAC" w14:textId="77777777" w:rsidR="006238E8" w:rsidRPr="001D386E" w:rsidRDefault="006238E8" w:rsidP="00761A97">
            <w:pPr>
              <w:pStyle w:val="TAL"/>
              <w:rPr>
                <w:rFonts w:eastAsia="MS Mincho"/>
                <w:lang w:eastAsia="ja-JP"/>
              </w:rPr>
            </w:pPr>
            <w:r w:rsidRPr="001D386E">
              <w:rPr>
                <w:rFonts w:eastAsia="MS Mincho"/>
                <w:lang w:eastAsia="ja-JP"/>
              </w:rPr>
              <w:t>2, 46</w:t>
            </w:r>
          </w:p>
        </w:tc>
      </w:tr>
      <w:tr w:rsidR="006238E8" w:rsidRPr="001D386E" w14:paraId="32E05D8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vAlign w:val="center"/>
            <w:hideMark/>
          </w:tcPr>
          <w:p w14:paraId="16FD3874" w14:textId="77777777" w:rsidR="006238E8" w:rsidRPr="001D386E" w:rsidRDefault="006238E8" w:rsidP="00761A97">
            <w:pPr>
              <w:pStyle w:val="TAL"/>
            </w:pPr>
            <w:r w:rsidRPr="001D386E">
              <w:rPr>
                <w:rFonts w:eastAsia="MS Mincho"/>
                <w:lang w:eastAsia="ja-JP"/>
              </w:rPr>
              <w:t>CA_2-2-46</w:t>
            </w:r>
          </w:p>
        </w:tc>
        <w:tc>
          <w:tcPr>
            <w:tcW w:w="2595" w:type="dxa"/>
            <w:gridSpan w:val="3"/>
            <w:tcBorders>
              <w:top w:val="nil"/>
              <w:left w:val="nil"/>
              <w:bottom w:val="single" w:sz="4" w:space="0" w:color="auto"/>
              <w:right w:val="single" w:sz="4" w:space="0" w:color="auto"/>
            </w:tcBorders>
            <w:vAlign w:val="center"/>
            <w:hideMark/>
          </w:tcPr>
          <w:p w14:paraId="0B6B6A79" w14:textId="77777777" w:rsidR="006238E8" w:rsidRPr="001D386E" w:rsidRDefault="006238E8" w:rsidP="00761A97">
            <w:pPr>
              <w:pStyle w:val="TAL"/>
              <w:rPr>
                <w:rFonts w:eastAsia="MS Mincho"/>
                <w:lang w:eastAsia="ja-JP"/>
              </w:rPr>
            </w:pPr>
            <w:r w:rsidRPr="001D386E">
              <w:rPr>
                <w:rFonts w:eastAsia="MS Mincho"/>
                <w:lang w:eastAsia="ja-JP"/>
              </w:rPr>
              <w:t>2, 46</w:t>
            </w:r>
          </w:p>
        </w:tc>
      </w:tr>
      <w:tr w:rsidR="006238E8" w:rsidRPr="001D386E" w14:paraId="6880093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46FE485" w14:textId="77777777" w:rsidR="006238E8" w:rsidRPr="001D386E" w:rsidRDefault="006238E8" w:rsidP="00761A97">
            <w:pPr>
              <w:pStyle w:val="TAL"/>
              <w:rPr>
                <w:rFonts w:eastAsia="MS Mincho"/>
                <w:lang w:eastAsia="ja-JP"/>
              </w:rPr>
            </w:pPr>
            <w:r w:rsidRPr="001D386E">
              <w:rPr>
                <w:rFonts w:eastAsia="MS Mincho"/>
                <w:lang w:eastAsia="ja-JP"/>
              </w:rPr>
              <w:t>CA_2-46-46</w:t>
            </w:r>
          </w:p>
        </w:tc>
        <w:tc>
          <w:tcPr>
            <w:tcW w:w="2595" w:type="dxa"/>
            <w:gridSpan w:val="3"/>
            <w:tcBorders>
              <w:top w:val="nil"/>
              <w:left w:val="nil"/>
              <w:bottom w:val="single" w:sz="4" w:space="0" w:color="auto"/>
              <w:right w:val="single" w:sz="4" w:space="0" w:color="auto"/>
            </w:tcBorders>
            <w:vAlign w:val="center"/>
          </w:tcPr>
          <w:p w14:paraId="339EA72C" w14:textId="77777777" w:rsidR="006238E8" w:rsidRPr="001D386E" w:rsidRDefault="006238E8" w:rsidP="00761A97">
            <w:pPr>
              <w:pStyle w:val="TAL"/>
              <w:rPr>
                <w:rFonts w:eastAsia="MS Mincho"/>
                <w:lang w:eastAsia="ja-JP"/>
              </w:rPr>
            </w:pPr>
            <w:r w:rsidRPr="001D386E">
              <w:rPr>
                <w:rFonts w:eastAsia="MS Mincho"/>
                <w:lang w:eastAsia="ja-JP"/>
              </w:rPr>
              <w:t>2, 46</w:t>
            </w:r>
          </w:p>
        </w:tc>
      </w:tr>
      <w:tr w:rsidR="006238E8" w:rsidRPr="001D386E" w14:paraId="3D018E9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2ED7E36" w14:textId="77777777" w:rsidR="006238E8" w:rsidRPr="001D386E" w:rsidRDefault="006238E8" w:rsidP="00761A97">
            <w:pPr>
              <w:pStyle w:val="TAL"/>
              <w:rPr>
                <w:rFonts w:eastAsia="MS Mincho"/>
                <w:lang w:eastAsia="ja-JP"/>
              </w:rPr>
            </w:pPr>
            <w:r w:rsidRPr="001D386E">
              <w:rPr>
                <w:rFonts w:eastAsia="MS Mincho"/>
                <w:lang w:eastAsia="ja-JP"/>
              </w:rPr>
              <w:t>CA_2-48-48</w:t>
            </w:r>
          </w:p>
        </w:tc>
        <w:tc>
          <w:tcPr>
            <w:tcW w:w="2595" w:type="dxa"/>
            <w:gridSpan w:val="3"/>
            <w:tcBorders>
              <w:top w:val="nil"/>
              <w:left w:val="nil"/>
              <w:bottom w:val="single" w:sz="4" w:space="0" w:color="auto"/>
              <w:right w:val="single" w:sz="4" w:space="0" w:color="auto"/>
            </w:tcBorders>
            <w:vAlign w:val="center"/>
          </w:tcPr>
          <w:p w14:paraId="3C0F9630" w14:textId="77777777" w:rsidR="006238E8" w:rsidRPr="001D386E" w:rsidRDefault="006238E8" w:rsidP="00761A97">
            <w:pPr>
              <w:pStyle w:val="TAL"/>
              <w:rPr>
                <w:rFonts w:eastAsia="MS Mincho"/>
                <w:lang w:eastAsia="ja-JP"/>
              </w:rPr>
            </w:pPr>
            <w:r w:rsidRPr="001D386E">
              <w:rPr>
                <w:rFonts w:eastAsia="MS Mincho"/>
                <w:lang w:eastAsia="ja-JP"/>
              </w:rPr>
              <w:t>2, 48</w:t>
            </w:r>
          </w:p>
        </w:tc>
      </w:tr>
      <w:tr w:rsidR="006238E8" w:rsidRPr="001D386E" w14:paraId="1E23A0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FC85147" w14:textId="77777777" w:rsidR="006238E8" w:rsidRPr="001D386E" w:rsidRDefault="006238E8" w:rsidP="00761A97">
            <w:pPr>
              <w:pStyle w:val="TAL"/>
              <w:rPr>
                <w:rFonts w:eastAsia="MS Mincho"/>
                <w:lang w:eastAsia="ja-JP"/>
              </w:rPr>
            </w:pPr>
            <w:r w:rsidRPr="001D386E">
              <w:rPr>
                <w:rFonts w:eastAsia="MS Mincho"/>
                <w:lang w:eastAsia="ja-JP"/>
              </w:rPr>
              <w:t>CA_2-49</w:t>
            </w:r>
          </w:p>
        </w:tc>
        <w:tc>
          <w:tcPr>
            <w:tcW w:w="2595" w:type="dxa"/>
            <w:gridSpan w:val="3"/>
            <w:tcBorders>
              <w:top w:val="nil"/>
              <w:left w:val="nil"/>
              <w:bottom w:val="single" w:sz="4" w:space="0" w:color="auto"/>
              <w:right w:val="single" w:sz="4" w:space="0" w:color="auto"/>
            </w:tcBorders>
            <w:vAlign w:val="center"/>
          </w:tcPr>
          <w:p w14:paraId="42E31EDB" w14:textId="77777777" w:rsidR="006238E8" w:rsidRPr="001D386E" w:rsidRDefault="006238E8" w:rsidP="00761A97">
            <w:pPr>
              <w:pStyle w:val="TAL"/>
              <w:rPr>
                <w:rFonts w:eastAsia="MS Mincho"/>
                <w:lang w:eastAsia="ja-JP"/>
              </w:rPr>
            </w:pPr>
            <w:r w:rsidRPr="001D386E">
              <w:rPr>
                <w:rFonts w:eastAsia="MS Mincho"/>
                <w:lang w:eastAsia="ja-JP"/>
              </w:rPr>
              <w:t>2, 49</w:t>
            </w:r>
          </w:p>
        </w:tc>
      </w:tr>
      <w:tr w:rsidR="006238E8" w:rsidRPr="001D386E" w14:paraId="69276B2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CCADDC" w14:textId="77777777" w:rsidR="006238E8" w:rsidRPr="001D386E" w:rsidRDefault="006238E8" w:rsidP="00761A97">
            <w:pPr>
              <w:pStyle w:val="TAL"/>
            </w:pPr>
            <w:r w:rsidRPr="001D386E">
              <w:rPr>
                <w:rFonts w:eastAsia="MS Mincho"/>
                <w:lang w:eastAsia="ja-JP"/>
              </w:rPr>
              <w:t>CA_2-66</w:t>
            </w:r>
          </w:p>
        </w:tc>
        <w:tc>
          <w:tcPr>
            <w:tcW w:w="2595" w:type="dxa"/>
            <w:gridSpan w:val="3"/>
            <w:tcBorders>
              <w:top w:val="nil"/>
              <w:left w:val="nil"/>
              <w:bottom w:val="single" w:sz="4" w:space="0" w:color="auto"/>
              <w:right w:val="single" w:sz="4" w:space="0" w:color="auto"/>
            </w:tcBorders>
            <w:vAlign w:val="center"/>
          </w:tcPr>
          <w:p w14:paraId="6236BE17" w14:textId="77777777" w:rsidR="006238E8" w:rsidRPr="001D386E" w:rsidRDefault="006238E8" w:rsidP="00761A97">
            <w:pPr>
              <w:pStyle w:val="TAL"/>
              <w:rPr>
                <w:rFonts w:eastAsia="MS Mincho"/>
                <w:lang w:eastAsia="ja-JP"/>
              </w:rPr>
            </w:pPr>
            <w:r w:rsidRPr="001D386E">
              <w:rPr>
                <w:rFonts w:eastAsia="MS Mincho"/>
                <w:lang w:eastAsia="ja-JP"/>
              </w:rPr>
              <w:t>2, 66</w:t>
            </w:r>
          </w:p>
        </w:tc>
      </w:tr>
      <w:tr w:rsidR="006238E8" w:rsidRPr="001D386E" w14:paraId="7DA33A1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8464EC6" w14:textId="77777777" w:rsidR="006238E8" w:rsidRPr="001D386E" w:rsidRDefault="006238E8" w:rsidP="00761A97">
            <w:pPr>
              <w:pStyle w:val="TAL"/>
              <w:rPr>
                <w:rFonts w:eastAsia="MS Mincho"/>
                <w:lang w:eastAsia="ja-JP"/>
              </w:rPr>
            </w:pPr>
            <w:r w:rsidRPr="001D386E">
              <w:rPr>
                <w:rFonts w:eastAsia="MS Mincho"/>
                <w:lang w:eastAsia="ja-JP"/>
              </w:rPr>
              <w:t>CA_2-48</w:t>
            </w:r>
          </w:p>
        </w:tc>
        <w:tc>
          <w:tcPr>
            <w:tcW w:w="2595" w:type="dxa"/>
            <w:gridSpan w:val="3"/>
            <w:tcBorders>
              <w:top w:val="nil"/>
              <w:left w:val="nil"/>
              <w:bottom w:val="single" w:sz="4" w:space="0" w:color="auto"/>
              <w:right w:val="single" w:sz="4" w:space="0" w:color="auto"/>
            </w:tcBorders>
            <w:vAlign w:val="center"/>
          </w:tcPr>
          <w:p w14:paraId="2C48BDB9" w14:textId="77777777" w:rsidR="006238E8" w:rsidRPr="001D386E" w:rsidRDefault="006238E8" w:rsidP="00761A97">
            <w:pPr>
              <w:pStyle w:val="TAL"/>
              <w:rPr>
                <w:rFonts w:eastAsia="MS Mincho"/>
                <w:lang w:eastAsia="ja-JP"/>
              </w:rPr>
            </w:pPr>
            <w:r w:rsidRPr="001D386E">
              <w:rPr>
                <w:rFonts w:eastAsia="MS Mincho"/>
                <w:lang w:eastAsia="ja-JP"/>
              </w:rPr>
              <w:t>2, 48</w:t>
            </w:r>
          </w:p>
        </w:tc>
      </w:tr>
      <w:tr w:rsidR="006238E8" w:rsidRPr="001D386E" w14:paraId="096AA2A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F8AD64" w14:textId="77777777" w:rsidR="006238E8" w:rsidRPr="001D386E" w:rsidRDefault="006238E8" w:rsidP="00761A97">
            <w:pPr>
              <w:pStyle w:val="TAL"/>
            </w:pPr>
            <w:r w:rsidRPr="001D386E">
              <w:rPr>
                <w:lang w:eastAsia="ja-JP"/>
              </w:rPr>
              <w:t>CA_2-2-66</w:t>
            </w:r>
          </w:p>
        </w:tc>
        <w:tc>
          <w:tcPr>
            <w:tcW w:w="2595" w:type="dxa"/>
            <w:gridSpan w:val="3"/>
            <w:tcBorders>
              <w:top w:val="nil"/>
              <w:left w:val="nil"/>
              <w:bottom w:val="single" w:sz="4" w:space="0" w:color="auto"/>
              <w:right w:val="single" w:sz="4" w:space="0" w:color="auto"/>
            </w:tcBorders>
            <w:vAlign w:val="center"/>
          </w:tcPr>
          <w:p w14:paraId="5420CD23" w14:textId="77777777" w:rsidR="006238E8" w:rsidRPr="001D386E" w:rsidRDefault="006238E8" w:rsidP="00761A97">
            <w:pPr>
              <w:pStyle w:val="TAL"/>
              <w:rPr>
                <w:lang w:eastAsia="ja-JP"/>
              </w:rPr>
            </w:pPr>
            <w:r w:rsidRPr="001D386E">
              <w:rPr>
                <w:lang w:eastAsia="ja-JP"/>
              </w:rPr>
              <w:t>2, 66</w:t>
            </w:r>
          </w:p>
        </w:tc>
      </w:tr>
      <w:tr w:rsidR="006238E8" w:rsidRPr="001D386E" w14:paraId="56FA719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EE28C5" w14:textId="77777777" w:rsidR="006238E8" w:rsidRPr="001D386E" w:rsidRDefault="006238E8" w:rsidP="00761A97">
            <w:pPr>
              <w:pStyle w:val="TAL"/>
            </w:pPr>
            <w:r w:rsidRPr="001D386E">
              <w:rPr>
                <w:rFonts w:eastAsia="MS Mincho"/>
                <w:lang w:eastAsia="ja-JP"/>
              </w:rPr>
              <w:t>CA_2-2-66</w:t>
            </w:r>
            <w:r w:rsidRPr="001D386E">
              <w:rPr>
                <w:lang w:eastAsia="ja-JP"/>
              </w:rPr>
              <w:t>-66</w:t>
            </w:r>
          </w:p>
        </w:tc>
        <w:tc>
          <w:tcPr>
            <w:tcW w:w="2595" w:type="dxa"/>
            <w:gridSpan w:val="3"/>
            <w:tcBorders>
              <w:top w:val="nil"/>
              <w:left w:val="nil"/>
              <w:bottom w:val="single" w:sz="4" w:space="0" w:color="auto"/>
              <w:right w:val="single" w:sz="4" w:space="0" w:color="auto"/>
            </w:tcBorders>
            <w:vAlign w:val="center"/>
          </w:tcPr>
          <w:p w14:paraId="7D9EFA6F" w14:textId="77777777" w:rsidR="006238E8" w:rsidRPr="001D386E" w:rsidRDefault="006238E8" w:rsidP="00761A97">
            <w:pPr>
              <w:pStyle w:val="TAL"/>
              <w:rPr>
                <w:rFonts w:eastAsia="MS Mincho"/>
                <w:lang w:eastAsia="ja-JP"/>
              </w:rPr>
            </w:pPr>
            <w:r w:rsidRPr="001D386E">
              <w:rPr>
                <w:rFonts w:eastAsia="MS Mincho"/>
                <w:lang w:eastAsia="ja-JP"/>
              </w:rPr>
              <w:t>2, 66</w:t>
            </w:r>
          </w:p>
        </w:tc>
      </w:tr>
      <w:tr w:rsidR="006238E8" w:rsidRPr="001D386E" w14:paraId="12BFC25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0E515C2" w14:textId="77777777" w:rsidR="006238E8" w:rsidRPr="001D386E" w:rsidRDefault="006238E8" w:rsidP="00761A97">
            <w:pPr>
              <w:pStyle w:val="TAL"/>
            </w:pPr>
            <w:r w:rsidRPr="001D386E">
              <w:rPr>
                <w:rFonts w:eastAsia="MS Mincho"/>
                <w:lang w:eastAsia="ja-JP"/>
              </w:rPr>
              <w:t>CA_2-66-66</w:t>
            </w:r>
          </w:p>
        </w:tc>
        <w:tc>
          <w:tcPr>
            <w:tcW w:w="2595" w:type="dxa"/>
            <w:gridSpan w:val="3"/>
            <w:tcBorders>
              <w:top w:val="nil"/>
              <w:left w:val="nil"/>
              <w:bottom w:val="single" w:sz="4" w:space="0" w:color="auto"/>
              <w:right w:val="single" w:sz="4" w:space="0" w:color="auto"/>
            </w:tcBorders>
            <w:vAlign w:val="center"/>
          </w:tcPr>
          <w:p w14:paraId="4F809422" w14:textId="77777777" w:rsidR="006238E8" w:rsidRPr="001D386E" w:rsidRDefault="006238E8" w:rsidP="00761A97">
            <w:pPr>
              <w:pStyle w:val="TAL"/>
              <w:rPr>
                <w:rFonts w:eastAsia="MS Mincho"/>
                <w:lang w:eastAsia="ja-JP"/>
              </w:rPr>
            </w:pPr>
            <w:r w:rsidRPr="001D386E">
              <w:rPr>
                <w:rFonts w:eastAsia="MS Mincho"/>
                <w:lang w:eastAsia="ja-JP"/>
              </w:rPr>
              <w:t>2, 66</w:t>
            </w:r>
          </w:p>
        </w:tc>
      </w:tr>
      <w:tr w:rsidR="006238E8" w:rsidRPr="001D386E" w14:paraId="06EFD36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8EF285" w14:textId="77777777" w:rsidR="006238E8" w:rsidRPr="001D386E" w:rsidRDefault="006238E8" w:rsidP="00761A97">
            <w:pPr>
              <w:pStyle w:val="TAL"/>
            </w:pPr>
            <w:r w:rsidRPr="001D386E">
              <w:rPr>
                <w:rFonts w:eastAsia="MS Mincho"/>
                <w:lang w:eastAsia="ja-JP"/>
              </w:rPr>
              <w:t>CA_2-66-66-66</w:t>
            </w:r>
          </w:p>
        </w:tc>
        <w:tc>
          <w:tcPr>
            <w:tcW w:w="2595" w:type="dxa"/>
            <w:gridSpan w:val="3"/>
            <w:tcBorders>
              <w:top w:val="nil"/>
              <w:left w:val="nil"/>
              <w:bottom w:val="single" w:sz="4" w:space="0" w:color="auto"/>
              <w:right w:val="single" w:sz="4" w:space="0" w:color="auto"/>
            </w:tcBorders>
            <w:vAlign w:val="center"/>
          </w:tcPr>
          <w:p w14:paraId="43FAC8A2" w14:textId="77777777" w:rsidR="006238E8" w:rsidRPr="001D386E" w:rsidRDefault="006238E8" w:rsidP="00761A97">
            <w:pPr>
              <w:pStyle w:val="TAL"/>
              <w:rPr>
                <w:rFonts w:eastAsia="MS Mincho"/>
                <w:lang w:eastAsia="ja-JP"/>
              </w:rPr>
            </w:pPr>
            <w:r w:rsidRPr="001D386E">
              <w:rPr>
                <w:rFonts w:eastAsia="MS Mincho"/>
                <w:lang w:eastAsia="ja-JP"/>
              </w:rPr>
              <w:t>2, 66</w:t>
            </w:r>
          </w:p>
        </w:tc>
      </w:tr>
      <w:tr w:rsidR="006238E8" w:rsidRPr="001D386E" w14:paraId="5B2A3C0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8E0D7B" w14:textId="77777777" w:rsidR="006238E8" w:rsidRPr="001D386E" w:rsidRDefault="006238E8" w:rsidP="00761A97">
            <w:pPr>
              <w:pStyle w:val="TAL"/>
              <w:rPr>
                <w:rFonts w:eastAsia="MS Mincho" w:cs="Arial"/>
                <w:lang w:eastAsia="ja-JP"/>
              </w:rPr>
            </w:pPr>
            <w:r w:rsidRPr="001D386E">
              <w:rPr>
                <w:rFonts w:cs="Arial"/>
                <w:lang w:eastAsia="ja-JP"/>
              </w:rPr>
              <w:t>CA_2-71</w:t>
            </w:r>
          </w:p>
        </w:tc>
        <w:tc>
          <w:tcPr>
            <w:tcW w:w="2595" w:type="dxa"/>
            <w:gridSpan w:val="3"/>
            <w:tcBorders>
              <w:top w:val="nil"/>
              <w:left w:val="nil"/>
              <w:bottom w:val="single" w:sz="4" w:space="0" w:color="auto"/>
              <w:right w:val="single" w:sz="4" w:space="0" w:color="auto"/>
            </w:tcBorders>
            <w:vAlign w:val="center"/>
          </w:tcPr>
          <w:p w14:paraId="19A7F337" w14:textId="77777777" w:rsidR="006238E8" w:rsidRPr="001D386E" w:rsidRDefault="006238E8" w:rsidP="00761A97">
            <w:pPr>
              <w:pStyle w:val="TAL"/>
              <w:rPr>
                <w:rFonts w:eastAsia="MS Mincho" w:cs="Arial"/>
                <w:lang w:eastAsia="ja-JP"/>
              </w:rPr>
            </w:pPr>
            <w:r w:rsidRPr="001D386E">
              <w:rPr>
                <w:rFonts w:eastAsia="MS Mincho" w:cs="Arial"/>
                <w:lang w:eastAsia="ja-JP"/>
              </w:rPr>
              <w:t>2, 71</w:t>
            </w:r>
          </w:p>
        </w:tc>
      </w:tr>
      <w:tr w:rsidR="006238E8" w:rsidRPr="001D386E" w14:paraId="3CD9C7B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4EABF7" w14:textId="77777777" w:rsidR="006238E8" w:rsidRPr="001D386E" w:rsidRDefault="006238E8" w:rsidP="00761A97">
            <w:pPr>
              <w:pStyle w:val="TAL"/>
              <w:rPr>
                <w:rFonts w:eastAsia="MS Mincho"/>
                <w:lang w:eastAsia="ja-JP"/>
              </w:rPr>
            </w:pPr>
            <w:r w:rsidRPr="001D386E">
              <w:rPr>
                <w:rFonts w:hint="eastAsia"/>
                <w:lang w:eastAsia="zh-CN"/>
              </w:rPr>
              <w:t>CA_2</w:t>
            </w:r>
            <w:r w:rsidRPr="001D386E">
              <w:rPr>
                <w:lang w:eastAsia="zh-CN"/>
              </w:rPr>
              <w:t>-2-71</w:t>
            </w:r>
          </w:p>
        </w:tc>
        <w:tc>
          <w:tcPr>
            <w:tcW w:w="2595" w:type="dxa"/>
            <w:gridSpan w:val="3"/>
            <w:tcBorders>
              <w:top w:val="nil"/>
              <w:left w:val="nil"/>
              <w:bottom w:val="single" w:sz="4" w:space="0" w:color="auto"/>
              <w:right w:val="single" w:sz="4" w:space="0" w:color="auto"/>
            </w:tcBorders>
            <w:vAlign w:val="center"/>
          </w:tcPr>
          <w:p w14:paraId="2B281C7E" w14:textId="77777777" w:rsidR="006238E8" w:rsidRPr="001D386E" w:rsidRDefault="006238E8" w:rsidP="00761A97">
            <w:pPr>
              <w:pStyle w:val="TAL"/>
              <w:rPr>
                <w:rFonts w:eastAsia="MS Mincho"/>
                <w:lang w:eastAsia="ja-JP"/>
              </w:rPr>
            </w:pPr>
            <w:r w:rsidRPr="001D386E">
              <w:rPr>
                <w:rFonts w:hint="eastAsia"/>
                <w:lang w:eastAsia="zh-CN"/>
              </w:rPr>
              <w:t>2, 71</w:t>
            </w:r>
          </w:p>
        </w:tc>
      </w:tr>
      <w:tr w:rsidR="006238E8" w:rsidRPr="001D386E" w14:paraId="08CAF34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9CEBACE" w14:textId="77777777" w:rsidR="006238E8" w:rsidRPr="001D386E" w:rsidRDefault="006238E8" w:rsidP="00761A97">
            <w:pPr>
              <w:pStyle w:val="TAL"/>
            </w:pPr>
            <w:r w:rsidRPr="001D386E">
              <w:rPr>
                <w:lang w:eastAsia="ja-JP"/>
              </w:rPr>
              <w:t>CA_3-5</w:t>
            </w:r>
          </w:p>
        </w:tc>
        <w:tc>
          <w:tcPr>
            <w:tcW w:w="2595" w:type="dxa"/>
            <w:gridSpan w:val="3"/>
            <w:tcBorders>
              <w:top w:val="nil"/>
              <w:left w:val="nil"/>
              <w:bottom w:val="single" w:sz="4" w:space="0" w:color="auto"/>
              <w:right w:val="single" w:sz="4" w:space="0" w:color="auto"/>
            </w:tcBorders>
            <w:vAlign w:val="center"/>
          </w:tcPr>
          <w:p w14:paraId="5AE11AB8" w14:textId="77777777" w:rsidR="006238E8" w:rsidRPr="001D386E" w:rsidRDefault="006238E8" w:rsidP="00761A97">
            <w:pPr>
              <w:pStyle w:val="TAL"/>
              <w:rPr>
                <w:rFonts w:eastAsia="MS Mincho"/>
                <w:lang w:eastAsia="ja-JP"/>
              </w:rPr>
            </w:pPr>
            <w:r w:rsidRPr="001D386E">
              <w:rPr>
                <w:rFonts w:eastAsia="MS Mincho"/>
                <w:lang w:eastAsia="ja-JP"/>
              </w:rPr>
              <w:t>3, 5</w:t>
            </w:r>
          </w:p>
        </w:tc>
      </w:tr>
      <w:tr w:rsidR="006238E8" w:rsidRPr="001D386E" w14:paraId="495374C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CE42DAE" w14:textId="77777777" w:rsidR="006238E8" w:rsidRPr="001D386E" w:rsidRDefault="006238E8" w:rsidP="00761A97">
            <w:pPr>
              <w:pStyle w:val="TAL"/>
              <w:rPr>
                <w:lang w:eastAsia="ja-JP"/>
              </w:rPr>
            </w:pPr>
            <w:r w:rsidRPr="001D386E">
              <w:rPr>
                <w:lang w:eastAsia="ja-JP"/>
              </w:rPr>
              <w:t>CA_3-3-5</w:t>
            </w:r>
          </w:p>
        </w:tc>
        <w:tc>
          <w:tcPr>
            <w:tcW w:w="2595" w:type="dxa"/>
            <w:gridSpan w:val="3"/>
            <w:tcBorders>
              <w:top w:val="nil"/>
              <w:left w:val="nil"/>
              <w:bottom w:val="single" w:sz="4" w:space="0" w:color="auto"/>
              <w:right w:val="single" w:sz="4" w:space="0" w:color="auto"/>
            </w:tcBorders>
            <w:vAlign w:val="center"/>
          </w:tcPr>
          <w:p w14:paraId="08B95736" w14:textId="77777777" w:rsidR="006238E8" w:rsidRPr="001D386E" w:rsidRDefault="006238E8" w:rsidP="00761A97">
            <w:pPr>
              <w:pStyle w:val="TAL"/>
              <w:rPr>
                <w:rFonts w:eastAsia="MS Mincho"/>
                <w:lang w:eastAsia="ja-JP"/>
              </w:rPr>
            </w:pPr>
            <w:r w:rsidRPr="001D386E">
              <w:rPr>
                <w:rFonts w:eastAsia="MS Mincho"/>
                <w:lang w:eastAsia="ja-JP"/>
              </w:rPr>
              <w:t>3, 3, 5</w:t>
            </w:r>
          </w:p>
        </w:tc>
      </w:tr>
      <w:tr w:rsidR="006238E8" w:rsidRPr="001D386E" w14:paraId="38C661D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1B3DF0B" w14:textId="77777777" w:rsidR="006238E8" w:rsidRPr="001D386E" w:rsidRDefault="006238E8" w:rsidP="00761A97">
            <w:pPr>
              <w:pStyle w:val="TAL"/>
            </w:pPr>
            <w:r w:rsidRPr="001D386E">
              <w:rPr>
                <w:rFonts w:eastAsia="MS Mincho"/>
                <w:lang w:eastAsia="ja-JP"/>
              </w:rPr>
              <w:t>CA_3-7</w:t>
            </w:r>
          </w:p>
        </w:tc>
        <w:tc>
          <w:tcPr>
            <w:tcW w:w="2595" w:type="dxa"/>
            <w:gridSpan w:val="3"/>
            <w:tcBorders>
              <w:top w:val="nil"/>
              <w:left w:val="nil"/>
              <w:bottom w:val="single" w:sz="4" w:space="0" w:color="auto"/>
              <w:right w:val="single" w:sz="4" w:space="0" w:color="auto"/>
            </w:tcBorders>
            <w:vAlign w:val="center"/>
          </w:tcPr>
          <w:p w14:paraId="0C80804B" w14:textId="77777777" w:rsidR="006238E8" w:rsidRPr="001D386E" w:rsidRDefault="006238E8" w:rsidP="00761A97">
            <w:pPr>
              <w:pStyle w:val="TAL"/>
              <w:rPr>
                <w:rFonts w:eastAsia="MS Mincho"/>
                <w:lang w:eastAsia="ja-JP"/>
              </w:rPr>
            </w:pPr>
            <w:r w:rsidRPr="001D386E">
              <w:rPr>
                <w:rFonts w:eastAsia="MS Mincho"/>
                <w:lang w:eastAsia="ja-JP"/>
              </w:rPr>
              <w:t>3, 7</w:t>
            </w:r>
          </w:p>
        </w:tc>
      </w:tr>
      <w:tr w:rsidR="006238E8" w:rsidRPr="001D386E" w14:paraId="7E469ED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A3349E" w14:textId="77777777" w:rsidR="006238E8" w:rsidRPr="001D386E" w:rsidRDefault="006238E8" w:rsidP="00761A97">
            <w:pPr>
              <w:pStyle w:val="TAL"/>
            </w:pPr>
            <w:r w:rsidRPr="001D386E">
              <w:rPr>
                <w:rFonts w:eastAsia="MS Mincho"/>
                <w:lang w:eastAsia="ja-JP"/>
              </w:rPr>
              <w:t>CA_3-3-7</w:t>
            </w:r>
          </w:p>
        </w:tc>
        <w:tc>
          <w:tcPr>
            <w:tcW w:w="2595" w:type="dxa"/>
            <w:gridSpan w:val="3"/>
            <w:tcBorders>
              <w:top w:val="nil"/>
              <w:left w:val="nil"/>
              <w:bottom w:val="single" w:sz="4" w:space="0" w:color="auto"/>
              <w:right w:val="single" w:sz="4" w:space="0" w:color="auto"/>
            </w:tcBorders>
            <w:vAlign w:val="center"/>
          </w:tcPr>
          <w:p w14:paraId="692652E2" w14:textId="77777777" w:rsidR="006238E8" w:rsidRPr="001D386E" w:rsidRDefault="006238E8" w:rsidP="00761A97">
            <w:pPr>
              <w:pStyle w:val="TAL"/>
              <w:rPr>
                <w:rFonts w:eastAsia="MS Mincho"/>
                <w:lang w:eastAsia="ja-JP"/>
              </w:rPr>
            </w:pPr>
            <w:r w:rsidRPr="001D386E">
              <w:rPr>
                <w:rFonts w:eastAsia="MS Mincho"/>
                <w:lang w:eastAsia="ja-JP"/>
              </w:rPr>
              <w:t>3, 7</w:t>
            </w:r>
          </w:p>
        </w:tc>
      </w:tr>
      <w:tr w:rsidR="006238E8" w:rsidRPr="001D386E" w14:paraId="41C5FBA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6495A4D" w14:textId="77777777" w:rsidR="006238E8" w:rsidRPr="001D386E" w:rsidRDefault="006238E8" w:rsidP="00761A97">
            <w:pPr>
              <w:pStyle w:val="TAL"/>
              <w:rPr>
                <w:lang w:eastAsia="ja-JP"/>
              </w:rPr>
            </w:pPr>
            <w:r w:rsidRPr="001D386E">
              <w:rPr>
                <w:lang w:eastAsia="ja-JP"/>
              </w:rPr>
              <w:t>CA_3-3-7-7</w:t>
            </w:r>
          </w:p>
        </w:tc>
        <w:tc>
          <w:tcPr>
            <w:tcW w:w="2595" w:type="dxa"/>
            <w:gridSpan w:val="3"/>
            <w:tcBorders>
              <w:top w:val="nil"/>
              <w:left w:val="nil"/>
              <w:bottom w:val="single" w:sz="4" w:space="0" w:color="auto"/>
              <w:right w:val="single" w:sz="4" w:space="0" w:color="auto"/>
            </w:tcBorders>
            <w:vAlign w:val="center"/>
          </w:tcPr>
          <w:p w14:paraId="771A29E4" w14:textId="77777777" w:rsidR="006238E8" w:rsidRPr="001D386E" w:rsidRDefault="006238E8" w:rsidP="00761A97">
            <w:pPr>
              <w:pStyle w:val="TAL"/>
              <w:rPr>
                <w:lang w:eastAsia="ja-JP"/>
              </w:rPr>
            </w:pPr>
            <w:r w:rsidRPr="001D386E">
              <w:rPr>
                <w:lang w:eastAsia="ja-JP"/>
              </w:rPr>
              <w:t>3, 7</w:t>
            </w:r>
          </w:p>
        </w:tc>
      </w:tr>
      <w:tr w:rsidR="006238E8" w:rsidRPr="001D386E" w14:paraId="5F5AFE7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353F7D4" w14:textId="77777777" w:rsidR="006238E8" w:rsidRPr="001D386E" w:rsidRDefault="006238E8" w:rsidP="00761A97">
            <w:pPr>
              <w:pStyle w:val="TAL"/>
            </w:pPr>
            <w:r w:rsidRPr="001D386E">
              <w:rPr>
                <w:rFonts w:eastAsia="MS Mincho"/>
                <w:lang w:eastAsia="ja-JP"/>
              </w:rPr>
              <w:t>CA_3-7-7</w:t>
            </w:r>
          </w:p>
        </w:tc>
        <w:tc>
          <w:tcPr>
            <w:tcW w:w="2595" w:type="dxa"/>
            <w:gridSpan w:val="3"/>
            <w:tcBorders>
              <w:top w:val="nil"/>
              <w:left w:val="nil"/>
              <w:bottom w:val="single" w:sz="4" w:space="0" w:color="auto"/>
              <w:right w:val="single" w:sz="4" w:space="0" w:color="auto"/>
            </w:tcBorders>
            <w:vAlign w:val="center"/>
          </w:tcPr>
          <w:p w14:paraId="275768C4" w14:textId="77777777" w:rsidR="006238E8" w:rsidRPr="001D386E" w:rsidRDefault="006238E8" w:rsidP="00761A97">
            <w:pPr>
              <w:pStyle w:val="TAL"/>
              <w:rPr>
                <w:rFonts w:eastAsia="MS Mincho"/>
                <w:lang w:eastAsia="ja-JP"/>
              </w:rPr>
            </w:pPr>
            <w:r w:rsidRPr="001D386E">
              <w:rPr>
                <w:rFonts w:eastAsia="MS Mincho"/>
                <w:lang w:eastAsia="ja-JP"/>
              </w:rPr>
              <w:t>3, 7</w:t>
            </w:r>
          </w:p>
        </w:tc>
      </w:tr>
      <w:tr w:rsidR="006238E8" w:rsidRPr="001D386E" w14:paraId="3BB331E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0E21911" w14:textId="77777777" w:rsidR="006238E8" w:rsidRPr="001D386E" w:rsidRDefault="006238E8" w:rsidP="00761A97">
            <w:pPr>
              <w:pStyle w:val="TAL"/>
            </w:pPr>
            <w:r w:rsidRPr="001D386E">
              <w:rPr>
                <w:rFonts w:eastAsia="MS Mincho"/>
                <w:lang w:eastAsia="ja-JP"/>
              </w:rPr>
              <w:t>CA_3-8</w:t>
            </w:r>
          </w:p>
        </w:tc>
        <w:tc>
          <w:tcPr>
            <w:tcW w:w="2595" w:type="dxa"/>
            <w:gridSpan w:val="3"/>
            <w:tcBorders>
              <w:top w:val="nil"/>
              <w:left w:val="nil"/>
              <w:bottom w:val="single" w:sz="4" w:space="0" w:color="auto"/>
              <w:right w:val="single" w:sz="4" w:space="0" w:color="auto"/>
            </w:tcBorders>
            <w:vAlign w:val="center"/>
          </w:tcPr>
          <w:p w14:paraId="3CE86D3A" w14:textId="77777777" w:rsidR="006238E8" w:rsidRPr="001D386E" w:rsidRDefault="006238E8" w:rsidP="00761A97">
            <w:pPr>
              <w:pStyle w:val="TAL"/>
              <w:rPr>
                <w:rFonts w:eastAsia="MS Mincho"/>
                <w:lang w:eastAsia="ja-JP"/>
              </w:rPr>
            </w:pPr>
            <w:r w:rsidRPr="001D386E">
              <w:rPr>
                <w:rFonts w:eastAsia="MS Mincho"/>
                <w:lang w:eastAsia="ja-JP"/>
              </w:rPr>
              <w:t>3, 8</w:t>
            </w:r>
          </w:p>
        </w:tc>
      </w:tr>
      <w:tr w:rsidR="006238E8" w:rsidRPr="001D386E" w14:paraId="62848D1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48EFB21" w14:textId="77777777" w:rsidR="006238E8" w:rsidRPr="001D386E" w:rsidRDefault="006238E8" w:rsidP="00761A97">
            <w:pPr>
              <w:pStyle w:val="TAL"/>
            </w:pPr>
            <w:r w:rsidRPr="001D386E">
              <w:rPr>
                <w:rFonts w:eastAsia="MS Mincho"/>
                <w:lang w:eastAsia="ja-JP"/>
              </w:rPr>
              <w:t>CA_3-3-8</w:t>
            </w:r>
          </w:p>
        </w:tc>
        <w:tc>
          <w:tcPr>
            <w:tcW w:w="2595" w:type="dxa"/>
            <w:gridSpan w:val="3"/>
            <w:tcBorders>
              <w:top w:val="nil"/>
              <w:left w:val="nil"/>
              <w:bottom w:val="single" w:sz="4" w:space="0" w:color="auto"/>
              <w:right w:val="single" w:sz="4" w:space="0" w:color="auto"/>
            </w:tcBorders>
            <w:vAlign w:val="center"/>
          </w:tcPr>
          <w:p w14:paraId="5C451D5E" w14:textId="77777777" w:rsidR="006238E8" w:rsidRPr="001D386E" w:rsidRDefault="006238E8" w:rsidP="00761A97">
            <w:pPr>
              <w:pStyle w:val="TAL"/>
              <w:rPr>
                <w:rFonts w:eastAsia="MS Mincho"/>
                <w:lang w:eastAsia="ja-JP"/>
              </w:rPr>
            </w:pPr>
            <w:r w:rsidRPr="001D386E">
              <w:rPr>
                <w:rFonts w:eastAsia="MS Mincho"/>
                <w:lang w:eastAsia="ja-JP"/>
              </w:rPr>
              <w:t>3, 8</w:t>
            </w:r>
          </w:p>
        </w:tc>
      </w:tr>
      <w:tr w:rsidR="006238E8" w:rsidRPr="001D386E" w14:paraId="49B436E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224B0ED" w14:textId="77777777" w:rsidR="006238E8" w:rsidRPr="001D386E" w:rsidRDefault="006238E8" w:rsidP="00761A97">
            <w:pPr>
              <w:pStyle w:val="TAL"/>
              <w:rPr>
                <w:rFonts w:eastAsia="MS Mincho"/>
                <w:lang w:eastAsia="ja-JP"/>
              </w:rPr>
            </w:pPr>
            <w:r w:rsidRPr="001D386E">
              <w:rPr>
                <w:rFonts w:eastAsia="MS Mincho"/>
                <w:lang w:eastAsia="ja-JP"/>
              </w:rPr>
              <w:lastRenderedPageBreak/>
              <w:t>CA_3-11</w:t>
            </w:r>
          </w:p>
        </w:tc>
        <w:tc>
          <w:tcPr>
            <w:tcW w:w="2595" w:type="dxa"/>
            <w:gridSpan w:val="3"/>
            <w:tcBorders>
              <w:top w:val="nil"/>
              <w:left w:val="nil"/>
              <w:bottom w:val="single" w:sz="4" w:space="0" w:color="auto"/>
              <w:right w:val="single" w:sz="4" w:space="0" w:color="auto"/>
            </w:tcBorders>
            <w:vAlign w:val="center"/>
          </w:tcPr>
          <w:p w14:paraId="24A42F38" w14:textId="77777777" w:rsidR="006238E8" w:rsidRPr="001D386E" w:rsidRDefault="006238E8" w:rsidP="00761A97">
            <w:pPr>
              <w:pStyle w:val="TAL"/>
              <w:rPr>
                <w:rFonts w:eastAsia="MS Mincho"/>
                <w:lang w:eastAsia="ja-JP"/>
              </w:rPr>
            </w:pPr>
            <w:r w:rsidRPr="001D386E">
              <w:rPr>
                <w:rFonts w:eastAsia="MS Mincho"/>
                <w:lang w:eastAsia="ja-JP"/>
              </w:rPr>
              <w:t>3, 11</w:t>
            </w:r>
          </w:p>
        </w:tc>
      </w:tr>
      <w:tr w:rsidR="006238E8" w:rsidRPr="001D386E" w14:paraId="3E3A925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1AA5724" w14:textId="77777777" w:rsidR="006238E8" w:rsidRPr="001D386E" w:rsidRDefault="006238E8" w:rsidP="00761A97">
            <w:pPr>
              <w:pStyle w:val="TAL"/>
              <w:rPr>
                <w:rFonts w:eastAsia="MS Mincho"/>
                <w:lang w:eastAsia="ja-JP"/>
              </w:rPr>
            </w:pPr>
            <w:r w:rsidRPr="001D386E">
              <w:rPr>
                <w:rFonts w:cs="Arial"/>
              </w:rPr>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595" w:type="dxa"/>
            <w:gridSpan w:val="3"/>
            <w:tcBorders>
              <w:top w:val="nil"/>
              <w:left w:val="nil"/>
              <w:bottom w:val="single" w:sz="4" w:space="0" w:color="auto"/>
              <w:right w:val="single" w:sz="4" w:space="0" w:color="auto"/>
            </w:tcBorders>
            <w:vAlign w:val="center"/>
          </w:tcPr>
          <w:p w14:paraId="1EDDCE28" w14:textId="77777777" w:rsidR="006238E8" w:rsidRPr="001D386E" w:rsidRDefault="006238E8" w:rsidP="00761A97">
            <w:pPr>
              <w:pStyle w:val="TAL"/>
              <w:rPr>
                <w:rFonts w:eastAsia="MS Mincho"/>
                <w:lang w:eastAsia="ja-JP"/>
              </w:rPr>
            </w:pPr>
            <w:r w:rsidRPr="001D386E">
              <w:rPr>
                <w:rFonts w:eastAsia="MS Mincho"/>
                <w:lang w:eastAsia="ja-JP"/>
              </w:rPr>
              <w:t>3, 18</w:t>
            </w:r>
          </w:p>
        </w:tc>
      </w:tr>
      <w:tr w:rsidR="006238E8" w:rsidRPr="001D386E" w14:paraId="405CAF9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0D348D" w14:textId="77777777" w:rsidR="006238E8" w:rsidRPr="001D386E" w:rsidRDefault="006238E8" w:rsidP="00761A97">
            <w:pPr>
              <w:pStyle w:val="TAL"/>
            </w:pPr>
            <w:r w:rsidRPr="001D386E">
              <w:rPr>
                <w:rFonts w:eastAsia="MS Mincho"/>
                <w:lang w:eastAsia="ja-JP"/>
              </w:rPr>
              <w:t>CA_3-19</w:t>
            </w:r>
          </w:p>
        </w:tc>
        <w:tc>
          <w:tcPr>
            <w:tcW w:w="2595" w:type="dxa"/>
            <w:gridSpan w:val="3"/>
            <w:tcBorders>
              <w:top w:val="nil"/>
              <w:left w:val="nil"/>
              <w:bottom w:val="single" w:sz="4" w:space="0" w:color="auto"/>
              <w:right w:val="single" w:sz="4" w:space="0" w:color="auto"/>
            </w:tcBorders>
            <w:vAlign w:val="center"/>
          </w:tcPr>
          <w:p w14:paraId="5DA5E55B" w14:textId="77777777" w:rsidR="006238E8" w:rsidRPr="001D386E" w:rsidRDefault="006238E8" w:rsidP="00761A97">
            <w:pPr>
              <w:pStyle w:val="TAL"/>
              <w:rPr>
                <w:rFonts w:eastAsia="MS Mincho"/>
                <w:lang w:eastAsia="ja-JP"/>
              </w:rPr>
            </w:pPr>
            <w:r w:rsidRPr="001D386E">
              <w:rPr>
                <w:rFonts w:eastAsia="MS Mincho"/>
                <w:lang w:eastAsia="ja-JP"/>
              </w:rPr>
              <w:t>3, 19</w:t>
            </w:r>
          </w:p>
        </w:tc>
      </w:tr>
      <w:tr w:rsidR="006238E8" w:rsidRPr="001D386E" w14:paraId="684585C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ECA3F41" w14:textId="77777777" w:rsidR="006238E8" w:rsidRPr="001D386E" w:rsidRDefault="006238E8" w:rsidP="00761A97">
            <w:pPr>
              <w:pStyle w:val="TAL"/>
              <w:rPr>
                <w:rFonts w:eastAsia="Malgun Gothic"/>
                <w:lang w:eastAsia="zh-CN"/>
              </w:rPr>
            </w:pPr>
            <w:r w:rsidRPr="001D386E">
              <w:rPr>
                <w:rFonts w:hint="eastAsia"/>
                <w:lang w:eastAsia="zh-CN"/>
              </w:rPr>
              <w:t>CA_3-3-19</w:t>
            </w:r>
          </w:p>
        </w:tc>
        <w:tc>
          <w:tcPr>
            <w:tcW w:w="2595" w:type="dxa"/>
            <w:gridSpan w:val="3"/>
            <w:tcBorders>
              <w:top w:val="nil"/>
              <w:left w:val="nil"/>
              <w:bottom w:val="single" w:sz="4" w:space="0" w:color="auto"/>
              <w:right w:val="single" w:sz="4" w:space="0" w:color="auto"/>
            </w:tcBorders>
            <w:vAlign w:val="center"/>
          </w:tcPr>
          <w:p w14:paraId="6FE967F1" w14:textId="77777777" w:rsidR="006238E8" w:rsidRPr="001D386E" w:rsidRDefault="006238E8" w:rsidP="00761A97">
            <w:pPr>
              <w:pStyle w:val="TAL"/>
              <w:rPr>
                <w:rFonts w:eastAsia="Malgun Gothic"/>
                <w:lang w:eastAsia="zh-CN"/>
              </w:rPr>
            </w:pPr>
            <w:r w:rsidRPr="001D386E">
              <w:rPr>
                <w:rFonts w:hint="eastAsia"/>
                <w:lang w:eastAsia="zh-CN"/>
              </w:rPr>
              <w:t>3, 19</w:t>
            </w:r>
          </w:p>
        </w:tc>
      </w:tr>
      <w:tr w:rsidR="006238E8" w:rsidRPr="001D386E" w14:paraId="5FCC912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292B08" w14:textId="77777777" w:rsidR="006238E8" w:rsidRPr="001D386E" w:rsidRDefault="006238E8" w:rsidP="00761A97">
            <w:pPr>
              <w:pStyle w:val="TAL"/>
            </w:pPr>
            <w:r w:rsidRPr="001D386E">
              <w:rPr>
                <w:lang w:eastAsia="ja-JP"/>
              </w:rPr>
              <w:t>CA_3-20</w:t>
            </w:r>
          </w:p>
        </w:tc>
        <w:tc>
          <w:tcPr>
            <w:tcW w:w="2595" w:type="dxa"/>
            <w:gridSpan w:val="3"/>
            <w:tcBorders>
              <w:top w:val="nil"/>
              <w:left w:val="nil"/>
              <w:bottom w:val="single" w:sz="4" w:space="0" w:color="auto"/>
              <w:right w:val="single" w:sz="4" w:space="0" w:color="auto"/>
            </w:tcBorders>
            <w:vAlign w:val="center"/>
          </w:tcPr>
          <w:p w14:paraId="1C64BDA8" w14:textId="77777777" w:rsidR="006238E8" w:rsidRPr="001D386E" w:rsidRDefault="006238E8" w:rsidP="00761A97">
            <w:pPr>
              <w:pStyle w:val="TAL"/>
              <w:rPr>
                <w:lang w:eastAsia="ja-JP"/>
              </w:rPr>
            </w:pPr>
            <w:r w:rsidRPr="001D386E">
              <w:rPr>
                <w:lang w:eastAsia="ja-JP"/>
              </w:rPr>
              <w:t>3, 20</w:t>
            </w:r>
          </w:p>
        </w:tc>
      </w:tr>
      <w:tr w:rsidR="006238E8" w:rsidRPr="001D386E" w14:paraId="3F276FD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5E944B5" w14:textId="77777777" w:rsidR="006238E8" w:rsidRPr="001D386E" w:rsidRDefault="006238E8" w:rsidP="00761A97">
            <w:pPr>
              <w:pStyle w:val="TAL"/>
            </w:pPr>
            <w:r w:rsidRPr="001D386E">
              <w:rPr>
                <w:lang w:eastAsia="ja-JP"/>
              </w:rPr>
              <w:t>CA_3-3-20</w:t>
            </w:r>
          </w:p>
        </w:tc>
        <w:tc>
          <w:tcPr>
            <w:tcW w:w="2595" w:type="dxa"/>
            <w:gridSpan w:val="3"/>
            <w:tcBorders>
              <w:top w:val="nil"/>
              <w:left w:val="nil"/>
              <w:bottom w:val="single" w:sz="4" w:space="0" w:color="auto"/>
              <w:right w:val="single" w:sz="4" w:space="0" w:color="auto"/>
            </w:tcBorders>
            <w:vAlign w:val="center"/>
          </w:tcPr>
          <w:p w14:paraId="20FDAECB" w14:textId="77777777" w:rsidR="006238E8" w:rsidRPr="001D386E" w:rsidRDefault="006238E8" w:rsidP="00761A97">
            <w:pPr>
              <w:pStyle w:val="TAL"/>
              <w:rPr>
                <w:lang w:eastAsia="ja-JP"/>
              </w:rPr>
            </w:pPr>
            <w:r w:rsidRPr="001D386E">
              <w:rPr>
                <w:lang w:eastAsia="ja-JP"/>
              </w:rPr>
              <w:t>3, 20</w:t>
            </w:r>
          </w:p>
        </w:tc>
      </w:tr>
      <w:tr w:rsidR="006238E8" w:rsidRPr="001D386E" w14:paraId="4954A5B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6F9AF77" w14:textId="77777777" w:rsidR="006238E8" w:rsidRPr="001D386E" w:rsidRDefault="006238E8" w:rsidP="00761A97">
            <w:pPr>
              <w:pStyle w:val="TAL"/>
              <w:rPr>
                <w:lang w:eastAsia="zh-CN"/>
              </w:rPr>
            </w:pPr>
            <w:r w:rsidRPr="001D386E">
              <w:rPr>
                <w:rFonts w:hint="eastAsia"/>
                <w:lang w:eastAsia="zh-CN"/>
              </w:rPr>
              <w:t>CA_3-3-21</w:t>
            </w:r>
          </w:p>
        </w:tc>
        <w:tc>
          <w:tcPr>
            <w:tcW w:w="2595" w:type="dxa"/>
            <w:gridSpan w:val="3"/>
            <w:tcBorders>
              <w:top w:val="nil"/>
              <w:left w:val="nil"/>
              <w:bottom w:val="single" w:sz="4" w:space="0" w:color="auto"/>
              <w:right w:val="single" w:sz="4" w:space="0" w:color="auto"/>
            </w:tcBorders>
            <w:vAlign w:val="center"/>
          </w:tcPr>
          <w:p w14:paraId="13CD62D1" w14:textId="77777777" w:rsidR="006238E8" w:rsidRPr="001D386E" w:rsidRDefault="006238E8" w:rsidP="00761A97">
            <w:pPr>
              <w:pStyle w:val="TAL"/>
              <w:rPr>
                <w:lang w:eastAsia="zh-CN"/>
              </w:rPr>
            </w:pPr>
            <w:r w:rsidRPr="001D386E">
              <w:rPr>
                <w:rFonts w:hint="eastAsia"/>
                <w:lang w:eastAsia="zh-CN"/>
              </w:rPr>
              <w:t>3, 21</w:t>
            </w:r>
          </w:p>
        </w:tc>
      </w:tr>
      <w:tr w:rsidR="006238E8" w:rsidRPr="001D386E" w14:paraId="2C4C21A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F65793A" w14:textId="77777777" w:rsidR="006238E8" w:rsidRPr="001D386E" w:rsidRDefault="006238E8" w:rsidP="00761A97">
            <w:pPr>
              <w:pStyle w:val="TAL"/>
              <w:rPr>
                <w:lang w:eastAsia="zh-CN"/>
              </w:rPr>
            </w:pPr>
            <w:r w:rsidRPr="001D386E">
              <w:rPr>
                <w:lang w:eastAsia="zh-CN"/>
              </w:rPr>
              <w:t>CA_3-3-28</w:t>
            </w:r>
          </w:p>
        </w:tc>
        <w:tc>
          <w:tcPr>
            <w:tcW w:w="2595" w:type="dxa"/>
            <w:gridSpan w:val="3"/>
            <w:tcBorders>
              <w:top w:val="nil"/>
              <w:left w:val="nil"/>
              <w:bottom w:val="single" w:sz="4" w:space="0" w:color="auto"/>
              <w:right w:val="single" w:sz="4" w:space="0" w:color="auto"/>
            </w:tcBorders>
            <w:vAlign w:val="center"/>
          </w:tcPr>
          <w:p w14:paraId="02E87E91" w14:textId="77777777" w:rsidR="006238E8" w:rsidRPr="001D386E" w:rsidRDefault="006238E8" w:rsidP="00761A97">
            <w:pPr>
              <w:pStyle w:val="TAL"/>
              <w:rPr>
                <w:lang w:eastAsia="zh-CN"/>
              </w:rPr>
            </w:pPr>
            <w:r w:rsidRPr="001D386E">
              <w:rPr>
                <w:lang w:eastAsia="zh-CN"/>
              </w:rPr>
              <w:t>3, 28</w:t>
            </w:r>
          </w:p>
        </w:tc>
      </w:tr>
      <w:tr w:rsidR="006238E8" w:rsidRPr="001D386E" w14:paraId="615ECEA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FB38DC8" w14:textId="77777777" w:rsidR="006238E8" w:rsidRPr="001D386E" w:rsidRDefault="006238E8" w:rsidP="00761A97">
            <w:pPr>
              <w:pStyle w:val="TAL"/>
              <w:rPr>
                <w:lang w:eastAsia="ja-JP"/>
              </w:rPr>
            </w:pPr>
            <w:r w:rsidRPr="001D386E">
              <w:rPr>
                <w:lang w:eastAsia="ja-JP"/>
              </w:rPr>
              <w:t>CA_3-3-41</w:t>
            </w:r>
          </w:p>
        </w:tc>
        <w:tc>
          <w:tcPr>
            <w:tcW w:w="2595" w:type="dxa"/>
            <w:gridSpan w:val="3"/>
            <w:tcBorders>
              <w:top w:val="nil"/>
              <w:left w:val="nil"/>
              <w:bottom w:val="single" w:sz="4" w:space="0" w:color="auto"/>
              <w:right w:val="single" w:sz="4" w:space="0" w:color="auto"/>
            </w:tcBorders>
            <w:vAlign w:val="center"/>
          </w:tcPr>
          <w:p w14:paraId="26533682" w14:textId="77777777" w:rsidR="006238E8" w:rsidRPr="001D386E" w:rsidRDefault="006238E8" w:rsidP="00761A97">
            <w:pPr>
              <w:pStyle w:val="TAL"/>
              <w:rPr>
                <w:lang w:eastAsia="ja-JP"/>
              </w:rPr>
            </w:pPr>
            <w:r w:rsidRPr="001D386E">
              <w:rPr>
                <w:lang w:eastAsia="ja-JP"/>
              </w:rPr>
              <w:t>3, 41</w:t>
            </w:r>
          </w:p>
        </w:tc>
      </w:tr>
      <w:tr w:rsidR="006238E8" w:rsidRPr="001D386E" w14:paraId="4B1000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D2AA3B4" w14:textId="77777777" w:rsidR="006238E8" w:rsidRPr="001D386E" w:rsidRDefault="006238E8" w:rsidP="00761A97">
            <w:pPr>
              <w:pStyle w:val="TAL"/>
              <w:rPr>
                <w:lang w:eastAsia="ja-JP"/>
              </w:rPr>
            </w:pPr>
            <w:r w:rsidRPr="001D386E">
              <w:rPr>
                <w:lang w:eastAsia="ja-JP"/>
              </w:rPr>
              <w:t>CA_3-3-42</w:t>
            </w:r>
          </w:p>
        </w:tc>
        <w:tc>
          <w:tcPr>
            <w:tcW w:w="2595" w:type="dxa"/>
            <w:gridSpan w:val="3"/>
            <w:tcBorders>
              <w:top w:val="nil"/>
              <w:left w:val="nil"/>
              <w:bottom w:val="single" w:sz="4" w:space="0" w:color="auto"/>
              <w:right w:val="single" w:sz="4" w:space="0" w:color="auto"/>
            </w:tcBorders>
            <w:vAlign w:val="center"/>
          </w:tcPr>
          <w:p w14:paraId="37D6EB5C" w14:textId="77777777" w:rsidR="006238E8" w:rsidRPr="001D386E" w:rsidRDefault="006238E8" w:rsidP="00761A97">
            <w:pPr>
              <w:pStyle w:val="TAL"/>
              <w:rPr>
                <w:lang w:eastAsia="ja-JP"/>
              </w:rPr>
            </w:pPr>
            <w:r w:rsidRPr="001D386E">
              <w:rPr>
                <w:lang w:eastAsia="ja-JP"/>
              </w:rPr>
              <w:t>3, 42</w:t>
            </w:r>
          </w:p>
        </w:tc>
      </w:tr>
      <w:tr w:rsidR="006238E8" w:rsidRPr="001D386E" w14:paraId="7E06C9D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FEBB93F" w14:textId="77777777" w:rsidR="006238E8" w:rsidRPr="001D386E" w:rsidRDefault="006238E8" w:rsidP="00761A97">
            <w:pPr>
              <w:pStyle w:val="TAL"/>
            </w:pPr>
            <w:r w:rsidRPr="001D386E">
              <w:rPr>
                <w:lang w:eastAsia="ja-JP"/>
              </w:rPr>
              <w:t>CA_3-21</w:t>
            </w:r>
          </w:p>
        </w:tc>
        <w:tc>
          <w:tcPr>
            <w:tcW w:w="2595" w:type="dxa"/>
            <w:gridSpan w:val="3"/>
            <w:tcBorders>
              <w:top w:val="nil"/>
              <w:left w:val="nil"/>
              <w:bottom w:val="single" w:sz="4" w:space="0" w:color="auto"/>
              <w:right w:val="single" w:sz="4" w:space="0" w:color="auto"/>
            </w:tcBorders>
            <w:vAlign w:val="center"/>
          </w:tcPr>
          <w:p w14:paraId="512E7336" w14:textId="77777777" w:rsidR="006238E8" w:rsidRPr="001D386E" w:rsidRDefault="006238E8" w:rsidP="00761A97">
            <w:pPr>
              <w:pStyle w:val="TAL"/>
              <w:rPr>
                <w:lang w:eastAsia="ja-JP"/>
              </w:rPr>
            </w:pPr>
            <w:r w:rsidRPr="001D386E">
              <w:rPr>
                <w:lang w:eastAsia="ja-JP"/>
              </w:rPr>
              <w:t>3, 21</w:t>
            </w:r>
          </w:p>
        </w:tc>
      </w:tr>
      <w:tr w:rsidR="006238E8" w:rsidRPr="001D386E" w14:paraId="0E07ACA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7A142C" w14:textId="77777777" w:rsidR="006238E8" w:rsidRPr="001D386E" w:rsidRDefault="006238E8" w:rsidP="00761A97">
            <w:pPr>
              <w:pStyle w:val="TAL"/>
            </w:pPr>
            <w:r w:rsidRPr="001D386E">
              <w:rPr>
                <w:rFonts w:eastAsia="MS Mincho"/>
                <w:lang w:eastAsia="ja-JP"/>
              </w:rPr>
              <w:t>CA_3-26</w:t>
            </w:r>
          </w:p>
        </w:tc>
        <w:tc>
          <w:tcPr>
            <w:tcW w:w="2595" w:type="dxa"/>
            <w:gridSpan w:val="3"/>
            <w:tcBorders>
              <w:top w:val="nil"/>
              <w:left w:val="nil"/>
              <w:bottom w:val="single" w:sz="4" w:space="0" w:color="auto"/>
              <w:right w:val="single" w:sz="4" w:space="0" w:color="auto"/>
            </w:tcBorders>
            <w:vAlign w:val="center"/>
          </w:tcPr>
          <w:p w14:paraId="1764B886" w14:textId="77777777" w:rsidR="006238E8" w:rsidRPr="001D386E" w:rsidRDefault="006238E8" w:rsidP="00761A97">
            <w:pPr>
              <w:pStyle w:val="TAL"/>
              <w:rPr>
                <w:lang w:eastAsia="ja-JP"/>
              </w:rPr>
            </w:pPr>
            <w:r w:rsidRPr="001D386E">
              <w:rPr>
                <w:lang w:eastAsia="ja-JP"/>
              </w:rPr>
              <w:t>3, 26</w:t>
            </w:r>
          </w:p>
        </w:tc>
      </w:tr>
      <w:tr w:rsidR="006238E8" w:rsidRPr="001D386E" w14:paraId="1932EE3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77FA9B" w14:textId="77777777" w:rsidR="006238E8" w:rsidRPr="001D386E" w:rsidRDefault="006238E8" w:rsidP="00761A97">
            <w:pPr>
              <w:pStyle w:val="TAL"/>
            </w:pPr>
            <w:r w:rsidRPr="001D386E">
              <w:rPr>
                <w:rFonts w:eastAsia="MS Mincho"/>
                <w:lang w:eastAsia="ja-JP"/>
              </w:rPr>
              <w:t>CA_3-27</w:t>
            </w:r>
          </w:p>
        </w:tc>
        <w:tc>
          <w:tcPr>
            <w:tcW w:w="2595" w:type="dxa"/>
            <w:gridSpan w:val="3"/>
            <w:tcBorders>
              <w:top w:val="nil"/>
              <w:left w:val="nil"/>
              <w:bottom w:val="single" w:sz="4" w:space="0" w:color="auto"/>
              <w:right w:val="single" w:sz="4" w:space="0" w:color="auto"/>
            </w:tcBorders>
            <w:vAlign w:val="center"/>
          </w:tcPr>
          <w:p w14:paraId="30D5E806" w14:textId="77777777" w:rsidR="006238E8" w:rsidRPr="001D386E" w:rsidRDefault="006238E8" w:rsidP="00761A97">
            <w:pPr>
              <w:pStyle w:val="TAL"/>
            </w:pPr>
            <w:r w:rsidRPr="001D386E">
              <w:t>3, 27</w:t>
            </w:r>
          </w:p>
        </w:tc>
      </w:tr>
      <w:tr w:rsidR="006238E8" w:rsidRPr="001D386E" w14:paraId="1C0385F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EAA5FA" w14:textId="77777777" w:rsidR="006238E8" w:rsidRPr="001D386E" w:rsidRDefault="006238E8" w:rsidP="00761A97">
            <w:pPr>
              <w:pStyle w:val="TAL"/>
            </w:pPr>
            <w:r w:rsidRPr="001D386E">
              <w:rPr>
                <w:rFonts w:eastAsia="MS Mincho"/>
                <w:lang w:eastAsia="ja-JP"/>
              </w:rPr>
              <w:t>CA_3-28</w:t>
            </w:r>
          </w:p>
        </w:tc>
        <w:tc>
          <w:tcPr>
            <w:tcW w:w="2595" w:type="dxa"/>
            <w:gridSpan w:val="3"/>
            <w:tcBorders>
              <w:top w:val="nil"/>
              <w:left w:val="nil"/>
              <w:bottom w:val="single" w:sz="4" w:space="0" w:color="auto"/>
              <w:right w:val="single" w:sz="4" w:space="0" w:color="auto"/>
            </w:tcBorders>
            <w:vAlign w:val="center"/>
          </w:tcPr>
          <w:p w14:paraId="31EE3F6A" w14:textId="77777777" w:rsidR="006238E8" w:rsidRPr="001D386E" w:rsidRDefault="006238E8" w:rsidP="00761A97">
            <w:pPr>
              <w:pStyle w:val="TAL"/>
              <w:rPr>
                <w:rFonts w:eastAsia="MS Mincho"/>
                <w:lang w:eastAsia="ja-JP"/>
              </w:rPr>
            </w:pPr>
            <w:r w:rsidRPr="001D386E">
              <w:rPr>
                <w:rFonts w:eastAsia="MS Mincho"/>
                <w:lang w:eastAsia="ja-JP"/>
              </w:rPr>
              <w:t>3, 28</w:t>
            </w:r>
          </w:p>
        </w:tc>
      </w:tr>
      <w:tr w:rsidR="006238E8" w:rsidRPr="001D386E" w14:paraId="5B09AB9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3676D8" w14:textId="77777777" w:rsidR="006238E8" w:rsidRPr="001D386E" w:rsidRDefault="006238E8" w:rsidP="00761A97">
            <w:pPr>
              <w:pStyle w:val="TAL"/>
            </w:pPr>
            <w:r w:rsidRPr="001D386E">
              <w:rPr>
                <w:rFonts w:eastAsia="MS Mincho"/>
                <w:lang w:eastAsia="ja-JP"/>
              </w:rPr>
              <w:t>CA_3-31</w:t>
            </w:r>
          </w:p>
        </w:tc>
        <w:tc>
          <w:tcPr>
            <w:tcW w:w="2595" w:type="dxa"/>
            <w:gridSpan w:val="3"/>
            <w:tcBorders>
              <w:top w:val="nil"/>
              <w:left w:val="nil"/>
              <w:bottom w:val="single" w:sz="4" w:space="0" w:color="auto"/>
              <w:right w:val="single" w:sz="4" w:space="0" w:color="auto"/>
            </w:tcBorders>
            <w:vAlign w:val="center"/>
          </w:tcPr>
          <w:p w14:paraId="1A7A25D2" w14:textId="77777777" w:rsidR="006238E8" w:rsidRPr="001D386E" w:rsidRDefault="006238E8" w:rsidP="00761A97">
            <w:pPr>
              <w:pStyle w:val="TAL"/>
              <w:rPr>
                <w:rFonts w:eastAsia="MS Mincho"/>
                <w:lang w:eastAsia="ja-JP"/>
              </w:rPr>
            </w:pPr>
            <w:r w:rsidRPr="001D386E">
              <w:rPr>
                <w:rFonts w:eastAsia="MS Mincho"/>
                <w:lang w:eastAsia="ja-JP"/>
              </w:rPr>
              <w:t>3, 31</w:t>
            </w:r>
          </w:p>
        </w:tc>
      </w:tr>
      <w:tr w:rsidR="006238E8" w:rsidRPr="001D386E" w14:paraId="1268739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D090345" w14:textId="77777777" w:rsidR="006238E8" w:rsidRPr="001D386E" w:rsidRDefault="006238E8" w:rsidP="00761A97">
            <w:pPr>
              <w:pStyle w:val="TAL"/>
              <w:rPr>
                <w:rFonts w:eastAsia="MS Mincho"/>
                <w:lang w:eastAsia="ja-JP"/>
              </w:rPr>
            </w:pPr>
            <w:r w:rsidRPr="001D386E">
              <w:rPr>
                <w:rFonts w:eastAsia="MS Mincho"/>
                <w:lang w:eastAsia="ja-JP"/>
              </w:rPr>
              <w:t>CA_3-32</w:t>
            </w:r>
          </w:p>
        </w:tc>
        <w:tc>
          <w:tcPr>
            <w:tcW w:w="2595" w:type="dxa"/>
            <w:gridSpan w:val="3"/>
            <w:tcBorders>
              <w:top w:val="nil"/>
              <w:left w:val="nil"/>
              <w:bottom w:val="single" w:sz="4" w:space="0" w:color="auto"/>
              <w:right w:val="single" w:sz="4" w:space="0" w:color="auto"/>
            </w:tcBorders>
            <w:vAlign w:val="center"/>
          </w:tcPr>
          <w:p w14:paraId="7DCF3D1D" w14:textId="77777777" w:rsidR="006238E8" w:rsidRPr="001D386E" w:rsidRDefault="006238E8" w:rsidP="00761A97">
            <w:pPr>
              <w:pStyle w:val="TAL"/>
              <w:rPr>
                <w:rFonts w:eastAsia="MS Mincho"/>
                <w:lang w:eastAsia="ja-JP"/>
              </w:rPr>
            </w:pPr>
            <w:r w:rsidRPr="001D386E">
              <w:rPr>
                <w:rFonts w:eastAsia="MS Mincho"/>
                <w:lang w:eastAsia="ja-JP"/>
              </w:rPr>
              <w:t>3, 32</w:t>
            </w:r>
          </w:p>
        </w:tc>
      </w:tr>
      <w:tr w:rsidR="006238E8" w:rsidRPr="001D386E" w14:paraId="0F9009C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26B9ED" w14:textId="77777777" w:rsidR="006238E8" w:rsidRPr="001D386E" w:rsidRDefault="006238E8" w:rsidP="00761A97">
            <w:pPr>
              <w:pStyle w:val="TAL"/>
            </w:pPr>
            <w:r w:rsidRPr="001D386E">
              <w:rPr>
                <w:lang w:eastAsia="ja-JP"/>
              </w:rPr>
              <w:t>CA_3-38</w:t>
            </w:r>
          </w:p>
        </w:tc>
        <w:tc>
          <w:tcPr>
            <w:tcW w:w="2595" w:type="dxa"/>
            <w:gridSpan w:val="3"/>
            <w:tcBorders>
              <w:top w:val="nil"/>
              <w:left w:val="nil"/>
              <w:bottom w:val="single" w:sz="4" w:space="0" w:color="auto"/>
              <w:right w:val="single" w:sz="4" w:space="0" w:color="auto"/>
            </w:tcBorders>
            <w:vAlign w:val="center"/>
          </w:tcPr>
          <w:p w14:paraId="04B785AE" w14:textId="77777777" w:rsidR="006238E8" w:rsidRPr="001D386E" w:rsidRDefault="006238E8" w:rsidP="00761A97">
            <w:pPr>
              <w:pStyle w:val="TAL"/>
              <w:rPr>
                <w:lang w:eastAsia="ja-JP"/>
              </w:rPr>
            </w:pPr>
            <w:r w:rsidRPr="001D386E">
              <w:rPr>
                <w:lang w:eastAsia="ja-JP"/>
              </w:rPr>
              <w:t>3, 38</w:t>
            </w:r>
          </w:p>
        </w:tc>
      </w:tr>
      <w:tr w:rsidR="006238E8" w:rsidRPr="001D386E" w14:paraId="171CEC5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D2E4AA" w14:textId="77777777" w:rsidR="006238E8" w:rsidRPr="001D386E" w:rsidRDefault="006238E8" w:rsidP="00761A97">
            <w:pPr>
              <w:pStyle w:val="TAL"/>
            </w:pPr>
            <w:r w:rsidRPr="001D386E">
              <w:rPr>
                <w:lang w:eastAsia="ja-JP"/>
              </w:rPr>
              <w:t>CA_3-40</w:t>
            </w:r>
          </w:p>
        </w:tc>
        <w:tc>
          <w:tcPr>
            <w:tcW w:w="2595" w:type="dxa"/>
            <w:gridSpan w:val="3"/>
            <w:tcBorders>
              <w:top w:val="nil"/>
              <w:left w:val="nil"/>
              <w:bottom w:val="single" w:sz="4" w:space="0" w:color="auto"/>
              <w:right w:val="single" w:sz="4" w:space="0" w:color="auto"/>
            </w:tcBorders>
            <w:vAlign w:val="center"/>
          </w:tcPr>
          <w:p w14:paraId="6C9B2665" w14:textId="77777777" w:rsidR="006238E8" w:rsidRPr="001D386E" w:rsidRDefault="006238E8" w:rsidP="00761A97">
            <w:pPr>
              <w:pStyle w:val="TAL"/>
              <w:rPr>
                <w:lang w:eastAsia="ja-JP"/>
              </w:rPr>
            </w:pPr>
            <w:r w:rsidRPr="001D386E">
              <w:rPr>
                <w:lang w:eastAsia="ja-JP"/>
              </w:rPr>
              <w:t>3, 40</w:t>
            </w:r>
          </w:p>
        </w:tc>
      </w:tr>
      <w:tr w:rsidR="006238E8" w:rsidRPr="001D386E" w14:paraId="420D8F7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BA2FAE7" w14:textId="77777777" w:rsidR="006238E8" w:rsidRPr="001D386E" w:rsidRDefault="006238E8" w:rsidP="00761A97">
            <w:pPr>
              <w:pStyle w:val="TAL"/>
              <w:rPr>
                <w:lang w:eastAsia="zh-CN"/>
              </w:rPr>
            </w:pPr>
            <w:r w:rsidRPr="001D386E">
              <w:rPr>
                <w:lang w:eastAsia="ja-JP"/>
              </w:rPr>
              <w:t>CA_3-40</w:t>
            </w:r>
            <w:r w:rsidRPr="001D386E">
              <w:rPr>
                <w:rFonts w:hint="eastAsia"/>
                <w:lang w:eastAsia="zh-CN"/>
              </w:rPr>
              <w:t>-40</w:t>
            </w:r>
          </w:p>
        </w:tc>
        <w:tc>
          <w:tcPr>
            <w:tcW w:w="2595" w:type="dxa"/>
            <w:gridSpan w:val="3"/>
            <w:tcBorders>
              <w:top w:val="nil"/>
              <w:left w:val="nil"/>
              <w:bottom w:val="single" w:sz="4" w:space="0" w:color="auto"/>
              <w:right w:val="single" w:sz="4" w:space="0" w:color="auto"/>
            </w:tcBorders>
            <w:vAlign w:val="center"/>
          </w:tcPr>
          <w:p w14:paraId="46804616" w14:textId="77777777" w:rsidR="006238E8" w:rsidRPr="001D386E" w:rsidRDefault="006238E8" w:rsidP="00761A97">
            <w:pPr>
              <w:pStyle w:val="TAL"/>
              <w:rPr>
                <w:lang w:eastAsia="ja-JP"/>
              </w:rPr>
            </w:pPr>
            <w:r w:rsidRPr="001D386E">
              <w:rPr>
                <w:lang w:eastAsia="ja-JP"/>
              </w:rPr>
              <w:t>3, 40</w:t>
            </w:r>
          </w:p>
        </w:tc>
      </w:tr>
      <w:tr w:rsidR="006238E8" w:rsidRPr="001D386E" w14:paraId="51345B0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466B8E" w14:textId="77777777" w:rsidR="006238E8" w:rsidRPr="001D386E" w:rsidRDefault="006238E8" w:rsidP="00761A97">
            <w:pPr>
              <w:pStyle w:val="TAL"/>
            </w:pPr>
            <w:r w:rsidRPr="001D386E">
              <w:rPr>
                <w:lang w:eastAsia="ja-JP"/>
              </w:rPr>
              <w:t>CA_3-41</w:t>
            </w:r>
          </w:p>
        </w:tc>
        <w:tc>
          <w:tcPr>
            <w:tcW w:w="2595" w:type="dxa"/>
            <w:gridSpan w:val="3"/>
            <w:tcBorders>
              <w:top w:val="nil"/>
              <w:left w:val="nil"/>
              <w:bottom w:val="single" w:sz="4" w:space="0" w:color="auto"/>
              <w:right w:val="single" w:sz="4" w:space="0" w:color="auto"/>
            </w:tcBorders>
            <w:vAlign w:val="center"/>
          </w:tcPr>
          <w:p w14:paraId="3198E274" w14:textId="77777777" w:rsidR="006238E8" w:rsidRPr="001D386E" w:rsidRDefault="006238E8" w:rsidP="00761A97">
            <w:pPr>
              <w:pStyle w:val="TAL"/>
              <w:rPr>
                <w:lang w:eastAsia="ja-JP"/>
              </w:rPr>
            </w:pPr>
            <w:r w:rsidRPr="001D386E">
              <w:rPr>
                <w:lang w:eastAsia="ja-JP"/>
              </w:rPr>
              <w:t>3, 41</w:t>
            </w:r>
          </w:p>
        </w:tc>
      </w:tr>
      <w:tr w:rsidR="006238E8" w:rsidRPr="001D386E" w14:paraId="4E38FF1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093E730" w14:textId="77777777" w:rsidR="006238E8" w:rsidRPr="001D386E" w:rsidRDefault="006238E8" w:rsidP="00761A97">
            <w:pPr>
              <w:pStyle w:val="TAL"/>
            </w:pPr>
            <w:r w:rsidRPr="001D386E">
              <w:rPr>
                <w:lang w:eastAsia="ja-JP"/>
              </w:rPr>
              <w:t>CA_3-42</w:t>
            </w:r>
          </w:p>
        </w:tc>
        <w:tc>
          <w:tcPr>
            <w:tcW w:w="2595" w:type="dxa"/>
            <w:gridSpan w:val="3"/>
            <w:tcBorders>
              <w:top w:val="nil"/>
              <w:left w:val="nil"/>
              <w:bottom w:val="single" w:sz="4" w:space="0" w:color="auto"/>
              <w:right w:val="single" w:sz="4" w:space="0" w:color="auto"/>
            </w:tcBorders>
            <w:vAlign w:val="center"/>
          </w:tcPr>
          <w:p w14:paraId="251914A0" w14:textId="77777777" w:rsidR="006238E8" w:rsidRPr="001D386E" w:rsidRDefault="006238E8" w:rsidP="00761A97">
            <w:pPr>
              <w:pStyle w:val="TAL"/>
              <w:rPr>
                <w:lang w:eastAsia="ja-JP"/>
              </w:rPr>
            </w:pPr>
            <w:r w:rsidRPr="001D386E">
              <w:rPr>
                <w:lang w:eastAsia="ja-JP"/>
              </w:rPr>
              <w:t>3, 42</w:t>
            </w:r>
          </w:p>
        </w:tc>
      </w:tr>
      <w:tr w:rsidR="006238E8" w:rsidRPr="001D386E" w14:paraId="05A0A82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B9EDB56" w14:textId="77777777" w:rsidR="006238E8" w:rsidRPr="001D386E" w:rsidRDefault="006238E8" w:rsidP="00761A97">
            <w:pPr>
              <w:pStyle w:val="TAL"/>
              <w:rPr>
                <w:rFonts w:eastAsia="MS Mincho"/>
                <w:lang w:eastAsia="ja-JP"/>
              </w:rPr>
            </w:pPr>
            <w:r w:rsidRPr="001D386E">
              <w:rPr>
                <w:lang w:eastAsia="ja-JP"/>
              </w:rPr>
              <w:t>CA_3-42-42</w:t>
            </w:r>
          </w:p>
        </w:tc>
        <w:tc>
          <w:tcPr>
            <w:tcW w:w="2595" w:type="dxa"/>
            <w:gridSpan w:val="3"/>
            <w:tcBorders>
              <w:top w:val="nil"/>
              <w:left w:val="nil"/>
              <w:bottom w:val="single" w:sz="4" w:space="0" w:color="auto"/>
              <w:right w:val="single" w:sz="4" w:space="0" w:color="auto"/>
            </w:tcBorders>
            <w:vAlign w:val="center"/>
          </w:tcPr>
          <w:p w14:paraId="1851651C" w14:textId="77777777" w:rsidR="006238E8" w:rsidRPr="001D386E" w:rsidRDefault="006238E8" w:rsidP="00761A97">
            <w:pPr>
              <w:pStyle w:val="TAL"/>
              <w:rPr>
                <w:rFonts w:eastAsia="MS Mincho"/>
                <w:lang w:eastAsia="ja-JP"/>
              </w:rPr>
            </w:pPr>
            <w:r w:rsidRPr="001D386E">
              <w:rPr>
                <w:lang w:eastAsia="ja-JP"/>
              </w:rPr>
              <w:t>3, 42</w:t>
            </w:r>
          </w:p>
        </w:tc>
      </w:tr>
      <w:tr w:rsidR="006238E8" w:rsidRPr="001D386E" w14:paraId="5E952C5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F60D1B6" w14:textId="77777777" w:rsidR="006238E8" w:rsidRPr="001D386E" w:rsidRDefault="006238E8" w:rsidP="00761A97">
            <w:pPr>
              <w:pStyle w:val="TAL"/>
              <w:rPr>
                <w:lang w:eastAsia="ja-JP"/>
              </w:rPr>
            </w:pPr>
            <w:r w:rsidRPr="001D386E">
              <w:rPr>
                <w:lang w:eastAsia="ja-JP"/>
              </w:rPr>
              <w:t>CA_3-43</w:t>
            </w:r>
          </w:p>
        </w:tc>
        <w:tc>
          <w:tcPr>
            <w:tcW w:w="2595" w:type="dxa"/>
            <w:gridSpan w:val="3"/>
            <w:tcBorders>
              <w:top w:val="nil"/>
              <w:left w:val="nil"/>
              <w:bottom w:val="single" w:sz="4" w:space="0" w:color="auto"/>
              <w:right w:val="single" w:sz="4" w:space="0" w:color="auto"/>
            </w:tcBorders>
            <w:vAlign w:val="center"/>
          </w:tcPr>
          <w:p w14:paraId="405A2DA0" w14:textId="77777777" w:rsidR="006238E8" w:rsidRPr="001D386E" w:rsidRDefault="006238E8" w:rsidP="00761A97">
            <w:pPr>
              <w:pStyle w:val="TAL"/>
              <w:rPr>
                <w:lang w:eastAsia="ja-JP"/>
              </w:rPr>
            </w:pPr>
            <w:r w:rsidRPr="001D386E">
              <w:rPr>
                <w:lang w:eastAsia="ja-JP"/>
              </w:rPr>
              <w:t>3, 43</w:t>
            </w:r>
          </w:p>
        </w:tc>
      </w:tr>
      <w:tr w:rsidR="006238E8" w:rsidRPr="001D386E" w14:paraId="436A92C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BD3D270" w14:textId="77777777" w:rsidR="006238E8" w:rsidRPr="001D386E" w:rsidRDefault="006238E8" w:rsidP="00761A97">
            <w:pPr>
              <w:pStyle w:val="TAL"/>
            </w:pPr>
            <w:r w:rsidRPr="001D386E">
              <w:rPr>
                <w:rFonts w:eastAsia="MS Mincho"/>
                <w:lang w:eastAsia="ja-JP"/>
              </w:rPr>
              <w:t>CA_3-46</w:t>
            </w:r>
          </w:p>
        </w:tc>
        <w:tc>
          <w:tcPr>
            <w:tcW w:w="2595" w:type="dxa"/>
            <w:gridSpan w:val="3"/>
            <w:tcBorders>
              <w:top w:val="nil"/>
              <w:left w:val="nil"/>
              <w:bottom w:val="single" w:sz="4" w:space="0" w:color="auto"/>
              <w:right w:val="single" w:sz="4" w:space="0" w:color="auto"/>
            </w:tcBorders>
            <w:vAlign w:val="center"/>
          </w:tcPr>
          <w:p w14:paraId="283CE6AF" w14:textId="77777777" w:rsidR="006238E8" w:rsidRPr="001D386E" w:rsidRDefault="006238E8" w:rsidP="00761A97">
            <w:pPr>
              <w:pStyle w:val="TAL"/>
              <w:rPr>
                <w:rFonts w:eastAsia="MS Mincho"/>
                <w:lang w:eastAsia="ja-JP"/>
              </w:rPr>
            </w:pPr>
            <w:r w:rsidRPr="001D386E">
              <w:rPr>
                <w:rFonts w:eastAsia="MS Mincho"/>
                <w:lang w:eastAsia="ja-JP"/>
              </w:rPr>
              <w:t>3, 46</w:t>
            </w:r>
          </w:p>
        </w:tc>
      </w:tr>
      <w:tr w:rsidR="006238E8" w:rsidRPr="001D386E" w14:paraId="749A1B2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A8EAA65" w14:textId="77777777" w:rsidR="006238E8" w:rsidRPr="001D386E" w:rsidRDefault="006238E8" w:rsidP="00761A97">
            <w:pPr>
              <w:pStyle w:val="TAL"/>
              <w:rPr>
                <w:rFonts w:eastAsia="MS Mincho"/>
                <w:lang w:eastAsia="ja-JP"/>
              </w:rPr>
            </w:pPr>
            <w:r w:rsidRPr="001D386E">
              <w:rPr>
                <w:rFonts w:hint="eastAsia"/>
                <w:lang w:eastAsia="zh-CN"/>
              </w:rPr>
              <w:t>CA_3-3-46</w:t>
            </w:r>
          </w:p>
        </w:tc>
        <w:tc>
          <w:tcPr>
            <w:tcW w:w="2595" w:type="dxa"/>
            <w:gridSpan w:val="3"/>
            <w:tcBorders>
              <w:top w:val="nil"/>
              <w:left w:val="nil"/>
              <w:bottom w:val="single" w:sz="4" w:space="0" w:color="auto"/>
              <w:right w:val="single" w:sz="4" w:space="0" w:color="auto"/>
            </w:tcBorders>
            <w:vAlign w:val="center"/>
          </w:tcPr>
          <w:p w14:paraId="7E2BE26B" w14:textId="77777777" w:rsidR="006238E8" w:rsidRPr="001D386E" w:rsidRDefault="006238E8" w:rsidP="00761A97">
            <w:pPr>
              <w:pStyle w:val="TAL"/>
              <w:rPr>
                <w:rFonts w:eastAsia="MS Mincho"/>
                <w:lang w:eastAsia="ja-JP"/>
              </w:rPr>
            </w:pPr>
            <w:r w:rsidRPr="001D386E">
              <w:rPr>
                <w:rFonts w:hint="eastAsia"/>
                <w:lang w:eastAsia="zh-CN"/>
              </w:rPr>
              <w:t>3, 46</w:t>
            </w:r>
          </w:p>
        </w:tc>
      </w:tr>
      <w:tr w:rsidR="006238E8" w:rsidRPr="001D386E" w14:paraId="65EFD73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0FAF5B" w14:textId="77777777" w:rsidR="006238E8" w:rsidRPr="001D386E" w:rsidRDefault="006238E8" w:rsidP="00761A97">
            <w:pPr>
              <w:pStyle w:val="TAL"/>
            </w:pPr>
            <w:r w:rsidRPr="001D386E">
              <w:rPr>
                <w:rFonts w:eastAsia="MS Mincho"/>
                <w:lang w:eastAsia="ja-JP"/>
              </w:rPr>
              <w:t>CA_3-69</w:t>
            </w:r>
          </w:p>
        </w:tc>
        <w:tc>
          <w:tcPr>
            <w:tcW w:w="2595" w:type="dxa"/>
            <w:gridSpan w:val="3"/>
            <w:tcBorders>
              <w:top w:val="nil"/>
              <w:left w:val="nil"/>
              <w:bottom w:val="single" w:sz="4" w:space="0" w:color="auto"/>
              <w:right w:val="single" w:sz="4" w:space="0" w:color="auto"/>
            </w:tcBorders>
            <w:vAlign w:val="center"/>
          </w:tcPr>
          <w:p w14:paraId="0FC72555" w14:textId="77777777" w:rsidR="006238E8" w:rsidRPr="001D386E" w:rsidRDefault="006238E8" w:rsidP="00761A97">
            <w:pPr>
              <w:pStyle w:val="TAL"/>
              <w:rPr>
                <w:rFonts w:eastAsia="MS Mincho"/>
                <w:lang w:eastAsia="ja-JP"/>
              </w:rPr>
            </w:pPr>
            <w:r w:rsidRPr="001D386E">
              <w:rPr>
                <w:rFonts w:eastAsia="MS Mincho"/>
                <w:lang w:eastAsia="ja-JP"/>
              </w:rPr>
              <w:t>3, 69</w:t>
            </w:r>
          </w:p>
        </w:tc>
      </w:tr>
      <w:tr w:rsidR="006238E8" w:rsidRPr="001D386E" w14:paraId="00AE6F0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D212331" w14:textId="77777777" w:rsidR="006238E8" w:rsidRPr="001D386E" w:rsidRDefault="006238E8" w:rsidP="00761A97">
            <w:pPr>
              <w:pStyle w:val="TAL"/>
            </w:pPr>
            <w:r w:rsidRPr="001D386E">
              <w:rPr>
                <w:rFonts w:eastAsia="MS Mincho"/>
                <w:lang w:eastAsia="ja-JP"/>
              </w:rPr>
              <w:t>CA_4-5</w:t>
            </w:r>
          </w:p>
        </w:tc>
        <w:tc>
          <w:tcPr>
            <w:tcW w:w="2595" w:type="dxa"/>
            <w:gridSpan w:val="3"/>
            <w:tcBorders>
              <w:top w:val="nil"/>
              <w:left w:val="nil"/>
              <w:bottom w:val="single" w:sz="4" w:space="0" w:color="auto"/>
              <w:right w:val="single" w:sz="4" w:space="0" w:color="auto"/>
            </w:tcBorders>
            <w:vAlign w:val="center"/>
          </w:tcPr>
          <w:p w14:paraId="3B4FD516" w14:textId="77777777" w:rsidR="006238E8" w:rsidRPr="001D386E" w:rsidRDefault="006238E8" w:rsidP="00761A97">
            <w:pPr>
              <w:pStyle w:val="TAL"/>
              <w:rPr>
                <w:rFonts w:eastAsia="MS Mincho"/>
                <w:lang w:eastAsia="ja-JP"/>
              </w:rPr>
            </w:pPr>
            <w:r w:rsidRPr="001D386E">
              <w:rPr>
                <w:rFonts w:eastAsia="MS Mincho"/>
                <w:lang w:eastAsia="ja-JP"/>
              </w:rPr>
              <w:t>4, 5</w:t>
            </w:r>
          </w:p>
        </w:tc>
      </w:tr>
      <w:tr w:rsidR="006238E8" w:rsidRPr="001D386E" w14:paraId="37AFB0B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E5542D" w14:textId="77777777" w:rsidR="006238E8" w:rsidRPr="001D386E" w:rsidRDefault="006238E8" w:rsidP="00761A97">
            <w:pPr>
              <w:pStyle w:val="TAL"/>
            </w:pPr>
            <w:r w:rsidRPr="001D386E">
              <w:rPr>
                <w:rFonts w:eastAsia="MS Mincho"/>
                <w:lang w:eastAsia="ja-JP"/>
              </w:rPr>
              <w:t>CA_4-4-5</w:t>
            </w:r>
          </w:p>
        </w:tc>
        <w:tc>
          <w:tcPr>
            <w:tcW w:w="2595" w:type="dxa"/>
            <w:gridSpan w:val="3"/>
            <w:tcBorders>
              <w:top w:val="nil"/>
              <w:left w:val="nil"/>
              <w:bottom w:val="single" w:sz="4" w:space="0" w:color="auto"/>
              <w:right w:val="single" w:sz="4" w:space="0" w:color="auto"/>
            </w:tcBorders>
            <w:vAlign w:val="center"/>
          </w:tcPr>
          <w:p w14:paraId="7EDB21E1" w14:textId="77777777" w:rsidR="006238E8" w:rsidRPr="001D386E" w:rsidRDefault="006238E8" w:rsidP="00761A97">
            <w:pPr>
              <w:pStyle w:val="TAL"/>
              <w:rPr>
                <w:rFonts w:eastAsia="MS Mincho"/>
                <w:lang w:eastAsia="ja-JP"/>
              </w:rPr>
            </w:pPr>
            <w:r w:rsidRPr="001D386E">
              <w:rPr>
                <w:rFonts w:eastAsia="MS Mincho"/>
                <w:lang w:eastAsia="ja-JP"/>
              </w:rPr>
              <w:t>4, 5</w:t>
            </w:r>
          </w:p>
        </w:tc>
      </w:tr>
      <w:tr w:rsidR="006238E8" w:rsidRPr="001D386E" w14:paraId="562FEAD8" w14:textId="77777777" w:rsidTr="00761A97">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6A1C5A8A" w14:textId="77777777" w:rsidR="006238E8" w:rsidRPr="001D386E" w:rsidRDefault="006238E8" w:rsidP="00761A97">
            <w:pPr>
              <w:pStyle w:val="TAL"/>
            </w:pPr>
            <w:r w:rsidRPr="001D386E">
              <w:rPr>
                <w:rFonts w:eastAsia="MS Mincho"/>
                <w:lang w:eastAsia="ja-JP"/>
              </w:rPr>
              <w:t>CA_4-7</w:t>
            </w:r>
          </w:p>
        </w:tc>
        <w:tc>
          <w:tcPr>
            <w:tcW w:w="2595" w:type="dxa"/>
            <w:gridSpan w:val="3"/>
            <w:tcBorders>
              <w:top w:val="nil"/>
              <w:left w:val="nil"/>
              <w:bottom w:val="single" w:sz="4" w:space="0" w:color="auto"/>
              <w:right w:val="single" w:sz="4" w:space="0" w:color="auto"/>
            </w:tcBorders>
            <w:vAlign w:val="center"/>
          </w:tcPr>
          <w:p w14:paraId="5CCA4117" w14:textId="77777777" w:rsidR="006238E8" w:rsidRPr="001D386E" w:rsidRDefault="006238E8" w:rsidP="00761A97">
            <w:pPr>
              <w:pStyle w:val="TAL"/>
              <w:rPr>
                <w:rFonts w:eastAsia="MS Mincho"/>
                <w:lang w:eastAsia="ja-JP"/>
              </w:rPr>
            </w:pPr>
            <w:r w:rsidRPr="001D386E">
              <w:rPr>
                <w:rFonts w:eastAsia="MS Mincho"/>
                <w:lang w:eastAsia="ja-JP"/>
              </w:rPr>
              <w:t>4, 7</w:t>
            </w:r>
          </w:p>
        </w:tc>
      </w:tr>
      <w:tr w:rsidR="006238E8" w:rsidRPr="001D386E" w14:paraId="4810BE0A" w14:textId="77777777" w:rsidTr="00761A97">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075131FF" w14:textId="77777777" w:rsidR="006238E8" w:rsidRPr="001D386E" w:rsidRDefault="006238E8" w:rsidP="00761A97">
            <w:pPr>
              <w:pStyle w:val="TAL"/>
            </w:pPr>
            <w:r w:rsidRPr="001D386E">
              <w:rPr>
                <w:rFonts w:eastAsia="MS Mincho"/>
                <w:lang w:eastAsia="ja-JP"/>
              </w:rPr>
              <w:t>CA_4-4-7</w:t>
            </w:r>
          </w:p>
        </w:tc>
        <w:tc>
          <w:tcPr>
            <w:tcW w:w="2595" w:type="dxa"/>
            <w:gridSpan w:val="3"/>
            <w:tcBorders>
              <w:top w:val="nil"/>
              <w:left w:val="nil"/>
              <w:bottom w:val="single" w:sz="4" w:space="0" w:color="auto"/>
              <w:right w:val="single" w:sz="4" w:space="0" w:color="auto"/>
            </w:tcBorders>
            <w:vAlign w:val="center"/>
          </w:tcPr>
          <w:p w14:paraId="50F7A8BA" w14:textId="77777777" w:rsidR="006238E8" w:rsidRPr="001D386E" w:rsidRDefault="006238E8" w:rsidP="00761A97">
            <w:pPr>
              <w:pStyle w:val="TAL"/>
              <w:rPr>
                <w:rFonts w:eastAsia="MS Mincho"/>
                <w:lang w:eastAsia="ja-JP"/>
              </w:rPr>
            </w:pPr>
            <w:r w:rsidRPr="001D386E">
              <w:rPr>
                <w:rFonts w:eastAsia="MS Mincho"/>
                <w:lang w:eastAsia="ja-JP"/>
              </w:rPr>
              <w:t>4, 7</w:t>
            </w:r>
          </w:p>
        </w:tc>
      </w:tr>
      <w:tr w:rsidR="006238E8" w:rsidRPr="001D386E" w14:paraId="16BBF187" w14:textId="77777777" w:rsidTr="00761A97">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455750A3" w14:textId="77777777" w:rsidR="006238E8" w:rsidRPr="001D386E" w:rsidRDefault="006238E8" w:rsidP="00761A97">
            <w:pPr>
              <w:pStyle w:val="TAL"/>
            </w:pPr>
            <w:r w:rsidRPr="001D386E">
              <w:rPr>
                <w:rFonts w:eastAsia="MS Mincho"/>
                <w:lang w:eastAsia="ja-JP"/>
              </w:rPr>
              <w:t>CA_4-7-7</w:t>
            </w:r>
          </w:p>
        </w:tc>
        <w:tc>
          <w:tcPr>
            <w:tcW w:w="2595" w:type="dxa"/>
            <w:gridSpan w:val="3"/>
            <w:tcBorders>
              <w:top w:val="nil"/>
              <w:left w:val="nil"/>
              <w:bottom w:val="single" w:sz="4" w:space="0" w:color="auto"/>
              <w:right w:val="single" w:sz="4" w:space="0" w:color="auto"/>
            </w:tcBorders>
            <w:vAlign w:val="center"/>
          </w:tcPr>
          <w:p w14:paraId="41BD503C" w14:textId="77777777" w:rsidR="006238E8" w:rsidRPr="001D386E" w:rsidRDefault="006238E8" w:rsidP="00761A97">
            <w:pPr>
              <w:pStyle w:val="TAL"/>
              <w:rPr>
                <w:rFonts w:eastAsia="MS Mincho"/>
                <w:lang w:eastAsia="ja-JP"/>
              </w:rPr>
            </w:pPr>
            <w:r w:rsidRPr="001D386E">
              <w:rPr>
                <w:rFonts w:eastAsia="MS Mincho"/>
                <w:lang w:eastAsia="ja-JP"/>
              </w:rPr>
              <w:t>4, 7</w:t>
            </w:r>
          </w:p>
        </w:tc>
      </w:tr>
      <w:tr w:rsidR="006238E8" w:rsidRPr="001D386E" w14:paraId="5782748C"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D98D1" w14:textId="77777777" w:rsidR="006238E8" w:rsidRPr="001D386E" w:rsidRDefault="006238E8" w:rsidP="00761A97">
            <w:pPr>
              <w:pStyle w:val="TAL"/>
            </w:pPr>
            <w:r w:rsidRPr="001D386E">
              <w:rPr>
                <w:rFonts w:eastAsia="MS Mincho"/>
                <w:lang w:eastAsia="ja-JP"/>
              </w:rPr>
              <w:t>CA_4-12</w:t>
            </w:r>
          </w:p>
        </w:tc>
        <w:tc>
          <w:tcPr>
            <w:tcW w:w="2595" w:type="dxa"/>
            <w:gridSpan w:val="3"/>
            <w:tcBorders>
              <w:top w:val="nil"/>
              <w:left w:val="nil"/>
              <w:bottom w:val="single" w:sz="4" w:space="0" w:color="auto"/>
              <w:right w:val="single" w:sz="4" w:space="0" w:color="auto"/>
            </w:tcBorders>
            <w:vAlign w:val="center"/>
          </w:tcPr>
          <w:p w14:paraId="474C5C6C" w14:textId="77777777" w:rsidR="006238E8" w:rsidRPr="001D386E" w:rsidRDefault="006238E8" w:rsidP="00761A97">
            <w:pPr>
              <w:pStyle w:val="TAL"/>
              <w:rPr>
                <w:rFonts w:eastAsia="MS Mincho"/>
                <w:lang w:eastAsia="ja-JP"/>
              </w:rPr>
            </w:pPr>
            <w:r w:rsidRPr="001D386E">
              <w:rPr>
                <w:rFonts w:eastAsia="MS Mincho"/>
                <w:lang w:eastAsia="ja-JP"/>
              </w:rPr>
              <w:t>4, 12</w:t>
            </w:r>
          </w:p>
        </w:tc>
      </w:tr>
      <w:tr w:rsidR="006238E8" w:rsidRPr="001D386E" w14:paraId="42C32B8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BE0C7B" w14:textId="77777777" w:rsidR="006238E8" w:rsidRPr="001D386E" w:rsidRDefault="006238E8" w:rsidP="00761A97">
            <w:pPr>
              <w:pStyle w:val="TAL"/>
            </w:pPr>
            <w:r w:rsidRPr="001D386E">
              <w:rPr>
                <w:rFonts w:eastAsia="MS Mincho"/>
                <w:lang w:eastAsia="ja-JP"/>
              </w:rPr>
              <w:t>CA_4-4-12</w:t>
            </w:r>
          </w:p>
        </w:tc>
        <w:tc>
          <w:tcPr>
            <w:tcW w:w="2595" w:type="dxa"/>
            <w:gridSpan w:val="3"/>
            <w:tcBorders>
              <w:top w:val="nil"/>
              <w:left w:val="nil"/>
              <w:bottom w:val="single" w:sz="4" w:space="0" w:color="auto"/>
              <w:right w:val="single" w:sz="4" w:space="0" w:color="auto"/>
            </w:tcBorders>
            <w:vAlign w:val="center"/>
          </w:tcPr>
          <w:p w14:paraId="0FF19A8F" w14:textId="77777777" w:rsidR="006238E8" w:rsidRPr="001D386E" w:rsidRDefault="006238E8" w:rsidP="00761A97">
            <w:pPr>
              <w:pStyle w:val="TAL"/>
              <w:rPr>
                <w:rFonts w:eastAsia="MS Mincho"/>
                <w:lang w:eastAsia="ja-JP"/>
              </w:rPr>
            </w:pPr>
            <w:r w:rsidRPr="001D386E">
              <w:rPr>
                <w:rFonts w:eastAsia="MS Mincho"/>
                <w:lang w:eastAsia="ja-JP"/>
              </w:rPr>
              <w:t>4, 12</w:t>
            </w:r>
          </w:p>
        </w:tc>
      </w:tr>
      <w:tr w:rsidR="006238E8" w:rsidRPr="001D386E" w14:paraId="4FFDA60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46AA4A0" w14:textId="77777777" w:rsidR="006238E8" w:rsidRPr="001D386E" w:rsidRDefault="006238E8" w:rsidP="00761A97">
            <w:pPr>
              <w:pStyle w:val="TAL"/>
            </w:pPr>
            <w:r w:rsidRPr="001D386E">
              <w:rPr>
                <w:lang w:eastAsia="ja-JP"/>
              </w:rPr>
              <w:t>CA_4-4-12-12</w:t>
            </w:r>
          </w:p>
        </w:tc>
        <w:tc>
          <w:tcPr>
            <w:tcW w:w="2595" w:type="dxa"/>
            <w:gridSpan w:val="3"/>
            <w:tcBorders>
              <w:top w:val="nil"/>
              <w:left w:val="nil"/>
              <w:bottom w:val="single" w:sz="4" w:space="0" w:color="auto"/>
              <w:right w:val="single" w:sz="4" w:space="0" w:color="auto"/>
            </w:tcBorders>
            <w:vAlign w:val="center"/>
          </w:tcPr>
          <w:p w14:paraId="1A3A7741" w14:textId="77777777" w:rsidR="006238E8" w:rsidRPr="001D386E" w:rsidRDefault="006238E8" w:rsidP="00761A97">
            <w:pPr>
              <w:pStyle w:val="TAL"/>
              <w:rPr>
                <w:lang w:eastAsia="ja-JP"/>
              </w:rPr>
            </w:pPr>
            <w:r w:rsidRPr="001D386E">
              <w:rPr>
                <w:lang w:eastAsia="ja-JP"/>
              </w:rPr>
              <w:t>4, 12</w:t>
            </w:r>
          </w:p>
        </w:tc>
      </w:tr>
      <w:tr w:rsidR="006238E8" w:rsidRPr="001D386E" w14:paraId="74632F9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0D6EA81" w14:textId="77777777" w:rsidR="006238E8" w:rsidRPr="001D386E" w:rsidRDefault="006238E8" w:rsidP="00761A97">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5FEF24C9" w14:textId="77777777" w:rsidR="006238E8" w:rsidRPr="001D386E" w:rsidRDefault="006238E8" w:rsidP="00761A97">
            <w:pPr>
              <w:pStyle w:val="TAL"/>
              <w:rPr>
                <w:rFonts w:eastAsia="MS Mincho"/>
                <w:lang w:eastAsia="ja-JP"/>
              </w:rPr>
            </w:pPr>
            <w:r w:rsidRPr="001D386E">
              <w:rPr>
                <w:rFonts w:hint="eastAsia"/>
                <w:lang w:eastAsia="zh-CN"/>
              </w:rPr>
              <w:t>4</w:t>
            </w:r>
            <w:r w:rsidRPr="001D386E">
              <w:rPr>
                <w:rFonts w:eastAsia="MS Mincho"/>
                <w:lang w:eastAsia="ja-JP"/>
              </w:rPr>
              <w:t>, 12</w:t>
            </w:r>
          </w:p>
        </w:tc>
      </w:tr>
      <w:tr w:rsidR="006238E8" w:rsidRPr="001D386E" w14:paraId="61D379B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C26E997" w14:textId="77777777" w:rsidR="006238E8" w:rsidRPr="001D386E" w:rsidRDefault="006238E8" w:rsidP="00761A97">
            <w:pPr>
              <w:pStyle w:val="TAL"/>
            </w:pPr>
            <w:r w:rsidRPr="001D386E">
              <w:rPr>
                <w:rFonts w:eastAsia="MS Mincho"/>
                <w:lang w:eastAsia="ja-JP"/>
              </w:rPr>
              <w:t>CA_4-13</w:t>
            </w:r>
          </w:p>
        </w:tc>
        <w:tc>
          <w:tcPr>
            <w:tcW w:w="2595" w:type="dxa"/>
            <w:gridSpan w:val="3"/>
            <w:tcBorders>
              <w:top w:val="nil"/>
              <w:left w:val="nil"/>
              <w:bottom w:val="single" w:sz="4" w:space="0" w:color="auto"/>
              <w:right w:val="single" w:sz="4" w:space="0" w:color="auto"/>
            </w:tcBorders>
            <w:vAlign w:val="center"/>
          </w:tcPr>
          <w:p w14:paraId="1BDBFF07" w14:textId="77777777" w:rsidR="006238E8" w:rsidRPr="001D386E" w:rsidRDefault="006238E8" w:rsidP="00761A97">
            <w:pPr>
              <w:pStyle w:val="TAL"/>
              <w:rPr>
                <w:rFonts w:eastAsia="MS Mincho"/>
                <w:lang w:eastAsia="ja-JP"/>
              </w:rPr>
            </w:pPr>
            <w:r w:rsidRPr="001D386E">
              <w:rPr>
                <w:rFonts w:eastAsia="MS Mincho"/>
                <w:lang w:eastAsia="ja-JP"/>
              </w:rPr>
              <w:t>4, 13</w:t>
            </w:r>
          </w:p>
        </w:tc>
      </w:tr>
      <w:tr w:rsidR="006238E8" w:rsidRPr="001D386E" w14:paraId="251C002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8F1814E" w14:textId="77777777" w:rsidR="006238E8" w:rsidRPr="001D386E" w:rsidRDefault="006238E8" w:rsidP="00761A97">
            <w:pPr>
              <w:pStyle w:val="TAL"/>
            </w:pPr>
            <w:r w:rsidRPr="001D386E">
              <w:rPr>
                <w:rFonts w:eastAsia="MS Mincho"/>
                <w:lang w:eastAsia="ja-JP"/>
              </w:rPr>
              <w:t>CA_4-4-13</w:t>
            </w:r>
          </w:p>
        </w:tc>
        <w:tc>
          <w:tcPr>
            <w:tcW w:w="2595" w:type="dxa"/>
            <w:gridSpan w:val="3"/>
            <w:tcBorders>
              <w:top w:val="nil"/>
              <w:left w:val="nil"/>
              <w:bottom w:val="single" w:sz="4" w:space="0" w:color="auto"/>
              <w:right w:val="single" w:sz="4" w:space="0" w:color="auto"/>
            </w:tcBorders>
            <w:vAlign w:val="center"/>
          </w:tcPr>
          <w:p w14:paraId="33FA51AC" w14:textId="77777777" w:rsidR="006238E8" w:rsidRPr="001D386E" w:rsidRDefault="006238E8" w:rsidP="00761A97">
            <w:pPr>
              <w:pStyle w:val="TAL"/>
              <w:rPr>
                <w:rFonts w:eastAsia="MS Mincho"/>
                <w:lang w:eastAsia="ja-JP"/>
              </w:rPr>
            </w:pPr>
            <w:r w:rsidRPr="001D386E">
              <w:rPr>
                <w:rFonts w:eastAsia="MS Mincho"/>
                <w:lang w:eastAsia="ja-JP"/>
              </w:rPr>
              <w:t>4, 13</w:t>
            </w:r>
          </w:p>
        </w:tc>
      </w:tr>
      <w:tr w:rsidR="006238E8" w:rsidRPr="001D386E" w14:paraId="1514328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3E1196" w14:textId="77777777" w:rsidR="006238E8" w:rsidRPr="001D386E" w:rsidRDefault="006238E8" w:rsidP="00761A97">
            <w:pPr>
              <w:pStyle w:val="TAL"/>
            </w:pPr>
            <w:r w:rsidRPr="001D386E">
              <w:rPr>
                <w:rFonts w:eastAsia="MS Mincho"/>
                <w:lang w:eastAsia="ja-JP"/>
              </w:rPr>
              <w:t>CA_4-17</w:t>
            </w:r>
          </w:p>
        </w:tc>
        <w:tc>
          <w:tcPr>
            <w:tcW w:w="2595" w:type="dxa"/>
            <w:gridSpan w:val="3"/>
            <w:tcBorders>
              <w:top w:val="nil"/>
              <w:left w:val="nil"/>
              <w:bottom w:val="single" w:sz="4" w:space="0" w:color="auto"/>
              <w:right w:val="single" w:sz="4" w:space="0" w:color="auto"/>
            </w:tcBorders>
            <w:vAlign w:val="center"/>
          </w:tcPr>
          <w:p w14:paraId="6E357D48" w14:textId="77777777" w:rsidR="006238E8" w:rsidRPr="001D386E" w:rsidRDefault="006238E8" w:rsidP="00761A97">
            <w:pPr>
              <w:pStyle w:val="TAL"/>
              <w:rPr>
                <w:rFonts w:eastAsia="MS Mincho"/>
                <w:lang w:eastAsia="ja-JP"/>
              </w:rPr>
            </w:pPr>
            <w:r w:rsidRPr="001D386E">
              <w:rPr>
                <w:rFonts w:eastAsia="MS Mincho"/>
                <w:lang w:eastAsia="ja-JP"/>
              </w:rPr>
              <w:t>4, 17</w:t>
            </w:r>
          </w:p>
        </w:tc>
      </w:tr>
      <w:tr w:rsidR="006238E8" w:rsidRPr="001D386E" w14:paraId="083EAA2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E38384" w14:textId="77777777" w:rsidR="006238E8" w:rsidRPr="001D386E" w:rsidRDefault="006238E8" w:rsidP="00761A97">
            <w:pPr>
              <w:pStyle w:val="TAL"/>
            </w:pPr>
            <w:r w:rsidRPr="001D386E">
              <w:rPr>
                <w:rFonts w:eastAsia="MS Mincho"/>
                <w:lang w:eastAsia="ja-JP"/>
              </w:rPr>
              <w:lastRenderedPageBreak/>
              <w:t>CA_4-27</w:t>
            </w:r>
          </w:p>
        </w:tc>
        <w:tc>
          <w:tcPr>
            <w:tcW w:w="2595" w:type="dxa"/>
            <w:gridSpan w:val="3"/>
            <w:tcBorders>
              <w:top w:val="nil"/>
              <w:left w:val="nil"/>
              <w:bottom w:val="single" w:sz="4" w:space="0" w:color="auto"/>
              <w:right w:val="single" w:sz="4" w:space="0" w:color="auto"/>
            </w:tcBorders>
            <w:vAlign w:val="center"/>
          </w:tcPr>
          <w:p w14:paraId="2D393F50" w14:textId="77777777" w:rsidR="006238E8" w:rsidRPr="001D386E" w:rsidRDefault="006238E8" w:rsidP="00761A97">
            <w:pPr>
              <w:pStyle w:val="TAL"/>
              <w:rPr>
                <w:rFonts w:eastAsia="MS Mincho"/>
                <w:lang w:eastAsia="ja-JP"/>
              </w:rPr>
            </w:pPr>
            <w:r w:rsidRPr="001D386E">
              <w:rPr>
                <w:rFonts w:eastAsia="MS Mincho"/>
                <w:lang w:eastAsia="ja-JP"/>
              </w:rPr>
              <w:t>4, 27</w:t>
            </w:r>
          </w:p>
        </w:tc>
      </w:tr>
      <w:tr w:rsidR="006238E8" w:rsidRPr="001D386E" w14:paraId="596E8A8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712FFBF" w14:textId="77777777" w:rsidR="006238E8" w:rsidRPr="001D386E" w:rsidRDefault="006238E8" w:rsidP="00761A97">
            <w:pPr>
              <w:pStyle w:val="TAL"/>
            </w:pPr>
            <w:r w:rsidRPr="001D386E">
              <w:rPr>
                <w:rFonts w:eastAsia="MS Mincho"/>
                <w:lang w:eastAsia="ja-JP"/>
              </w:rPr>
              <w:t>CA_4-28</w:t>
            </w:r>
          </w:p>
        </w:tc>
        <w:tc>
          <w:tcPr>
            <w:tcW w:w="2595" w:type="dxa"/>
            <w:gridSpan w:val="3"/>
            <w:tcBorders>
              <w:top w:val="nil"/>
              <w:left w:val="nil"/>
              <w:bottom w:val="single" w:sz="4" w:space="0" w:color="auto"/>
              <w:right w:val="single" w:sz="4" w:space="0" w:color="auto"/>
            </w:tcBorders>
            <w:vAlign w:val="center"/>
          </w:tcPr>
          <w:p w14:paraId="5EEA3134" w14:textId="77777777" w:rsidR="006238E8" w:rsidRPr="001D386E" w:rsidRDefault="006238E8" w:rsidP="00761A97">
            <w:pPr>
              <w:pStyle w:val="TAL"/>
              <w:rPr>
                <w:rFonts w:eastAsia="MS Mincho"/>
                <w:lang w:eastAsia="ja-JP"/>
              </w:rPr>
            </w:pPr>
            <w:r w:rsidRPr="001D386E">
              <w:rPr>
                <w:rFonts w:eastAsia="MS Mincho"/>
                <w:lang w:eastAsia="ja-JP"/>
              </w:rPr>
              <w:t>4, 28</w:t>
            </w:r>
          </w:p>
        </w:tc>
      </w:tr>
      <w:tr w:rsidR="006238E8" w:rsidRPr="001D386E" w14:paraId="22FC3F5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0C559CE" w14:textId="77777777" w:rsidR="006238E8" w:rsidRPr="001D386E" w:rsidRDefault="006238E8" w:rsidP="00761A97">
            <w:pPr>
              <w:pStyle w:val="TAL"/>
            </w:pPr>
            <w:r w:rsidRPr="001D386E">
              <w:rPr>
                <w:rFonts w:eastAsia="MS Mincho"/>
                <w:lang w:eastAsia="ja-JP"/>
              </w:rPr>
              <w:t>CA_4-29</w:t>
            </w:r>
          </w:p>
        </w:tc>
        <w:tc>
          <w:tcPr>
            <w:tcW w:w="2595" w:type="dxa"/>
            <w:gridSpan w:val="3"/>
            <w:tcBorders>
              <w:top w:val="nil"/>
              <w:left w:val="nil"/>
              <w:bottom w:val="single" w:sz="4" w:space="0" w:color="auto"/>
              <w:right w:val="single" w:sz="4" w:space="0" w:color="auto"/>
            </w:tcBorders>
            <w:vAlign w:val="center"/>
          </w:tcPr>
          <w:p w14:paraId="2E12D182" w14:textId="77777777" w:rsidR="006238E8" w:rsidRPr="001D386E" w:rsidRDefault="006238E8" w:rsidP="00761A97">
            <w:pPr>
              <w:pStyle w:val="TAL"/>
              <w:rPr>
                <w:rFonts w:eastAsia="MS Mincho"/>
                <w:lang w:eastAsia="ja-JP"/>
              </w:rPr>
            </w:pPr>
            <w:r w:rsidRPr="001D386E">
              <w:rPr>
                <w:rFonts w:eastAsia="MS Mincho"/>
                <w:lang w:eastAsia="ja-JP"/>
              </w:rPr>
              <w:t>4, 29</w:t>
            </w:r>
          </w:p>
        </w:tc>
      </w:tr>
      <w:tr w:rsidR="006238E8" w:rsidRPr="001D386E" w14:paraId="013804E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17E801" w14:textId="77777777" w:rsidR="006238E8" w:rsidRPr="001D386E" w:rsidRDefault="006238E8" w:rsidP="00761A97">
            <w:pPr>
              <w:pStyle w:val="TAL"/>
            </w:pPr>
            <w:r w:rsidRPr="001D386E">
              <w:rPr>
                <w:lang w:eastAsia="ja-JP"/>
              </w:rPr>
              <w:t>CA_4-4-29</w:t>
            </w:r>
          </w:p>
        </w:tc>
        <w:tc>
          <w:tcPr>
            <w:tcW w:w="2595" w:type="dxa"/>
            <w:gridSpan w:val="3"/>
            <w:tcBorders>
              <w:top w:val="nil"/>
              <w:left w:val="nil"/>
              <w:bottom w:val="single" w:sz="4" w:space="0" w:color="auto"/>
              <w:right w:val="single" w:sz="4" w:space="0" w:color="auto"/>
            </w:tcBorders>
            <w:vAlign w:val="center"/>
          </w:tcPr>
          <w:p w14:paraId="2A2C514F" w14:textId="77777777" w:rsidR="006238E8" w:rsidRPr="001D386E" w:rsidRDefault="006238E8" w:rsidP="00761A97">
            <w:pPr>
              <w:pStyle w:val="TAL"/>
              <w:rPr>
                <w:lang w:eastAsia="ja-JP"/>
              </w:rPr>
            </w:pPr>
            <w:r w:rsidRPr="001D386E">
              <w:rPr>
                <w:lang w:eastAsia="ja-JP"/>
              </w:rPr>
              <w:t>4, 29</w:t>
            </w:r>
          </w:p>
        </w:tc>
      </w:tr>
      <w:tr w:rsidR="006238E8" w:rsidRPr="001D386E" w14:paraId="4704980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D20535A" w14:textId="77777777" w:rsidR="006238E8" w:rsidRPr="001D386E" w:rsidRDefault="006238E8" w:rsidP="00761A97">
            <w:pPr>
              <w:pStyle w:val="TAL"/>
            </w:pPr>
            <w:r w:rsidRPr="001D386E">
              <w:rPr>
                <w:rFonts w:eastAsia="MS Mincho"/>
                <w:lang w:eastAsia="ja-JP"/>
              </w:rPr>
              <w:t>CA_4-30</w:t>
            </w:r>
          </w:p>
        </w:tc>
        <w:tc>
          <w:tcPr>
            <w:tcW w:w="2595" w:type="dxa"/>
            <w:gridSpan w:val="3"/>
            <w:tcBorders>
              <w:top w:val="nil"/>
              <w:left w:val="nil"/>
              <w:bottom w:val="single" w:sz="4" w:space="0" w:color="auto"/>
              <w:right w:val="single" w:sz="4" w:space="0" w:color="auto"/>
            </w:tcBorders>
            <w:vAlign w:val="center"/>
          </w:tcPr>
          <w:p w14:paraId="3C2A8A33" w14:textId="77777777" w:rsidR="006238E8" w:rsidRPr="001D386E" w:rsidRDefault="006238E8" w:rsidP="00761A97">
            <w:pPr>
              <w:pStyle w:val="TAL"/>
              <w:rPr>
                <w:rFonts w:eastAsia="MS Mincho"/>
                <w:lang w:eastAsia="ja-JP"/>
              </w:rPr>
            </w:pPr>
            <w:r w:rsidRPr="001D386E">
              <w:rPr>
                <w:rFonts w:eastAsia="MS Mincho"/>
                <w:lang w:eastAsia="ja-JP"/>
              </w:rPr>
              <w:t>4, 30</w:t>
            </w:r>
          </w:p>
        </w:tc>
      </w:tr>
      <w:tr w:rsidR="006238E8" w:rsidRPr="001D386E" w14:paraId="7DF106E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649F62E" w14:textId="77777777" w:rsidR="006238E8" w:rsidRPr="001D386E" w:rsidRDefault="006238E8" w:rsidP="00761A97">
            <w:pPr>
              <w:pStyle w:val="TAL"/>
            </w:pPr>
            <w:r w:rsidRPr="001D386E">
              <w:rPr>
                <w:lang w:eastAsia="ja-JP"/>
              </w:rPr>
              <w:t>CA_4-4-30</w:t>
            </w:r>
          </w:p>
        </w:tc>
        <w:tc>
          <w:tcPr>
            <w:tcW w:w="2595" w:type="dxa"/>
            <w:gridSpan w:val="3"/>
            <w:tcBorders>
              <w:top w:val="nil"/>
              <w:left w:val="nil"/>
              <w:bottom w:val="single" w:sz="4" w:space="0" w:color="auto"/>
              <w:right w:val="single" w:sz="4" w:space="0" w:color="auto"/>
            </w:tcBorders>
            <w:vAlign w:val="center"/>
          </w:tcPr>
          <w:p w14:paraId="2E75F2D1" w14:textId="77777777" w:rsidR="006238E8" w:rsidRPr="001D386E" w:rsidRDefault="006238E8" w:rsidP="00761A97">
            <w:pPr>
              <w:pStyle w:val="TAL"/>
              <w:rPr>
                <w:lang w:eastAsia="ja-JP"/>
              </w:rPr>
            </w:pPr>
            <w:r w:rsidRPr="001D386E">
              <w:rPr>
                <w:lang w:eastAsia="ja-JP"/>
              </w:rPr>
              <w:t>4, 30</w:t>
            </w:r>
          </w:p>
        </w:tc>
      </w:tr>
      <w:tr w:rsidR="006238E8" w:rsidRPr="001D386E" w14:paraId="3869C04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2A3AB7C" w14:textId="77777777" w:rsidR="006238E8" w:rsidRPr="001D386E" w:rsidRDefault="006238E8" w:rsidP="00761A97">
            <w:pPr>
              <w:pStyle w:val="TAL"/>
            </w:pPr>
            <w:r w:rsidRPr="001D386E">
              <w:rPr>
                <w:rFonts w:eastAsia="MS Mincho"/>
                <w:lang w:eastAsia="ja-JP"/>
              </w:rPr>
              <w:t>CA_4-46</w:t>
            </w:r>
          </w:p>
        </w:tc>
        <w:tc>
          <w:tcPr>
            <w:tcW w:w="2595" w:type="dxa"/>
            <w:gridSpan w:val="3"/>
            <w:tcBorders>
              <w:top w:val="nil"/>
              <w:left w:val="nil"/>
              <w:bottom w:val="single" w:sz="4" w:space="0" w:color="auto"/>
              <w:right w:val="single" w:sz="4" w:space="0" w:color="auto"/>
            </w:tcBorders>
            <w:vAlign w:val="center"/>
          </w:tcPr>
          <w:p w14:paraId="7BF67169" w14:textId="77777777" w:rsidR="006238E8" w:rsidRPr="001D386E" w:rsidRDefault="006238E8" w:rsidP="00761A97">
            <w:pPr>
              <w:pStyle w:val="TAL"/>
              <w:rPr>
                <w:rFonts w:eastAsia="MS Mincho"/>
                <w:lang w:eastAsia="ja-JP"/>
              </w:rPr>
            </w:pPr>
            <w:r w:rsidRPr="001D386E">
              <w:rPr>
                <w:rFonts w:eastAsia="MS Mincho"/>
                <w:lang w:eastAsia="ja-JP"/>
              </w:rPr>
              <w:t>4, 46</w:t>
            </w:r>
          </w:p>
        </w:tc>
      </w:tr>
      <w:tr w:rsidR="006238E8" w:rsidRPr="001D386E" w14:paraId="03619D9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C025CCD" w14:textId="77777777" w:rsidR="006238E8" w:rsidRPr="001D386E" w:rsidRDefault="006238E8" w:rsidP="00761A97">
            <w:pPr>
              <w:pStyle w:val="TAL"/>
              <w:rPr>
                <w:rFonts w:eastAsia="MS Mincho"/>
                <w:lang w:eastAsia="ja-JP"/>
              </w:rPr>
            </w:pPr>
            <w:r w:rsidRPr="001D386E">
              <w:rPr>
                <w:rFonts w:eastAsia="MS Mincho"/>
                <w:lang w:eastAsia="ja-JP"/>
              </w:rPr>
              <w:t>CA_4-46-46</w:t>
            </w:r>
          </w:p>
        </w:tc>
        <w:tc>
          <w:tcPr>
            <w:tcW w:w="2595" w:type="dxa"/>
            <w:gridSpan w:val="3"/>
            <w:tcBorders>
              <w:top w:val="nil"/>
              <w:left w:val="nil"/>
              <w:bottom w:val="single" w:sz="4" w:space="0" w:color="auto"/>
              <w:right w:val="single" w:sz="4" w:space="0" w:color="auto"/>
            </w:tcBorders>
            <w:vAlign w:val="center"/>
          </w:tcPr>
          <w:p w14:paraId="11AF0BBA" w14:textId="77777777" w:rsidR="006238E8" w:rsidRPr="001D386E" w:rsidRDefault="006238E8" w:rsidP="00761A97">
            <w:pPr>
              <w:pStyle w:val="TAL"/>
              <w:rPr>
                <w:rFonts w:eastAsia="MS Mincho"/>
                <w:lang w:eastAsia="ja-JP"/>
              </w:rPr>
            </w:pPr>
            <w:r w:rsidRPr="001D386E">
              <w:rPr>
                <w:rFonts w:eastAsia="MS Mincho"/>
                <w:lang w:eastAsia="ja-JP"/>
              </w:rPr>
              <w:t>4, 46</w:t>
            </w:r>
          </w:p>
        </w:tc>
      </w:tr>
      <w:tr w:rsidR="006238E8" w:rsidRPr="001D386E" w14:paraId="0CFAB51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2E7541D" w14:textId="77777777" w:rsidR="006238E8" w:rsidRPr="001D386E" w:rsidRDefault="006238E8" w:rsidP="00761A97">
            <w:pPr>
              <w:pStyle w:val="TAL"/>
              <w:rPr>
                <w:lang w:eastAsia="zh-CN"/>
              </w:rPr>
            </w:pPr>
            <w:r w:rsidRPr="001D386E">
              <w:rPr>
                <w:rFonts w:hint="eastAsia"/>
                <w:lang w:eastAsia="zh-CN"/>
              </w:rPr>
              <w:t>CA_4-48</w:t>
            </w:r>
          </w:p>
        </w:tc>
        <w:tc>
          <w:tcPr>
            <w:tcW w:w="2595" w:type="dxa"/>
            <w:gridSpan w:val="3"/>
            <w:tcBorders>
              <w:top w:val="nil"/>
              <w:left w:val="nil"/>
              <w:bottom w:val="single" w:sz="4" w:space="0" w:color="auto"/>
              <w:right w:val="single" w:sz="4" w:space="0" w:color="auto"/>
            </w:tcBorders>
            <w:vAlign w:val="center"/>
          </w:tcPr>
          <w:p w14:paraId="0F92C776" w14:textId="77777777" w:rsidR="006238E8" w:rsidRPr="001D386E" w:rsidRDefault="006238E8" w:rsidP="00761A97">
            <w:pPr>
              <w:pStyle w:val="TAL"/>
              <w:rPr>
                <w:lang w:eastAsia="zh-CN"/>
              </w:rPr>
            </w:pPr>
            <w:r w:rsidRPr="001D386E">
              <w:rPr>
                <w:rFonts w:hint="eastAsia"/>
                <w:lang w:eastAsia="zh-CN"/>
              </w:rPr>
              <w:t xml:space="preserve">4, </w:t>
            </w:r>
            <w:r w:rsidRPr="001D386E">
              <w:rPr>
                <w:lang w:eastAsia="zh-CN"/>
              </w:rPr>
              <w:t>48</w:t>
            </w:r>
          </w:p>
        </w:tc>
      </w:tr>
      <w:tr w:rsidR="006238E8" w:rsidRPr="001D386E" w14:paraId="41BBA33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900ED53" w14:textId="77777777" w:rsidR="006238E8" w:rsidRPr="001D386E" w:rsidRDefault="006238E8" w:rsidP="00761A97">
            <w:pPr>
              <w:pStyle w:val="TAL"/>
              <w:rPr>
                <w:rFonts w:eastAsia="MS Mincho" w:cs="Arial"/>
                <w:lang w:eastAsia="ja-JP"/>
              </w:rPr>
            </w:pPr>
            <w:r w:rsidRPr="001D386E">
              <w:rPr>
                <w:rFonts w:eastAsia="MS Mincho" w:cs="Arial"/>
                <w:lang w:eastAsia="ja-JP"/>
              </w:rPr>
              <w:t>CA_4-71</w:t>
            </w:r>
          </w:p>
        </w:tc>
        <w:tc>
          <w:tcPr>
            <w:tcW w:w="2595" w:type="dxa"/>
            <w:gridSpan w:val="3"/>
            <w:tcBorders>
              <w:top w:val="nil"/>
              <w:left w:val="nil"/>
              <w:bottom w:val="single" w:sz="4" w:space="0" w:color="auto"/>
              <w:right w:val="single" w:sz="4" w:space="0" w:color="auto"/>
            </w:tcBorders>
            <w:vAlign w:val="center"/>
          </w:tcPr>
          <w:p w14:paraId="039D39B6" w14:textId="77777777" w:rsidR="006238E8" w:rsidRPr="001D386E" w:rsidRDefault="006238E8" w:rsidP="00761A97">
            <w:pPr>
              <w:pStyle w:val="TAL"/>
              <w:rPr>
                <w:rFonts w:eastAsia="MS Mincho" w:cs="Arial"/>
                <w:lang w:eastAsia="ja-JP"/>
              </w:rPr>
            </w:pPr>
            <w:r w:rsidRPr="001D386E">
              <w:rPr>
                <w:rFonts w:eastAsia="MS Mincho" w:cs="Arial"/>
                <w:lang w:eastAsia="ja-JP"/>
              </w:rPr>
              <w:t>4,71</w:t>
            </w:r>
          </w:p>
        </w:tc>
      </w:tr>
      <w:tr w:rsidR="006238E8" w:rsidRPr="001D386E" w14:paraId="5136C5B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670E28C" w14:textId="77777777" w:rsidR="006238E8" w:rsidRPr="001D386E" w:rsidRDefault="006238E8" w:rsidP="00761A97">
            <w:pPr>
              <w:pStyle w:val="TAL"/>
              <w:rPr>
                <w:rFonts w:eastAsia="MS Mincho"/>
                <w:lang w:eastAsia="ja-JP"/>
              </w:rPr>
            </w:pPr>
            <w:r w:rsidRPr="001D386E">
              <w:rPr>
                <w:rFonts w:hint="eastAsia"/>
                <w:lang w:eastAsia="zh-CN"/>
              </w:rPr>
              <w:t>CA_4-4-71</w:t>
            </w:r>
          </w:p>
        </w:tc>
        <w:tc>
          <w:tcPr>
            <w:tcW w:w="2595" w:type="dxa"/>
            <w:gridSpan w:val="3"/>
            <w:tcBorders>
              <w:top w:val="nil"/>
              <w:left w:val="nil"/>
              <w:bottom w:val="single" w:sz="4" w:space="0" w:color="auto"/>
              <w:right w:val="single" w:sz="4" w:space="0" w:color="auto"/>
            </w:tcBorders>
            <w:vAlign w:val="center"/>
          </w:tcPr>
          <w:p w14:paraId="43AFFAD6" w14:textId="77777777" w:rsidR="006238E8" w:rsidRPr="001D386E" w:rsidRDefault="006238E8" w:rsidP="00761A97">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6238E8" w:rsidRPr="001D386E" w14:paraId="55A87D9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D4D20B4" w14:textId="77777777" w:rsidR="006238E8" w:rsidRPr="001D386E" w:rsidRDefault="006238E8" w:rsidP="00761A97">
            <w:pPr>
              <w:pStyle w:val="TAL"/>
              <w:rPr>
                <w:rFonts w:eastAsia="MS Mincho"/>
                <w:lang w:eastAsia="ja-JP"/>
              </w:rPr>
            </w:pPr>
            <w:r w:rsidRPr="001D386E">
              <w:rPr>
                <w:rFonts w:eastAsia="MS Mincho"/>
                <w:lang w:eastAsia="ja-JP"/>
              </w:rPr>
              <w:t>CA_5-5-40</w:t>
            </w:r>
          </w:p>
        </w:tc>
        <w:tc>
          <w:tcPr>
            <w:tcW w:w="2595" w:type="dxa"/>
            <w:gridSpan w:val="3"/>
            <w:tcBorders>
              <w:top w:val="nil"/>
              <w:left w:val="nil"/>
              <w:bottom w:val="single" w:sz="4" w:space="0" w:color="auto"/>
              <w:right w:val="single" w:sz="4" w:space="0" w:color="auto"/>
            </w:tcBorders>
            <w:vAlign w:val="center"/>
          </w:tcPr>
          <w:p w14:paraId="52EC7DF2" w14:textId="77777777" w:rsidR="006238E8" w:rsidRPr="001D386E" w:rsidRDefault="006238E8" w:rsidP="00761A97">
            <w:pPr>
              <w:pStyle w:val="TAL"/>
              <w:rPr>
                <w:rFonts w:eastAsia="MS Mincho"/>
                <w:lang w:eastAsia="ja-JP"/>
              </w:rPr>
            </w:pPr>
            <w:r w:rsidRPr="001D386E">
              <w:rPr>
                <w:rFonts w:eastAsia="MS Mincho"/>
                <w:lang w:eastAsia="ja-JP"/>
              </w:rPr>
              <w:t>5, 40</w:t>
            </w:r>
          </w:p>
        </w:tc>
      </w:tr>
      <w:tr w:rsidR="006238E8" w:rsidRPr="001D386E" w14:paraId="36736CA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E7BB90" w14:textId="77777777" w:rsidR="006238E8" w:rsidRPr="001D386E" w:rsidRDefault="006238E8" w:rsidP="00761A97">
            <w:pPr>
              <w:pStyle w:val="TAL"/>
            </w:pPr>
            <w:r w:rsidRPr="001D386E">
              <w:rPr>
                <w:rFonts w:eastAsia="MS Mincho"/>
                <w:lang w:eastAsia="ja-JP"/>
              </w:rPr>
              <w:t>CA_5-7</w:t>
            </w:r>
          </w:p>
        </w:tc>
        <w:tc>
          <w:tcPr>
            <w:tcW w:w="2595" w:type="dxa"/>
            <w:gridSpan w:val="3"/>
            <w:tcBorders>
              <w:top w:val="nil"/>
              <w:left w:val="nil"/>
              <w:bottom w:val="single" w:sz="4" w:space="0" w:color="auto"/>
              <w:right w:val="single" w:sz="4" w:space="0" w:color="auto"/>
            </w:tcBorders>
            <w:vAlign w:val="center"/>
          </w:tcPr>
          <w:p w14:paraId="441360C0" w14:textId="77777777" w:rsidR="006238E8" w:rsidRPr="001D386E" w:rsidRDefault="006238E8" w:rsidP="00761A97">
            <w:pPr>
              <w:pStyle w:val="TAL"/>
              <w:rPr>
                <w:rFonts w:eastAsia="MS Mincho"/>
                <w:lang w:eastAsia="ja-JP"/>
              </w:rPr>
            </w:pPr>
            <w:r w:rsidRPr="001D386E">
              <w:rPr>
                <w:rFonts w:eastAsia="MS Mincho"/>
                <w:lang w:eastAsia="ja-JP"/>
              </w:rPr>
              <w:t>5, 7</w:t>
            </w:r>
          </w:p>
        </w:tc>
      </w:tr>
      <w:tr w:rsidR="006238E8" w:rsidRPr="001D386E" w14:paraId="1D266E4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1B5640" w14:textId="77777777" w:rsidR="006238E8" w:rsidRPr="001D386E" w:rsidRDefault="006238E8" w:rsidP="00761A97">
            <w:pPr>
              <w:pStyle w:val="TAL"/>
            </w:pPr>
            <w:r w:rsidRPr="001D386E">
              <w:rPr>
                <w:lang w:eastAsia="ja-JP"/>
              </w:rPr>
              <w:t>CA_5-7</w:t>
            </w:r>
            <w:r w:rsidRPr="001D386E">
              <w:rPr>
                <w:rFonts w:hint="eastAsia"/>
                <w:lang w:eastAsia="zh-CN"/>
              </w:rPr>
              <w:t>-7</w:t>
            </w:r>
          </w:p>
        </w:tc>
        <w:tc>
          <w:tcPr>
            <w:tcW w:w="2595" w:type="dxa"/>
            <w:gridSpan w:val="3"/>
            <w:tcBorders>
              <w:top w:val="nil"/>
              <w:left w:val="nil"/>
              <w:bottom w:val="single" w:sz="4" w:space="0" w:color="auto"/>
              <w:right w:val="single" w:sz="4" w:space="0" w:color="auto"/>
            </w:tcBorders>
            <w:vAlign w:val="center"/>
          </w:tcPr>
          <w:p w14:paraId="04C88F19" w14:textId="77777777" w:rsidR="006238E8" w:rsidRPr="001D386E" w:rsidRDefault="006238E8" w:rsidP="00761A97">
            <w:pPr>
              <w:pStyle w:val="TAL"/>
              <w:rPr>
                <w:lang w:eastAsia="ja-JP"/>
              </w:rPr>
            </w:pPr>
            <w:r w:rsidRPr="001D386E">
              <w:rPr>
                <w:lang w:eastAsia="ja-JP"/>
              </w:rPr>
              <w:t>5, 7</w:t>
            </w:r>
          </w:p>
        </w:tc>
      </w:tr>
      <w:tr w:rsidR="006238E8" w:rsidRPr="001D386E" w14:paraId="4EB646E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660619E" w14:textId="77777777" w:rsidR="006238E8" w:rsidRPr="001D386E" w:rsidRDefault="006238E8" w:rsidP="00761A97">
            <w:pPr>
              <w:pStyle w:val="TAL"/>
            </w:pPr>
            <w:r w:rsidRPr="001D386E">
              <w:rPr>
                <w:rFonts w:eastAsia="MS Mincho"/>
                <w:lang w:eastAsia="ja-JP"/>
              </w:rPr>
              <w:t>CA_5-12</w:t>
            </w:r>
          </w:p>
        </w:tc>
        <w:tc>
          <w:tcPr>
            <w:tcW w:w="2595" w:type="dxa"/>
            <w:gridSpan w:val="3"/>
            <w:tcBorders>
              <w:top w:val="nil"/>
              <w:left w:val="nil"/>
              <w:bottom w:val="single" w:sz="4" w:space="0" w:color="auto"/>
              <w:right w:val="single" w:sz="4" w:space="0" w:color="auto"/>
            </w:tcBorders>
            <w:vAlign w:val="center"/>
          </w:tcPr>
          <w:p w14:paraId="1A8DD879" w14:textId="77777777" w:rsidR="006238E8" w:rsidRPr="001D386E" w:rsidRDefault="006238E8" w:rsidP="00761A97">
            <w:pPr>
              <w:pStyle w:val="TAL"/>
              <w:rPr>
                <w:rFonts w:eastAsia="MS Mincho"/>
                <w:lang w:eastAsia="ja-JP"/>
              </w:rPr>
            </w:pPr>
            <w:r w:rsidRPr="001D386E">
              <w:rPr>
                <w:rFonts w:eastAsia="MS Mincho"/>
                <w:lang w:eastAsia="ja-JP"/>
              </w:rPr>
              <w:t>5, 12</w:t>
            </w:r>
          </w:p>
        </w:tc>
      </w:tr>
      <w:tr w:rsidR="006238E8" w:rsidRPr="001D386E" w14:paraId="33C9352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CB583F" w14:textId="77777777" w:rsidR="006238E8" w:rsidRPr="001D386E" w:rsidRDefault="006238E8" w:rsidP="00761A97">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31054F8A" w14:textId="77777777" w:rsidR="006238E8" w:rsidRPr="001D386E" w:rsidRDefault="006238E8" w:rsidP="00761A97">
            <w:pPr>
              <w:pStyle w:val="TAL"/>
              <w:rPr>
                <w:rFonts w:eastAsia="MS Mincho"/>
                <w:lang w:eastAsia="ja-JP"/>
              </w:rPr>
            </w:pPr>
            <w:r w:rsidRPr="001D386E">
              <w:rPr>
                <w:rFonts w:hint="eastAsia"/>
                <w:lang w:eastAsia="zh-CN"/>
              </w:rPr>
              <w:t>5</w:t>
            </w:r>
            <w:r w:rsidRPr="001D386E">
              <w:rPr>
                <w:rFonts w:eastAsia="MS Mincho"/>
                <w:lang w:eastAsia="ja-JP"/>
              </w:rPr>
              <w:t>, 12</w:t>
            </w:r>
          </w:p>
        </w:tc>
      </w:tr>
      <w:tr w:rsidR="006238E8" w:rsidRPr="001D386E" w14:paraId="55287AA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07FE37" w14:textId="77777777" w:rsidR="006238E8" w:rsidRPr="001D386E" w:rsidRDefault="006238E8" w:rsidP="00761A97">
            <w:pPr>
              <w:pStyle w:val="TAL"/>
            </w:pPr>
            <w:r w:rsidRPr="001D386E">
              <w:rPr>
                <w:rFonts w:eastAsia="MS Mincho"/>
                <w:lang w:eastAsia="ja-JP"/>
              </w:rPr>
              <w:t>CA_5-13</w:t>
            </w:r>
          </w:p>
        </w:tc>
        <w:tc>
          <w:tcPr>
            <w:tcW w:w="2595" w:type="dxa"/>
            <w:gridSpan w:val="3"/>
            <w:tcBorders>
              <w:top w:val="nil"/>
              <w:left w:val="nil"/>
              <w:bottom w:val="single" w:sz="4" w:space="0" w:color="auto"/>
              <w:right w:val="single" w:sz="4" w:space="0" w:color="auto"/>
            </w:tcBorders>
            <w:vAlign w:val="center"/>
          </w:tcPr>
          <w:p w14:paraId="52B06BE8" w14:textId="77777777" w:rsidR="006238E8" w:rsidRPr="001D386E" w:rsidRDefault="006238E8" w:rsidP="00761A97">
            <w:pPr>
              <w:pStyle w:val="TAL"/>
              <w:rPr>
                <w:rFonts w:eastAsia="MS Mincho"/>
                <w:lang w:eastAsia="ja-JP"/>
              </w:rPr>
            </w:pPr>
            <w:r w:rsidRPr="001D386E">
              <w:rPr>
                <w:rFonts w:eastAsia="MS Mincho"/>
                <w:lang w:eastAsia="ja-JP"/>
              </w:rPr>
              <w:t>5 ,13</w:t>
            </w:r>
          </w:p>
        </w:tc>
      </w:tr>
      <w:tr w:rsidR="006238E8" w:rsidRPr="001D386E" w14:paraId="496E8E8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F60434" w14:textId="77777777" w:rsidR="006238E8" w:rsidRPr="001D386E" w:rsidRDefault="006238E8" w:rsidP="00761A97">
            <w:pPr>
              <w:pStyle w:val="TAL"/>
            </w:pPr>
            <w:r w:rsidRPr="001D386E">
              <w:rPr>
                <w:rFonts w:eastAsia="MS Mincho"/>
                <w:lang w:eastAsia="ja-JP"/>
              </w:rPr>
              <w:t>CA_5-17</w:t>
            </w:r>
          </w:p>
        </w:tc>
        <w:tc>
          <w:tcPr>
            <w:tcW w:w="2595" w:type="dxa"/>
            <w:gridSpan w:val="3"/>
            <w:tcBorders>
              <w:top w:val="nil"/>
              <w:left w:val="nil"/>
              <w:bottom w:val="single" w:sz="4" w:space="0" w:color="auto"/>
              <w:right w:val="single" w:sz="4" w:space="0" w:color="auto"/>
            </w:tcBorders>
            <w:vAlign w:val="center"/>
          </w:tcPr>
          <w:p w14:paraId="550C06D2" w14:textId="77777777" w:rsidR="006238E8" w:rsidRPr="001D386E" w:rsidRDefault="006238E8" w:rsidP="00761A97">
            <w:pPr>
              <w:pStyle w:val="TAL"/>
              <w:rPr>
                <w:rFonts w:eastAsia="MS Mincho"/>
                <w:lang w:eastAsia="ja-JP"/>
              </w:rPr>
            </w:pPr>
            <w:r w:rsidRPr="001D386E">
              <w:rPr>
                <w:rFonts w:eastAsia="MS Mincho"/>
                <w:lang w:eastAsia="ja-JP"/>
              </w:rPr>
              <w:t>5, 17</w:t>
            </w:r>
          </w:p>
        </w:tc>
      </w:tr>
      <w:tr w:rsidR="006238E8" w:rsidRPr="001D386E" w14:paraId="39DEAB2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5E2AD5" w14:textId="77777777" w:rsidR="006238E8" w:rsidRPr="001D386E" w:rsidRDefault="006238E8" w:rsidP="00761A97">
            <w:pPr>
              <w:pStyle w:val="TAL"/>
            </w:pPr>
            <w:r w:rsidRPr="001D386E">
              <w:rPr>
                <w:rFonts w:eastAsia="MS Mincho"/>
              </w:rPr>
              <w:t>CA_5-25</w:t>
            </w:r>
          </w:p>
        </w:tc>
        <w:tc>
          <w:tcPr>
            <w:tcW w:w="2595" w:type="dxa"/>
            <w:gridSpan w:val="3"/>
            <w:tcBorders>
              <w:top w:val="nil"/>
              <w:left w:val="nil"/>
              <w:bottom w:val="single" w:sz="4" w:space="0" w:color="auto"/>
              <w:right w:val="single" w:sz="4" w:space="0" w:color="auto"/>
            </w:tcBorders>
            <w:vAlign w:val="center"/>
          </w:tcPr>
          <w:p w14:paraId="049DEECC" w14:textId="77777777" w:rsidR="006238E8" w:rsidRPr="001D386E" w:rsidRDefault="006238E8" w:rsidP="00761A97">
            <w:pPr>
              <w:pStyle w:val="TAL"/>
            </w:pPr>
            <w:r w:rsidRPr="001D386E">
              <w:t>5, 25</w:t>
            </w:r>
          </w:p>
        </w:tc>
      </w:tr>
      <w:tr w:rsidR="006238E8" w:rsidRPr="001D386E" w14:paraId="4C6D792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E59B77D" w14:textId="77777777" w:rsidR="006238E8" w:rsidRPr="001D386E" w:rsidRDefault="006238E8" w:rsidP="00761A97">
            <w:pPr>
              <w:pStyle w:val="TAL"/>
              <w:rPr>
                <w:rFonts w:eastAsia="MS Mincho"/>
                <w:lang w:eastAsia="ja-JP"/>
              </w:rPr>
            </w:pPr>
            <w:r w:rsidRPr="001D386E">
              <w:rPr>
                <w:rFonts w:eastAsia="MS Mincho"/>
                <w:lang w:eastAsia="ja-JP"/>
              </w:rPr>
              <w:t>CA_5-28</w:t>
            </w:r>
          </w:p>
        </w:tc>
        <w:tc>
          <w:tcPr>
            <w:tcW w:w="2595" w:type="dxa"/>
            <w:gridSpan w:val="3"/>
            <w:tcBorders>
              <w:top w:val="nil"/>
              <w:left w:val="nil"/>
              <w:bottom w:val="single" w:sz="4" w:space="0" w:color="auto"/>
              <w:right w:val="single" w:sz="4" w:space="0" w:color="auto"/>
            </w:tcBorders>
            <w:vAlign w:val="center"/>
          </w:tcPr>
          <w:p w14:paraId="42E0FD98" w14:textId="77777777" w:rsidR="006238E8" w:rsidRPr="001D386E" w:rsidRDefault="006238E8" w:rsidP="00761A97">
            <w:pPr>
              <w:pStyle w:val="TAL"/>
              <w:rPr>
                <w:rFonts w:eastAsia="MS Mincho"/>
                <w:lang w:eastAsia="ja-JP"/>
              </w:rPr>
            </w:pPr>
            <w:r w:rsidRPr="001D386E">
              <w:rPr>
                <w:rFonts w:eastAsia="MS Mincho"/>
                <w:lang w:eastAsia="ja-JP"/>
              </w:rPr>
              <w:t>5, 28</w:t>
            </w:r>
          </w:p>
        </w:tc>
      </w:tr>
      <w:tr w:rsidR="006238E8" w:rsidRPr="001D386E" w14:paraId="7D2AD81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ECC905A" w14:textId="77777777" w:rsidR="006238E8" w:rsidRPr="001D386E" w:rsidRDefault="006238E8" w:rsidP="00761A97">
            <w:pPr>
              <w:pStyle w:val="TAL"/>
            </w:pPr>
            <w:r w:rsidRPr="001D386E">
              <w:rPr>
                <w:rFonts w:eastAsia="MS Mincho"/>
                <w:lang w:eastAsia="ja-JP"/>
              </w:rPr>
              <w:t>CA_5-29</w:t>
            </w:r>
          </w:p>
        </w:tc>
        <w:tc>
          <w:tcPr>
            <w:tcW w:w="2595" w:type="dxa"/>
            <w:gridSpan w:val="3"/>
            <w:tcBorders>
              <w:top w:val="nil"/>
              <w:left w:val="nil"/>
              <w:bottom w:val="single" w:sz="4" w:space="0" w:color="auto"/>
              <w:right w:val="single" w:sz="4" w:space="0" w:color="auto"/>
            </w:tcBorders>
            <w:vAlign w:val="center"/>
          </w:tcPr>
          <w:p w14:paraId="28CA8A5D" w14:textId="77777777" w:rsidR="006238E8" w:rsidRPr="001D386E" w:rsidRDefault="006238E8" w:rsidP="00761A97">
            <w:pPr>
              <w:pStyle w:val="TAL"/>
              <w:rPr>
                <w:rFonts w:eastAsia="MS Mincho"/>
                <w:lang w:eastAsia="ja-JP"/>
              </w:rPr>
            </w:pPr>
            <w:r w:rsidRPr="001D386E">
              <w:rPr>
                <w:rFonts w:eastAsia="MS Mincho"/>
                <w:lang w:eastAsia="ja-JP"/>
              </w:rPr>
              <w:t>5, 29</w:t>
            </w:r>
          </w:p>
        </w:tc>
      </w:tr>
      <w:tr w:rsidR="006238E8" w:rsidRPr="001D386E" w14:paraId="282DF0C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AFEC8C" w14:textId="77777777" w:rsidR="006238E8" w:rsidRPr="001D386E" w:rsidRDefault="006238E8" w:rsidP="00761A97">
            <w:pPr>
              <w:pStyle w:val="TAL"/>
            </w:pPr>
            <w:r w:rsidRPr="001D386E">
              <w:rPr>
                <w:rFonts w:eastAsia="MS Mincho"/>
                <w:lang w:eastAsia="ja-JP"/>
              </w:rPr>
              <w:t>CA_5-30</w:t>
            </w:r>
          </w:p>
        </w:tc>
        <w:tc>
          <w:tcPr>
            <w:tcW w:w="2595" w:type="dxa"/>
            <w:gridSpan w:val="3"/>
            <w:tcBorders>
              <w:top w:val="nil"/>
              <w:left w:val="nil"/>
              <w:bottom w:val="single" w:sz="4" w:space="0" w:color="auto"/>
              <w:right w:val="single" w:sz="4" w:space="0" w:color="auto"/>
            </w:tcBorders>
            <w:vAlign w:val="center"/>
          </w:tcPr>
          <w:p w14:paraId="4B12B81C" w14:textId="77777777" w:rsidR="006238E8" w:rsidRPr="001D386E" w:rsidRDefault="006238E8" w:rsidP="00761A97">
            <w:pPr>
              <w:pStyle w:val="TAL"/>
              <w:rPr>
                <w:rFonts w:eastAsia="MS Mincho"/>
                <w:lang w:eastAsia="ja-JP"/>
              </w:rPr>
            </w:pPr>
            <w:r w:rsidRPr="001D386E">
              <w:rPr>
                <w:rFonts w:eastAsia="MS Mincho"/>
                <w:lang w:eastAsia="ja-JP"/>
              </w:rPr>
              <w:t>5, 30</w:t>
            </w:r>
          </w:p>
        </w:tc>
      </w:tr>
      <w:tr w:rsidR="006238E8" w:rsidRPr="001D386E" w14:paraId="3C5B4A2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79C2C8" w14:textId="77777777" w:rsidR="006238E8" w:rsidRPr="001D386E" w:rsidRDefault="006238E8" w:rsidP="00761A97">
            <w:pPr>
              <w:pStyle w:val="TAL"/>
            </w:pPr>
            <w:r w:rsidRPr="001D386E">
              <w:t>CA_5-38</w:t>
            </w:r>
          </w:p>
        </w:tc>
        <w:tc>
          <w:tcPr>
            <w:tcW w:w="2595" w:type="dxa"/>
            <w:gridSpan w:val="3"/>
            <w:tcBorders>
              <w:top w:val="nil"/>
              <w:left w:val="nil"/>
              <w:bottom w:val="single" w:sz="4" w:space="0" w:color="auto"/>
              <w:right w:val="single" w:sz="4" w:space="0" w:color="auto"/>
            </w:tcBorders>
            <w:vAlign w:val="center"/>
          </w:tcPr>
          <w:p w14:paraId="2B321BA5" w14:textId="77777777" w:rsidR="006238E8" w:rsidRPr="001D386E" w:rsidRDefault="006238E8" w:rsidP="00761A97">
            <w:pPr>
              <w:pStyle w:val="TAL"/>
            </w:pPr>
            <w:r w:rsidRPr="001D386E">
              <w:t>5, 38</w:t>
            </w:r>
          </w:p>
        </w:tc>
      </w:tr>
      <w:tr w:rsidR="006238E8" w:rsidRPr="001D386E" w14:paraId="76E756C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37AEE1" w14:textId="77777777" w:rsidR="006238E8" w:rsidRPr="001D386E" w:rsidRDefault="006238E8" w:rsidP="00761A97">
            <w:pPr>
              <w:pStyle w:val="TAL"/>
            </w:pPr>
            <w:r w:rsidRPr="001D386E">
              <w:t>CA_5-40</w:t>
            </w:r>
          </w:p>
        </w:tc>
        <w:tc>
          <w:tcPr>
            <w:tcW w:w="2595" w:type="dxa"/>
            <w:gridSpan w:val="3"/>
            <w:tcBorders>
              <w:top w:val="nil"/>
              <w:left w:val="nil"/>
              <w:bottom w:val="single" w:sz="4" w:space="0" w:color="auto"/>
              <w:right w:val="single" w:sz="4" w:space="0" w:color="auto"/>
            </w:tcBorders>
            <w:vAlign w:val="center"/>
          </w:tcPr>
          <w:p w14:paraId="143CADE1" w14:textId="77777777" w:rsidR="006238E8" w:rsidRPr="001D386E" w:rsidRDefault="006238E8" w:rsidP="00761A97">
            <w:pPr>
              <w:pStyle w:val="TAL"/>
            </w:pPr>
            <w:r w:rsidRPr="001D386E">
              <w:t>5, 40</w:t>
            </w:r>
          </w:p>
        </w:tc>
      </w:tr>
      <w:tr w:rsidR="006238E8" w:rsidRPr="001D386E" w14:paraId="5544FAB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F9A395" w14:textId="77777777" w:rsidR="006238E8" w:rsidRPr="001D386E" w:rsidRDefault="006238E8" w:rsidP="00761A97">
            <w:pPr>
              <w:pStyle w:val="TAL"/>
              <w:rPr>
                <w:lang w:eastAsia="zh-CN"/>
              </w:rPr>
            </w:pPr>
            <w:r w:rsidRPr="001D386E">
              <w:t>CA_5-40</w:t>
            </w:r>
            <w:r w:rsidRPr="001D386E">
              <w:rPr>
                <w:rFonts w:hint="eastAsia"/>
                <w:lang w:eastAsia="zh-CN"/>
              </w:rPr>
              <w:t>-40</w:t>
            </w:r>
          </w:p>
        </w:tc>
        <w:tc>
          <w:tcPr>
            <w:tcW w:w="2595" w:type="dxa"/>
            <w:gridSpan w:val="3"/>
            <w:tcBorders>
              <w:top w:val="nil"/>
              <w:left w:val="nil"/>
              <w:bottom w:val="single" w:sz="4" w:space="0" w:color="auto"/>
              <w:right w:val="single" w:sz="4" w:space="0" w:color="auto"/>
            </w:tcBorders>
            <w:vAlign w:val="center"/>
          </w:tcPr>
          <w:p w14:paraId="3B054C18" w14:textId="77777777" w:rsidR="006238E8" w:rsidRPr="001D386E" w:rsidRDefault="006238E8" w:rsidP="00761A97">
            <w:pPr>
              <w:pStyle w:val="TAL"/>
            </w:pPr>
            <w:r w:rsidRPr="001D386E">
              <w:t>5, 40</w:t>
            </w:r>
          </w:p>
        </w:tc>
      </w:tr>
      <w:tr w:rsidR="006238E8" w:rsidRPr="001D386E" w14:paraId="3DC436A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25297E4" w14:textId="77777777" w:rsidR="006238E8" w:rsidRPr="001D386E" w:rsidRDefault="006238E8" w:rsidP="00761A97">
            <w:pPr>
              <w:pStyle w:val="TAL"/>
            </w:pPr>
            <w:r w:rsidRPr="001D386E">
              <w:t>CA_5-41</w:t>
            </w:r>
          </w:p>
        </w:tc>
        <w:tc>
          <w:tcPr>
            <w:tcW w:w="2595" w:type="dxa"/>
            <w:gridSpan w:val="3"/>
            <w:tcBorders>
              <w:top w:val="nil"/>
              <w:left w:val="nil"/>
              <w:bottom w:val="single" w:sz="4" w:space="0" w:color="auto"/>
              <w:right w:val="single" w:sz="4" w:space="0" w:color="auto"/>
            </w:tcBorders>
            <w:vAlign w:val="center"/>
          </w:tcPr>
          <w:p w14:paraId="4599F120" w14:textId="77777777" w:rsidR="006238E8" w:rsidRPr="001D386E" w:rsidRDefault="006238E8" w:rsidP="00761A97">
            <w:pPr>
              <w:pStyle w:val="TAL"/>
            </w:pPr>
            <w:r w:rsidRPr="001D386E">
              <w:t>5, 41</w:t>
            </w:r>
          </w:p>
        </w:tc>
      </w:tr>
      <w:tr w:rsidR="006238E8" w:rsidRPr="001D386E" w14:paraId="3735BB4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B71C9A9" w14:textId="77777777" w:rsidR="006238E8" w:rsidRPr="001D386E" w:rsidRDefault="006238E8" w:rsidP="00761A97">
            <w:pPr>
              <w:pStyle w:val="TAL"/>
            </w:pPr>
            <w:r w:rsidRPr="001D386E">
              <w:t>CA_5-46</w:t>
            </w:r>
          </w:p>
        </w:tc>
        <w:tc>
          <w:tcPr>
            <w:tcW w:w="2595" w:type="dxa"/>
            <w:gridSpan w:val="3"/>
            <w:tcBorders>
              <w:top w:val="nil"/>
              <w:left w:val="nil"/>
              <w:bottom w:val="single" w:sz="4" w:space="0" w:color="auto"/>
              <w:right w:val="single" w:sz="4" w:space="0" w:color="auto"/>
            </w:tcBorders>
            <w:vAlign w:val="center"/>
          </w:tcPr>
          <w:p w14:paraId="4752312F" w14:textId="77777777" w:rsidR="006238E8" w:rsidRPr="001D386E" w:rsidRDefault="006238E8" w:rsidP="00761A97">
            <w:pPr>
              <w:pStyle w:val="TAL"/>
            </w:pPr>
            <w:r w:rsidRPr="001D386E">
              <w:t>5, 46</w:t>
            </w:r>
          </w:p>
        </w:tc>
      </w:tr>
      <w:tr w:rsidR="006238E8" w:rsidRPr="001D386E" w14:paraId="1559AE8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5E7F84" w14:textId="77777777" w:rsidR="006238E8" w:rsidRPr="001D386E" w:rsidRDefault="006238E8" w:rsidP="00761A97">
            <w:pPr>
              <w:pStyle w:val="TAL"/>
            </w:pPr>
            <w:r w:rsidRPr="001D386E">
              <w:t>CA_5-</w:t>
            </w:r>
            <w:r w:rsidRPr="001D386E">
              <w:rPr>
                <w:lang w:val="fi-FI"/>
              </w:rPr>
              <w:t>48</w:t>
            </w:r>
          </w:p>
        </w:tc>
        <w:tc>
          <w:tcPr>
            <w:tcW w:w="2595" w:type="dxa"/>
            <w:gridSpan w:val="3"/>
            <w:tcBorders>
              <w:top w:val="nil"/>
              <w:left w:val="nil"/>
              <w:bottom w:val="single" w:sz="4" w:space="0" w:color="auto"/>
              <w:right w:val="single" w:sz="4" w:space="0" w:color="auto"/>
            </w:tcBorders>
            <w:vAlign w:val="center"/>
          </w:tcPr>
          <w:p w14:paraId="7B4EB3EE" w14:textId="77777777" w:rsidR="006238E8" w:rsidRPr="001D386E" w:rsidRDefault="006238E8" w:rsidP="00761A97">
            <w:pPr>
              <w:pStyle w:val="TAL"/>
            </w:pPr>
            <w:r w:rsidRPr="001D386E">
              <w:t>5, 48</w:t>
            </w:r>
          </w:p>
        </w:tc>
      </w:tr>
      <w:tr w:rsidR="006238E8" w:rsidRPr="001D386E" w14:paraId="1E99C54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88DDF0" w14:textId="77777777" w:rsidR="006238E8" w:rsidRPr="001D386E" w:rsidRDefault="006238E8" w:rsidP="00761A97">
            <w:pPr>
              <w:pStyle w:val="TAL"/>
            </w:pPr>
            <w:r w:rsidRPr="001D386E">
              <w:t>CA_5-66</w:t>
            </w:r>
          </w:p>
        </w:tc>
        <w:tc>
          <w:tcPr>
            <w:tcW w:w="2595" w:type="dxa"/>
            <w:gridSpan w:val="3"/>
            <w:tcBorders>
              <w:top w:val="nil"/>
              <w:left w:val="nil"/>
              <w:bottom w:val="single" w:sz="4" w:space="0" w:color="auto"/>
              <w:right w:val="single" w:sz="4" w:space="0" w:color="auto"/>
            </w:tcBorders>
            <w:vAlign w:val="center"/>
          </w:tcPr>
          <w:p w14:paraId="19B70DD1" w14:textId="77777777" w:rsidR="006238E8" w:rsidRPr="001D386E" w:rsidRDefault="006238E8" w:rsidP="00761A97">
            <w:pPr>
              <w:pStyle w:val="TAL"/>
            </w:pPr>
            <w:r w:rsidRPr="001D386E">
              <w:t>5, 66</w:t>
            </w:r>
          </w:p>
        </w:tc>
      </w:tr>
      <w:tr w:rsidR="006238E8" w:rsidRPr="001D386E" w14:paraId="7E403E4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32BB32" w14:textId="77777777" w:rsidR="006238E8" w:rsidRPr="001D386E" w:rsidRDefault="006238E8" w:rsidP="00761A97">
            <w:pPr>
              <w:pStyle w:val="TAL"/>
            </w:pPr>
            <w:r w:rsidRPr="001D386E">
              <w:t>CA_5-5-66</w:t>
            </w:r>
          </w:p>
        </w:tc>
        <w:tc>
          <w:tcPr>
            <w:tcW w:w="2595" w:type="dxa"/>
            <w:gridSpan w:val="3"/>
            <w:tcBorders>
              <w:top w:val="nil"/>
              <w:left w:val="nil"/>
              <w:bottom w:val="single" w:sz="4" w:space="0" w:color="auto"/>
              <w:right w:val="single" w:sz="4" w:space="0" w:color="auto"/>
            </w:tcBorders>
            <w:vAlign w:val="center"/>
          </w:tcPr>
          <w:p w14:paraId="114424B0" w14:textId="77777777" w:rsidR="006238E8" w:rsidRPr="001D386E" w:rsidRDefault="006238E8" w:rsidP="00761A97">
            <w:pPr>
              <w:pStyle w:val="TAL"/>
            </w:pPr>
            <w:r w:rsidRPr="001D386E">
              <w:t>5, 66</w:t>
            </w:r>
          </w:p>
        </w:tc>
      </w:tr>
      <w:tr w:rsidR="006238E8" w:rsidRPr="001D386E" w14:paraId="4E853E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1A197BD" w14:textId="77777777" w:rsidR="006238E8" w:rsidRPr="001D386E" w:rsidRDefault="006238E8" w:rsidP="00761A97">
            <w:pPr>
              <w:pStyle w:val="TAL"/>
            </w:pPr>
            <w:r w:rsidRPr="001D386E">
              <w:t>CA_5-66-66</w:t>
            </w:r>
          </w:p>
        </w:tc>
        <w:tc>
          <w:tcPr>
            <w:tcW w:w="2595" w:type="dxa"/>
            <w:gridSpan w:val="3"/>
            <w:tcBorders>
              <w:top w:val="nil"/>
              <w:left w:val="nil"/>
              <w:bottom w:val="single" w:sz="4" w:space="0" w:color="auto"/>
              <w:right w:val="single" w:sz="4" w:space="0" w:color="auto"/>
            </w:tcBorders>
            <w:vAlign w:val="center"/>
          </w:tcPr>
          <w:p w14:paraId="2F46E9D4" w14:textId="77777777" w:rsidR="006238E8" w:rsidRPr="001D386E" w:rsidRDefault="006238E8" w:rsidP="00761A97">
            <w:pPr>
              <w:pStyle w:val="TAL"/>
            </w:pPr>
            <w:r w:rsidRPr="001D386E">
              <w:t>5, 66</w:t>
            </w:r>
          </w:p>
        </w:tc>
      </w:tr>
      <w:tr w:rsidR="006238E8" w:rsidRPr="001D386E" w14:paraId="5BC2B63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B72F2C" w14:textId="77777777" w:rsidR="006238E8" w:rsidRPr="001D386E" w:rsidRDefault="006238E8" w:rsidP="00761A97">
            <w:pPr>
              <w:pStyle w:val="TAL"/>
            </w:pPr>
            <w:r w:rsidRPr="001D386E">
              <w:t>CA_5-5-66-66</w:t>
            </w:r>
          </w:p>
        </w:tc>
        <w:tc>
          <w:tcPr>
            <w:tcW w:w="2595" w:type="dxa"/>
            <w:gridSpan w:val="3"/>
            <w:tcBorders>
              <w:top w:val="nil"/>
              <w:left w:val="nil"/>
              <w:bottom w:val="single" w:sz="4" w:space="0" w:color="auto"/>
              <w:right w:val="single" w:sz="4" w:space="0" w:color="auto"/>
            </w:tcBorders>
            <w:vAlign w:val="center"/>
          </w:tcPr>
          <w:p w14:paraId="56998CFD" w14:textId="77777777" w:rsidR="006238E8" w:rsidRPr="001D386E" w:rsidRDefault="006238E8" w:rsidP="00761A97">
            <w:pPr>
              <w:pStyle w:val="TAL"/>
            </w:pPr>
            <w:r w:rsidRPr="001D386E">
              <w:t>5, 66</w:t>
            </w:r>
          </w:p>
        </w:tc>
      </w:tr>
      <w:tr w:rsidR="006238E8" w:rsidRPr="001D386E" w14:paraId="3676572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D5B39F" w14:textId="77777777" w:rsidR="006238E8" w:rsidRPr="001D386E" w:rsidRDefault="006238E8" w:rsidP="00761A97">
            <w:pPr>
              <w:pStyle w:val="TAL"/>
            </w:pPr>
            <w:r w:rsidRPr="001D386E">
              <w:rPr>
                <w:rFonts w:eastAsia="MS Mincho"/>
              </w:rPr>
              <w:t>CA_7-8</w:t>
            </w:r>
          </w:p>
        </w:tc>
        <w:tc>
          <w:tcPr>
            <w:tcW w:w="2595" w:type="dxa"/>
            <w:gridSpan w:val="3"/>
            <w:tcBorders>
              <w:top w:val="nil"/>
              <w:left w:val="nil"/>
              <w:bottom w:val="single" w:sz="4" w:space="0" w:color="auto"/>
              <w:right w:val="single" w:sz="4" w:space="0" w:color="auto"/>
            </w:tcBorders>
            <w:vAlign w:val="center"/>
          </w:tcPr>
          <w:p w14:paraId="3C58D1D3" w14:textId="77777777" w:rsidR="006238E8" w:rsidRPr="001D386E" w:rsidRDefault="006238E8" w:rsidP="00761A97">
            <w:pPr>
              <w:pStyle w:val="TAL"/>
              <w:rPr>
                <w:rFonts w:eastAsia="MS Mincho"/>
                <w:lang w:eastAsia="ja-JP"/>
              </w:rPr>
            </w:pPr>
            <w:r w:rsidRPr="001D386E">
              <w:rPr>
                <w:rFonts w:eastAsia="MS Mincho"/>
                <w:lang w:eastAsia="ja-JP"/>
              </w:rPr>
              <w:t>7, 8</w:t>
            </w:r>
          </w:p>
        </w:tc>
      </w:tr>
      <w:tr w:rsidR="006238E8" w:rsidRPr="001D386E" w14:paraId="7EB1D07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4FB5D25" w14:textId="77777777" w:rsidR="006238E8" w:rsidRPr="001D386E" w:rsidRDefault="006238E8" w:rsidP="00761A97">
            <w:pPr>
              <w:pStyle w:val="TAL"/>
            </w:pPr>
            <w:r w:rsidRPr="001D386E">
              <w:rPr>
                <w:rFonts w:eastAsia="MS Mincho"/>
              </w:rPr>
              <w:t>CA_7-7-8</w:t>
            </w:r>
          </w:p>
        </w:tc>
        <w:tc>
          <w:tcPr>
            <w:tcW w:w="2595" w:type="dxa"/>
            <w:gridSpan w:val="3"/>
            <w:tcBorders>
              <w:top w:val="nil"/>
              <w:left w:val="nil"/>
              <w:bottom w:val="single" w:sz="4" w:space="0" w:color="auto"/>
              <w:right w:val="single" w:sz="4" w:space="0" w:color="auto"/>
            </w:tcBorders>
            <w:vAlign w:val="center"/>
          </w:tcPr>
          <w:p w14:paraId="6A3141AF" w14:textId="77777777" w:rsidR="006238E8" w:rsidRPr="001D386E" w:rsidRDefault="006238E8" w:rsidP="00761A97">
            <w:pPr>
              <w:pStyle w:val="TAL"/>
              <w:rPr>
                <w:rFonts w:eastAsia="MS Mincho"/>
                <w:lang w:eastAsia="ja-JP"/>
              </w:rPr>
            </w:pPr>
            <w:r w:rsidRPr="001D386E">
              <w:rPr>
                <w:rFonts w:eastAsia="MS Mincho"/>
                <w:lang w:eastAsia="ja-JP"/>
              </w:rPr>
              <w:t>7, 8</w:t>
            </w:r>
          </w:p>
        </w:tc>
      </w:tr>
      <w:tr w:rsidR="006238E8" w:rsidRPr="001D386E" w14:paraId="0472543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697ECD5" w14:textId="77777777" w:rsidR="006238E8" w:rsidRPr="001D386E" w:rsidRDefault="006238E8" w:rsidP="00761A97">
            <w:pPr>
              <w:pStyle w:val="TAL"/>
            </w:pPr>
            <w:r w:rsidRPr="001D386E">
              <w:rPr>
                <w:rFonts w:eastAsia="MS Mincho"/>
              </w:rPr>
              <w:t>CA_7-12</w:t>
            </w:r>
          </w:p>
        </w:tc>
        <w:tc>
          <w:tcPr>
            <w:tcW w:w="2595" w:type="dxa"/>
            <w:gridSpan w:val="3"/>
            <w:tcBorders>
              <w:top w:val="nil"/>
              <w:left w:val="nil"/>
              <w:bottom w:val="single" w:sz="4" w:space="0" w:color="auto"/>
              <w:right w:val="single" w:sz="4" w:space="0" w:color="auto"/>
            </w:tcBorders>
            <w:vAlign w:val="center"/>
          </w:tcPr>
          <w:p w14:paraId="0D655B75" w14:textId="77777777" w:rsidR="006238E8" w:rsidRPr="001D386E" w:rsidRDefault="006238E8" w:rsidP="00761A97">
            <w:pPr>
              <w:pStyle w:val="TAL"/>
              <w:rPr>
                <w:rFonts w:eastAsia="MS Mincho"/>
                <w:lang w:eastAsia="ja-JP"/>
              </w:rPr>
            </w:pPr>
            <w:r w:rsidRPr="001D386E">
              <w:rPr>
                <w:rFonts w:eastAsia="MS Mincho"/>
                <w:lang w:eastAsia="ja-JP"/>
              </w:rPr>
              <w:t>7, 12</w:t>
            </w:r>
          </w:p>
        </w:tc>
      </w:tr>
      <w:tr w:rsidR="006238E8" w:rsidRPr="001D386E" w14:paraId="5D88537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14E0F3" w14:textId="77777777" w:rsidR="006238E8" w:rsidRPr="001D386E" w:rsidRDefault="006238E8" w:rsidP="00761A97">
            <w:pPr>
              <w:pStyle w:val="TAL"/>
            </w:pPr>
            <w:r w:rsidRPr="001D386E">
              <w:rPr>
                <w:rFonts w:eastAsia="MS Mincho"/>
                <w:lang w:eastAsia="ja-JP"/>
              </w:rPr>
              <w:t>CA_7-20</w:t>
            </w:r>
          </w:p>
        </w:tc>
        <w:tc>
          <w:tcPr>
            <w:tcW w:w="2595" w:type="dxa"/>
            <w:gridSpan w:val="3"/>
            <w:tcBorders>
              <w:top w:val="nil"/>
              <w:left w:val="nil"/>
              <w:bottom w:val="single" w:sz="4" w:space="0" w:color="auto"/>
              <w:right w:val="single" w:sz="4" w:space="0" w:color="auto"/>
            </w:tcBorders>
            <w:vAlign w:val="center"/>
          </w:tcPr>
          <w:p w14:paraId="09069B81" w14:textId="77777777" w:rsidR="006238E8" w:rsidRPr="001D386E" w:rsidRDefault="006238E8" w:rsidP="00761A97">
            <w:pPr>
              <w:pStyle w:val="TAL"/>
              <w:rPr>
                <w:rFonts w:eastAsia="MS Mincho"/>
                <w:lang w:eastAsia="ja-JP"/>
              </w:rPr>
            </w:pPr>
            <w:r w:rsidRPr="001D386E">
              <w:rPr>
                <w:rFonts w:eastAsia="MS Mincho"/>
                <w:lang w:eastAsia="ja-JP"/>
              </w:rPr>
              <w:t>7, 20</w:t>
            </w:r>
          </w:p>
        </w:tc>
      </w:tr>
      <w:tr w:rsidR="006238E8" w:rsidRPr="001D386E" w14:paraId="13479DC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F5FD00" w14:textId="77777777" w:rsidR="006238E8" w:rsidRPr="001D386E" w:rsidRDefault="006238E8" w:rsidP="00761A97">
            <w:pPr>
              <w:pStyle w:val="TAL"/>
            </w:pPr>
            <w:r w:rsidRPr="001D386E">
              <w:rPr>
                <w:rFonts w:eastAsia="MS Mincho"/>
                <w:lang w:eastAsia="ja-JP"/>
              </w:rPr>
              <w:t>CA_7-22</w:t>
            </w:r>
          </w:p>
        </w:tc>
        <w:tc>
          <w:tcPr>
            <w:tcW w:w="2595" w:type="dxa"/>
            <w:gridSpan w:val="3"/>
            <w:tcBorders>
              <w:top w:val="nil"/>
              <w:left w:val="nil"/>
              <w:bottom w:val="single" w:sz="4" w:space="0" w:color="auto"/>
              <w:right w:val="single" w:sz="4" w:space="0" w:color="auto"/>
            </w:tcBorders>
            <w:vAlign w:val="center"/>
          </w:tcPr>
          <w:p w14:paraId="64F7D8DE" w14:textId="77777777" w:rsidR="006238E8" w:rsidRPr="001D386E" w:rsidRDefault="006238E8" w:rsidP="00761A97">
            <w:pPr>
              <w:pStyle w:val="TAL"/>
              <w:rPr>
                <w:rFonts w:eastAsia="MS Mincho"/>
                <w:lang w:eastAsia="ja-JP"/>
              </w:rPr>
            </w:pPr>
            <w:r w:rsidRPr="001D386E">
              <w:rPr>
                <w:rFonts w:eastAsia="MS Mincho"/>
                <w:lang w:eastAsia="ja-JP"/>
              </w:rPr>
              <w:t>7, 22</w:t>
            </w:r>
          </w:p>
        </w:tc>
      </w:tr>
      <w:tr w:rsidR="006238E8" w:rsidRPr="001D386E" w14:paraId="491637B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D7BDE8A" w14:textId="77777777" w:rsidR="006238E8" w:rsidRPr="001D386E" w:rsidRDefault="006238E8" w:rsidP="00761A97">
            <w:pPr>
              <w:pStyle w:val="TAL"/>
              <w:rPr>
                <w:rFonts w:eastAsia="MS Mincho"/>
                <w:lang w:eastAsia="ja-JP"/>
              </w:rPr>
            </w:pPr>
            <w:r>
              <w:rPr>
                <w:rFonts w:eastAsia="MS Mincho"/>
                <w:lang w:eastAsia="ja-JP"/>
              </w:rPr>
              <w:t>CA_7-35</w:t>
            </w:r>
          </w:p>
        </w:tc>
        <w:tc>
          <w:tcPr>
            <w:tcW w:w="2595" w:type="dxa"/>
            <w:gridSpan w:val="3"/>
            <w:tcBorders>
              <w:top w:val="nil"/>
              <w:left w:val="nil"/>
              <w:bottom w:val="single" w:sz="4" w:space="0" w:color="auto"/>
              <w:right w:val="single" w:sz="4" w:space="0" w:color="auto"/>
            </w:tcBorders>
            <w:vAlign w:val="center"/>
          </w:tcPr>
          <w:p w14:paraId="54151D69" w14:textId="77777777" w:rsidR="006238E8" w:rsidRPr="001D386E" w:rsidRDefault="006238E8" w:rsidP="00761A97">
            <w:pPr>
              <w:pStyle w:val="TAL"/>
              <w:rPr>
                <w:rFonts w:eastAsia="MS Mincho"/>
                <w:lang w:eastAsia="ja-JP"/>
              </w:rPr>
            </w:pPr>
            <w:r>
              <w:rPr>
                <w:rFonts w:eastAsia="MS Mincho"/>
                <w:lang w:eastAsia="ja-JP"/>
              </w:rPr>
              <w:t>7, 25</w:t>
            </w:r>
          </w:p>
        </w:tc>
      </w:tr>
      <w:tr w:rsidR="006238E8" w:rsidRPr="001D386E" w14:paraId="25E4198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464108A" w14:textId="77777777" w:rsidR="006238E8" w:rsidRPr="001D386E" w:rsidRDefault="006238E8" w:rsidP="00761A97">
            <w:pPr>
              <w:pStyle w:val="TAL"/>
              <w:rPr>
                <w:rFonts w:eastAsia="MS Mincho"/>
                <w:lang w:eastAsia="ja-JP"/>
              </w:rPr>
            </w:pPr>
            <w:r w:rsidRPr="001D386E">
              <w:rPr>
                <w:rFonts w:eastAsia="MS Mincho"/>
                <w:lang w:eastAsia="ja-JP"/>
              </w:rPr>
              <w:lastRenderedPageBreak/>
              <w:t>CA_7-26</w:t>
            </w:r>
          </w:p>
        </w:tc>
        <w:tc>
          <w:tcPr>
            <w:tcW w:w="2595" w:type="dxa"/>
            <w:gridSpan w:val="3"/>
            <w:tcBorders>
              <w:top w:val="nil"/>
              <w:left w:val="nil"/>
              <w:bottom w:val="single" w:sz="4" w:space="0" w:color="auto"/>
              <w:right w:val="single" w:sz="4" w:space="0" w:color="auto"/>
            </w:tcBorders>
            <w:vAlign w:val="center"/>
          </w:tcPr>
          <w:p w14:paraId="3DDB6CA7" w14:textId="77777777" w:rsidR="006238E8" w:rsidRPr="001D386E" w:rsidRDefault="006238E8" w:rsidP="00761A97">
            <w:pPr>
              <w:pStyle w:val="TAL"/>
              <w:rPr>
                <w:rFonts w:eastAsia="MS Mincho"/>
                <w:lang w:eastAsia="ja-JP"/>
              </w:rPr>
            </w:pPr>
            <w:r w:rsidRPr="001D386E">
              <w:rPr>
                <w:rFonts w:eastAsia="MS Mincho"/>
                <w:lang w:eastAsia="ja-JP"/>
              </w:rPr>
              <w:t>7, 26</w:t>
            </w:r>
          </w:p>
        </w:tc>
      </w:tr>
      <w:tr w:rsidR="006238E8" w:rsidRPr="001D386E" w14:paraId="5D20D20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AB37E12" w14:textId="77777777" w:rsidR="006238E8" w:rsidRPr="001D386E" w:rsidRDefault="006238E8" w:rsidP="00761A97">
            <w:pPr>
              <w:pStyle w:val="TAL"/>
            </w:pPr>
            <w:r w:rsidRPr="001D386E">
              <w:rPr>
                <w:rFonts w:eastAsia="MS Mincho"/>
                <w:lang w:eastAsia="ja-JP"/>
              </w:rPr>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12F85D52" w14:textId="77777777" w:rsidR="006238E8" w:rsidRPr="001D386E" w:rsidRDefault="006238E8" w:rsidP="00761A97">
            <w:pPr>
              <w:pStyle w:val="TAL"/>
              <w:rPr>
                <w:rFonts w:eastAsia="MS Mincho"/>
                <w:lang w:eastAsia="ja-JP"/>
              </w:rPr>
            </w:pPr>
            <w:r w:rsidRPr="001D386E">
              <w:rPr>
                <w:rFonts w:eastAsia="MS Mincho"/>
                <w:lang w:eastAsia="ja-JP"/>
              </w:rPr>
              <w:t>7, 2</w:t>
            </w:r>
            <w:r w:rsidRPr="001D386E">
              <w:rPr>
                <w:rFonts w:hint="eastAsia"/>
                <w:lang w:eastAsia="zh-CN"/>
              </w:rPr>
              <w:t>6</w:t>
            </w:r>
          </w:p>
        </w:tc>
      </w:tr>
      <w:tr w:rsidR="006238E8" w:rsidRPr="001D386E" w14:paraId="628F6AC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263C12" w14:textId="77777777" w:rsidR="006238E8" w:rsidRPr="001D386E" w:rsidRDefault="006238E8" w:rsidP="00761A97">
            <w:pPr>
              <w:pStyle w:val="TAL"/>
            </w:pPr>
            <w:r w:rsidRPr="001D386E">
              <w:rPr>
                <w:rFonts w:eastAsia="MS Mincho"/>
                <w:lang w:eastAsia="ja-JP"/>
              </w:rPr>
              <w:t>CA_7-28</w:t>
            </w:r>
          </w:p>
        </w:tc>
        <w:tc>
          <w:tcPr>
            <w:tcW w:w="2595" w:type="dxa"/>
            <w:gridSpan w:val="3"/>
            <w:tcBorders>
              <w:top w:val="nil"/>
              <w:left w:val="nil"/>
              <w:bottom w:val="single" w:sz="4" w:space="0" w:color="auto"/>
              <w:right w:val="single" w:sz="4" w:space="0" w:color="auto"/>
            </w:tcBorders>
            <w:vAlign w:val="center"/>
          </w:tcPr>
          <w:p w14:paraId="08DB5D1A" w14:textId="77777777" w:rsidR="006238E8" w:rsidRPr="001D386E" w:rsidRDefault="006238E8" w:rsidP="00761A97">
            <w:pPr>
              <w:pStyle w:val="TAL"/>
              <w:rPr>
                <w:rFonts w:eastAsia="MS Mincho"/>
                <w:lang w:eastAsia="ja-JP"/>
              </w:rPr>
            </w:pPr>
            <w:r w:rsidRPr="001D386E">
              <w:rPr>
                <w:rFonts w:eastAsia="MS Mincho"/>
                <w:lang w:eastAsia="ja-JP"/>
              </w:rPr>
              <w:t>7, 28</w:t>
            </w:r>
          </w:p>
        </w:tc>
      </w:tr>
      <w:tr w:rsidR="006238E8" w:rsidRPr="001D386E" w14:paraId="122B7D24" w14:textId="77777777" w:rsidTr="00761A97">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32FF9D26" w14:textId="77777777" w:rsidR="006238E8" w:rsidRPr="001D386E" w:rsidRDefault="006238E8" w:rsidP="00761A97">
            <w:pPr>
              <w:pStyle w:val="TAL"/>
              <w:rPr>
                <w:rFonts w:eastAsia="MS Mincho"/>
                <w:lang w:eastAsia="ja-JP"/>
              </w:rPr>
            </w:pPr>
            <w:r w:rsidRPr="001D386E">
              <w:rPr>
                <w:rFonts w:eastAsia="MS Mincho"/>
                <w:lang w:eastAsia="ja-JP"/>
              </w:rPr>
              <w:t>CA_7-7-28</w:t>
            </w:r>
          </w:p>
        </w:tc>
        <w:tc>
          <w:tcPr>
            <w:tcW w:w="2552" w:type="dxa"/>
            <w:tcBorders>
              <w:top w:val="nil"/>
              <w:left w:val="nil"/>
              <w:bottom w:val="single" w:sz="4" w:space="0" w:color="auto"/>
              <w:right w:val="single" w:sz="4" w:space="0" w:color="auto"/>
            </w:tcBorders>
            <w:vAlign w:val="center"/>
          </w:tcPr>
          <w:p w14:paraId="133C7A46" w14:textId="77777777" w:rsidR="006238E8" w:rsidRPr="001D386E" w:rsidRDefault="006238E8" w:rsidP="00761A97">
            <w:pPr>
              <w:pStyle w:val="TAL"/>
              <w:rPr>
                <w:rFonts w:eastAsia="MS Mincho"/>
                <w:lang w:eastAsia="ja-JP"/>
              </w:rPr>
            </w:pPr>
            <w:r w:rsidRPr="001D386E">
              <w:rPr>
                <w:rFonts w:eastAsia="MS Mincho"/>
                <w:lang w:eastAsia="ja-JP"/>
              </w:rPr>
              <w:t>7, 28</w:t>
            </w:r>
          </w:p>
        </w:tc>
      </w:tr>
      <w:tr w:rsidR="006238E8" w:rsidRPr="001D386E" w14:paraId="768FEA84" w14:textId="77777777" w:rsidTr="00761A97">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296C79EA" w14:textId="77777777" w:rsidR="006238E8" w:rsidRPr="001D386E" w:rsidRDefault="006238E8" w:rsidP="00761A97">
            <w:pPr>
              <w:pStyle w:val="TAL"/>
              <w:rPr>
                <w:rFonts w:eastAsia="MS Mincho"/>
                <w:lang w:eastAsia="ja-JP"/>
              </w:rPr>
            </w:pPr>
            <w:r w:rsidRPr="001D386E">
              <w:rPr>
                <w:rFonts w:eastAsia="MS Mincho"/>
                <w:lang w:eastAsia="ja-JP"/>
              </w:rPr>
              <w:t>CA_7-29</w:t>
            </w:r>
          </w:p>
        </w:tc>
        <w:tc>
          <w:tcPr>
            <w:tcW w:w="2552" w:type="dxa"/>
            <w:tcBorders>
              <w:top w:val="nil"/>
              <w:left w:val="nil"/>
              <w:bottom w:val="single" w:sz="4" w:space="0" w:color="auto"/>
              <w:right w:val="single" w:sz="4" w:space="0" w:color="auto"/>
            </w:tcBorders>
            <w:vAlign w:val="center"/>
          </w:tcPr>
          <w:p w14:paraId="418DC373" w14:textId="77777777" w:rsidR="006238E8" w:rsidRPr="001D386E" w:rsidRDefault="006238E8" w:rsidP="00761A97">
            <w:pPr>
              <w:pStyle w:val="TAL"/>
              <w:rPr>
                <w:rFonts w:eastAsia="MS Mincho"/>
                <w:lang w:eastAsia="ja-JP"/>
              </w:rPr>
            </w:pPr>
            <w:r w:rsidRPr="001D386E">
              <w:rPr>
                <w:rFonts w:eastAsia="MS Mincho"/>
                <w:lang w:eastAsia="ja-JP"/>
              </w:rPr>
              <w:t>7,29</w:t>
            </w:r>
          </w:p>
        </w:tc>
      </w:tr>
      <w:tr w:rsidR="006238E8" w:rsidRPr="001D386E" w14:paraId="29BF44C0" w14:textId="77777777" w:rsidTr="00761A97">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0A24BEB2" w14:textId="77777777" w:rsidR="006238E8" w:rsidRPr="001D386E" w:rsidRDefault="006238E8" w:rsidP="00761A97">
            <w:pPr>
              <w:pStyle w:val="TAL"/>
              <w:rPr>
                <w:rFonts w:eastAsia="MS Mincho"/>
                <w:lang w:eastAsia="ja-JP"/>
              </w:rPr>
            </w:pPr>
            <w:r w:rsidRPr="001D386E">
              <w:rPr>
                <w:rFonts w:eastAsia="MS Mincho"/>
                <w:lang w:eastAsia="ja-JP"/>
              </w:rPr>
              <w:t>CA_7-7-29</w:t>
            </w:r>
          </w:p>
        </w:tc>
        <w:tc>
          <w:tcPr>
            <w:tcW w:w="2552" w:type="dxa"/>
            <w:tcBorders>
              <w:top w:val="nil"/>
              <w:left w:val="nil"/>
              <w:bottom w:val="single" w:sz="4" w:space="0" w:color="auto"/>
              <w:right w:val="single" w:sz="4" w:space="0" w:color="auto"/>
            </w:tcBorders>
            <w:vAlign w:val="center"/>
          </w:tcPr>
          <w:p w14:paraId="3EB46624" w14:textId="77777777" w:rsidR="006238E8" w:rsidRPr="001D386E" w:rsidRDefault="006238E8" w:rsidP="00761A97">
            <w:pPr>
              <w:pStyle w:val="TAL"/>
              <w:rPr>
                <w:rFonts w:eastAsia="MS Mincho"/>
                <w:lang w:eastAsia="ja-JP"/>
              </w:rPr>
            </w:pPr>
            <w:r w:rsidRPr="001D386E">
              <w:rPr>
                <w:rFonts w:eastAsia="MS Mincho"/>
                <w:lang w:eastAsia="ja-JP"/>
              </w:rPr>
              <w:t>7,29</w:t>
            </w:r>
          </w:p>
        </w:tc>
      </w:tr>
      <w:tr w:rsidR="006238E8" w:rsidRPr="001D386E" w14:paraId="1D342E1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9BD5324" w14:textId="77777777" w:rsidR="006238E8" w:rsidRPr="001D386E" w:rsidRDefault="006238E8" w:rsidP="00761A97">
            <w:pPr>
              <w:pStyle w:val="TAL"/>
              <w:rPr>
                <w:rFonts w:eastAsia="MS Mincho"/>
                <w:lang w:eastAsia="ja-JP"/>
              </w:rPr>
            </w:pPr>
            <w:r w:rsidRPr="001D386E">
              <w:rPr>
                <w:rFonts w:eastAsia="MS Mincho"/>
                <w:lang w:eastAsia="ja-JP"/>
              </w:rPr>
              <w:t>CA_7-30</w:t>
            </w:r>
          </w:p>
        </w:tc>
        <w:tc>
          <w:tcPr>
            <w:tcW w:w="2595" w:type="dxa"/>
            <w:gridSpan w:val="3"/>
            <w:tcBorders>
              <w:top w:val="nil"/>
              <w:left w:val="nil"/>
              <w:bottom w:val="single" w:sz="4" w:space="0" w:color="auto"/>
              <w:right w:val="single" w:sz="4" w:space="0" w:color="auto"/>
            </w:tcBorders>
            <w:vAlign w:val="center"/>
          </w:tcPr>
          <w:p w14:paraId="5F2B5A4D" w14:textId="77777777" w:rsidR="006238E8" w:rsidRPr="001D386E" w:rsidRDefault="006238E8" w:rsidP="00761A97">
            <w:pPr>
              <w:pStyle w:val="TAL"/>
              <w:rPr>
                <w:rFonts w:eastAsia="MS Mincho"/>
                <w:lang w:eastAsia="ja-JP"/>
              </w:rPr>
            </w:pPr>
            <w:r w:rsidRPr="001D386E">
              <w:rPr>
                <w:rFonts w:eastAsia="MS Mincho"/>
                <w:lang w:eastAsia="ja-JP"/>
              </w:rPr>
              <w:t>7, 30</w:t>
            </w:r>
          </w:p>
        </w:tc>
      </w:tr>
      <w:tr w:rsidR="006238E8" w:rsidRPr="001D386E" w14:paraId="0041AA7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5D8F454" w14:textId="77777777" w:rsidR="006238E8" w:rsidRPr="001D386E" w:rsidRDefault="006238E8" w:rsidP="00761A97">
            <w:pPr>
              <w:pStyle w:val="TAL"/>
              <w:rPr>
                <w:rFonts w:eastAsia="MS Mincho"/>
                <w:lang w:eastAsia="ja-JP"/>
              </w:rPr>
            </w:pPr>
            <w:r w:rsidRPr="001D386E">
              <w:rPr>
                <w:rFonts w:eastAsia="MS Mincho"/>
                <w:lang w:eastAsia="ja-JP"/>
              </w:rPr>
              <w:t>CA_7-32</w:t>
            </w:r>
          </w:p>
        </w:tc>
        <w:tc>
          <w:tcPr>
            <w:tcW w:w="2595" w:type="dxa"/>
            <w:gridSpan w:val="3"/>
            <w:tcBorders>
              <w:top w:val="nil"/>
              <w:left w:val="nil"/>
              <w:bottom w:val="single" w:sz="4" w:space="0" w:color="auto"/>
              <w:right w:val="single" w:sz="4" w:space="0" w:color="auto"/>
            </w:tcBorders>
            <w:vAlign w:val="center"/>
          </w:tcPr>
          <w:p w14:paraId="1F2241C3" w14:textId="77777777" w:rsidR="006238E8" w:rsidRPr="001D386E" w:rsidRDefault="006238E8" w:rsidP="00761A97">
            <w:pPr>
              <w:pStyle w:val="TAL"/>
              <w:rPr>
                <w:rFonts w:eastAsia="MS Mincho"/>
                <w:lang w:eastAsia="ja-JP"/>
              </w:rPr>
            </w:pPr>
            <w:r w:rsidRPr="001D386E">
              <w:rPr>
                <w:rFonts w:eastAsia="MS Mincho"/>
                <w:lang w:eastAsia="ja-JP"/>
              </w:rPr>
              <w:t>7, 32</w:t>
            </w:r>
          </w:p>
        </w:tc>
      </w:tr>
      <w:tr w:rsidR="006238E8" w:rsidRPr="001D386E" w14:paraId="3641BA4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23440EF" w14:textId="77777777" w:rsidR="006238E8" w:rsidRPr="001D386E" w:rsidRDefault="006238E8" w:rsidP="00761A97">
            <w:pPr>
              <w:pStyle w:val="TAL"/>
            </w:pPr>
            <w:r w:rsidRPr="001D386E">
              <w:t>CA_7-40</w:t>
            </w:r>
          </w:p>
        </w:tc>
        <w:tc>
          <w:tcPr>
            <w:tcW w:w="2595" w:type="dxa"/>
            <w:gridSpan w:val="3"/>
            <w:tcBorders>
              <w:top w:val="nil"/>
              <w:left w:val="nil"/>
              <w:bottom w:val="single" w:sz="4" w:space="0" w:color="auto"/>
              <w:right w:val="single" w:sz="4" w:space="0" w:color="auto"/>
            </w:tcBorders>
            <w:vAlign w:val="center"/>
          </w:tcPr>
          <w:p w14:paraId="59ABFE25" w14:textId="77777777" w:rsidR="006238E8" w:rsidRPr="001D386E" w:rsidRDefault="006238E8" w:rsidP="00761A97">
            <w:pPr>
              <w:pStyle w:val="TAL"/>
              <w:rPr>
                <w:lang w:eastAsia="ja-JP"/>
              </w:rPr>
            </w:pPr>
            <w:r w:rsidRPr="001D386E">
              <w:rPr>
                <w:lang w:eastAsia="ja-JP"/>
              </w:rPr>
              <w:t>7, 40</w:t>
            </w:r>
          </w:p>
        </w:tc>
      </w:tr>
      <w:tr w:rsidR="006238E8" w:rsidRPr="001D386E" w14:paraId="082AA53C" w14:textId="77777777" w:rsidTr="00761A97">
        <w:trPr>
          <w:gridAfter w:val="1"/>
          <w:wAfter w:w="7" w:type="dxa"/>
          <w:trHeight w:val="240"/>
          <w:jc w:val="center"/>
          <w:ins w:id="20" w:author="Yuanyuan Zhang/Advanced Solution Research Lab /SRC-Beijing/Engineer/Samsung Electronics" w:date="2022-04-22T16:51:00Z"/>
        </w:trPr>
        <w:tc>
          <w:tcPr>
            <w:tcW w:w="1808" w:type="dxa"/>
            <w:tcBorders>
              <w:top w:val="nil"/>
              <w:left w:val="single" w:sz="4" w:space="0" w:color="auto"/>
              <w:bottom w:val="single" w:sz="4" w:space="0" w:color="auto"/>
              <w:right w:val="single" w:sz="4" w:space="0" w:color="auto"/>
            </w:tcBorders>
            <w:shd w:val="clear" w:color="auto" w:fill="auto"/>
            <w:vAlign w:val="center"/>
          </w:tcPr>
          <w:p w14:paraId="3DB5A387" w14:textId="5BDB17ED" w:rsidR="006238E8" w:rsidRPr="001D386E" w:rsidRDefault="006238E8" w:rsidP="00761A97">
            <w:pPr>
              <w:pStyle w:val="TAL"/>
              <w:rPr>
                <w:ins w:id="21" w:author="Yuanyuan Zhang/Advanced Solution Research Lab /SRC-Beijing/Engineer/Samsung Electronics" w:date="2022-04-22T16:51:00Z"/>
              </w:rPr>
            </w:pPr>
            <w:ins w:id="22" w:author="Yuanyuan Zhang/Advanced Solution Research Lab /SRC-Beijing/Engineer/Samsung Electronics" w:date="2022-04-22T16:51:00Z">
              <w:r w:rsidRPr="001D386E">
                <w:t>CA_7-40</w:t>
              </w:r>
              <w:r>
                <w:t>-40</w:t>
              </w:r>
            </w:ins>
          </w:p>
        </w:tc>
        <w:tc>
          <w:tcPr>
            <w:tcW w:w="2595" w:type="dxa"/>
            <w:gridSpan w:val="3"/>
            <w:tcBorders>
              <w:top w:val="nil"/>
              <w:left w:val="nil"/>
              <w:bottom w:val="single" w:sz="4" w:space="0" w:color="auto"/>
              <w:right w:val="single" w:sz="4" w:space="0" w:color="auto"/>
            </w:tcBorders>
            <w:vAlign w:val="center"/>
          </w:tcPr>
          <w:p w14:paraId="7C4F4583" w14:textId="11CB0045" w:rsidR="006238E8" w:rsidRPr="001D386E" w:rsidRDefault="006238E8" w:rsidP="00761A97">
            <w:pPr>
              <w:pStyle w:val="TAL"/>
              <w:rPr>
                <w:ins w:id="23" w:author="Yuanyuan Zhang/Advanced Solution Research Lab /SRC-Beijing/Engineer/Samsung Electronics" w:date="2022-04-22T16:51:00Z"/>
                <w:lang w:eastAsia="zh-CN"/>
              </w:rPr>
            </w:pPr>
            <w:ins w:id="24" w:author="Yuanyuan Zhang/Advanced Solution Research Lab /SRC-Beijing/Engineer/Samsung Electronics" w:date="2022-04-22T16:51:00Z">
              <w:r>
                <w:rPr>
                  <w:rFonts w:hint="eastAsia"/>
                  <w:lang w:eastAsia="zh-CN"/>
                </w:rPr>
                <w:t>7</w:t>
              </w:r>
              <w:r>
                <w:rPr>
                  <w:lang w:eastAsia="zh-CN"/>
                </w:rPr>
                <w:t>, 40</w:t>
              </w:r>
            </w:ins>
          </w:p>
        </w:tc>
      </w:tr>
      <w:tr w:rsidR="006238E8" w:rsidRPr="001D386E" w14:paraId="533C7C8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93A0F7" w14:textId="77777777" w:rsidR="006238E8" w:rsidRPr="001D386E" w:rsidRDefault="006238E8" w:rsidP="00761A97">
            <w:pPr>
              <w:pStyle w:val="TAL"/>
            </w:pPr>
            <w:r w:rsidRPr="001D386E">
              <w:t>CA_7-42</w:t>
            </w:r>
          </w:p>
        </w:tc>
        <w:tc>
          <w:tcPr>
            <w:tcW w:w="2595" w:type="dxa"/>
            <w:gridSpan w:val="3"/>
            <w:tcBorders>
              <w:top w:val="nil"/>
              <w:left w:val="nil"/>
              <w:bottom w:val="single" w:sz="4" w:space="0" w:color="auto"/>
              <w:right w:val="single" w:sz="4" w:space="0" w:color="auto"/>
            </w:tcBorders>
            <w:vAlign w:val="center"/>
          </w:tcPr>
          <w:p w14:paraId="4492EA8A" w14:textId="77777777" w:rsidR="006238E8" w:rsidRPr="001D386E" w:rsidRDefault="006238E8" w:rsidP="00761A97">
            <w:pPr>
              <w:pStyle w:val="TAL"/>
              <w:rPr>
                <w:lang w:eastAsia="ja-JP"/>
              </w:rPr>
            </w:pPr>
            <w:r w:rsidRPr="001D386E">
              <w:rPr>
                <w:lang w:eastAsia="ja-JP"/>
              </w:rPr>
              <w:t>7, 42</w:t>
            </w:r>
          </w:p>
        </w:tc>
      </w:tr>
      <w:tr w:rsidR="006238E8" w:rsidRPr="001D386E" w14:paraId="5805612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2835E47" w14:textId="77777777" w:rsidR="006238E8" w:rsidRPr="001D386E" w:rsidRDefault="006238E8" w:rsidP="00761A97">
            <w:pPr>
              <w:pStyle w:val="TAL"/>
            </w:pPr>
            <w:r w:rsidRPr="001D386E">
              <w:t>CA_7-42-42</w:t>
            </w:r>
          </w:p>
        </w:tc>
        <w:tc>
          <w:tcPr>
            <w:tcW w:w="2595" w:type="dxa"/>
            <w:gridSpan w:val="3"/>
            <w:tcBorders>
              <w:top w:val="nil"/>
              <w:left w:val="nil"/>
              <w:bottom w:val="single" w:sz="4" w:space="0" w:color="auto"/>
              <w:right w:val="single" w:sz="4" w:space="0" w:color="auto"/>
            </w:tcBorders>
            <w:vAlign w:val="center"/>
          </w:tcPr>
          <w:p w14:paraId="14C4ABF4" w14:textId="77777777" w:rsidR="006238E8" w:rsidRPr="001D386E" w:rsidRDefault="006238E8" w:rsidP="00761A97">
            <w:pPr>
              <w:pStyle w:val="TAL"/>
              <w:rPr>
                <w:lang w:eastAsia="ja-JP"/>
              </w:rPr>
            </w:pPr>
            <w:r w:rsidRPr="001D386E">
              <w:rPr>
                <w:lang w:eastAsia="ja-JP"/>
              </w:rPr>
              <w:t>7, 42</w:t>
            </w:r>
          </w:p>
        </w:tc>
      </w:tr>
      <w:tr w:rsidR="006238E8" w:rsidRPr="001D386E" w14:paraId="07B175E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6D8AEE" w14:textId="77777777" w:rsidR="006238E8" w:rsidRPr="001D386E" w:rsidRDefault="006238E8" w:rsidP="00761A97">
            <w:pPr>
              <w:pStyle w:val="TAL"/>
            </w:pPr>
            <w:r w:rsidRPr="001D386E">
              <w:rPr>
                <w:rFonts w:eastAsia="MS Mincho"/>
                <w:lang w:eastAsia="ja-JP"/>
              </w:rPr>
              <w:t>CA_7-46</w:t>
            </w:r>
          </w:p>
        </w:tc>
        <w:tc>
          <w:tcPr>
            <w:tcW w:w="2595" w:type="dxa"/>
            <w:gridSpan w:val="3"/>
            <w:tcBorders>
              <w:top w:val="nil"/>
              <w:left w:val="nil"/>
              <w:bottom w:val="single" w:sz="4" w:space="0" w:color="auto"/>
              <w:right w:val="single" w:sz="4" w:space="0" w:color="auto"/>
            </w:tcBorders>
            <w:vAlign w:val="center"/>
          </w:tcPr>
          <w:p w14:paraId="4277C445" w14:textId="77777777" w:rsidR="006238E8" w:rsidRPr="001D386E" w:rsidRDefault="006238E8" w:rsidP="00761A97">
            <w:pPr>
              <w:pStyle w:val="TAL"/>
              <w:rPr>
                <w:rFonts w:eastAsia="MS Mincho"/>
                <w:lang w:eastAsia="ja-JP"/>
              </w:rPr>
            </w:pPr>
            <w:r w:rsidRPr="001D386E">
              <w:rPr>
                <w:rFonts w:eastAsia="MS Mincho"/>
                <w:lang w:eastAsia="ja-JP"/>
              </w:rPr>
              <w:t>7, 46</w:t>
            </w:r>
          </w:p>
        </w:tc>
      </w:tr>
      <w:tr w:rsidR="006238E8" w:rsidRPr="001D386E" w14:paraId="0B5C922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056C99" w14:textId="77777777" w:rsidR="006238E8" w:rsidRPr="001D386E" w:rsidRDefault="006238E8" w:rsidP="00761A97">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595" w:type="dxa"/>
            <w:gridSpan w:val="3"/>
            <w:tcBorders>
              <w:top w:val="nil"/>
              <w:left w:val="nil"/>
              <w:bottom w:val="single" w:sz="4" w:space="0" w:color="auto"/>
              <w:right w:val="single" w:sz="4" w:space="0" w:color="auto"/>
            </w:tcBorders>
            <w:vAlign w:val="center"/>
          </w:tcPr>
          <w:p w14:paraId="7123F435" w14:textId="77777777" w:rsidR="006238E8" w:rsidRPr="001D386E" w:rsidRDefault="006238E8" w:rsidP="00761A97">
            <w:pPr>
              <w:pStyle w:val="TAL"/>
              <w:rPr>
                <w:rFonts w:eastAsia="MS Mincho"/>
                <w:lang w:eastAsia="ja-JP"/>
              </w:rPr>
            </w:pPr>
            <w:r w:rsidRPr="001D386E">
              <w:rPr>
                <w:rFonts w:hint="eastAsia"/>
                <w:lang w:eastAsia="zh-CN"/>
              </w:rPr>
              <w:t>7, 46</w:t>
            </w:r>
          </w:p>
        </w:tc>
      </w:tr>
      <w:tr w:rsidR="006238E8" w:rsidRPr="001D386E" w14:paraId="6C57300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6000F0" w14:textId="77777777" w:rsidR="006238E8" w:rsidRPr="001D386E" w:rsidRDefault="006238E8" w:rsidP="00761A97">
            <w:pPr>
              <w:pStyle w:val="TAL"/>
              <w:rPr>
                <w:lang w:eastAsia="zh-CN"/>
              </w:rPr>
            </w:pPr>
            <w:r w:rsidRPr="001D386E">
              <w:rPr>
                <w:lang w:eastAsia="zh-CN"/>
              </w:rPr>
              <w:t>CA_7-7-66</w:t>
            </w:r>
          </w:p>
        </w:tc>
        <w:tc>
          <w:tcPr>
            <w:tcW w:w="2595" w:type="dxa"/>
            <w:gridSpan w:val="3"/>
            <w:tcBorders>
              <w:top w:val="nil"/>
              <w:left w:val="nil"/>
              <w:bottom w:val="single" w:sz="4" w:space="0" w:color="auto"/>
              <w:right w:val="single" w:sz="4" w:space="0" w:color="auto"/>
            </w:tcBorders>
            <w:vAlign w:val="center"/>
          </w:tcPr>
          <w:p w14:paraId="7310F36A" w14:textId="77777777" w:rsidR="006238E8" w:rsidRPr="001D386E" w:rsidRDefault="006238E8" w:rsidP="00761A97">
            <w:pPr>
              <w:pStyle w:val="TAL"/>
              <w:rPr>
                <w:lang w:eastAsia="zh-CN"/>
              </w:rPr>
            </w:pPr>
            <w:r w:rsidRPr="001D386E">
              <w:rPr>
                <w:lang w:eastAsia="zh-CN"/>
              </w:rPr>
              <w:t>7, 66</w:t>
            </w:r>
          </w:p>
        </w:tc>
      </w:tr>
      <w:tr w:rsidR="006238E8" w:rsidRPr="001D386E" w14:paraId="78CCD6F2"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67D97200" w14:textId="77777777" w:rsidR="006238E8" w:rsidRPr="001D386E" w:rsidRDefault="006238E8" w:rsidP="00761A97">
            <w:pPr>
              <w:pStyle w:val="TAL"/>
              <w:rPr>
                <w:rFonts w:eastAsia="MS Mincho"/>
                <w:lang w:eastAsia="ja-JP"/>
              </w:rPr>
            </w:pPr>
            <w:r w:rsidRPr="001D386E">
              <w:rPr>
                <w:rFonts w:eastAsia="MS Mincho"/>
                <w:lang w:eastAsia="ja-JP"/>
              </w:rPr>
              <w:t>CA_7-66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1BF74989" w14:textId="77777777" w:rsidR="006238E8" w:rsidRPr="001D386E" w:rsidRDefault="006238E8" w:rsidP="00761A97">
            <w:pPr>
              <w:pStyle w:val="TAL"/>
              <w:rPr>
                <w:rFonts w:eastAsia="MS Mincho"/>
                <w:lang w:eastAsia="ja-JP"/>
              </w:rPr>
            </w:pPr>
            <w:r w:rsidRPr="001D386E">
              <w:rPr>
                <w:rFonts w:eastAsia="MS Mincho"/>
                <w:lang w:eastAsia="ja-JP"/>
              </w:rPr>
              <w:t>7, 66</w:t>
            </w:r>
          </w:p>
        </w:tc>
      </w:tr>
      <w:tr w:rsidR="006238E8" w:rsidRPr="001D386E" w14:paraId="77A10223"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655EFB5F" w14:textId="77777777" w:rsidR="006238E8" w:rsidRPr="001D386E" w:rsidRDefault="006238E8" w:rsidP="00761A97">
            <w:pPr>
              <w:pStyle w:val="TAL"/>
              <w:rPr>
                <w:rFonts w:eastAsia="Malgun Gothic"/>
                <w:lang w:eastAsia="zh-CN"/>
              </w:rPr>
            </w:pPr>
            <w:r w:rsidRPr="001D386E">
              <w:rPr>
                <w:rFonts w:hint="eastAsia"/>
                <w:lang w:eastAsia="zh-CN"/>
              </w:rPr>
              <w:t>CA_7-66-66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07DE564A" w14:textId="77777777" w:rsidR="006238E8" w:rsidRPr="001D386E" w:rsidRDefault="006238E8" w:rsidP="00761A97">
            <w:pPr>
              <w:pStyle w:val="TAL"/>
              <w:rPr>
                <w:rFonts w:eastAsia="Malgun Gothic"/>
                <w:lang w:eastAsia="zh-CN"/>
              </w:rPr>
            </w:pPr>
            <w:r w:rsidRPr="001D386E">
              <w:rPr>
                <w:rFonts w:hint="eastAsia"/>
                <w:lang w:eastAsia="zh-CN"/>
              </w:rPr>
              <w:t>7, 66</w:t>
            </w:r>
          </w:p>
        </w:tc>
      </w:tr>
      <w:tr w:rsidR="006238E8" w:rsidRPr="001D386E" w14:paraId="1CF32484"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76DBEDD3" w14:textId="77777777" w:rsidR="006238E8" w:rsidRPr="001D386E" w:rsidRDefault="006238E8" w:rsidP="00761A97">
            <w:pPr>
              <w:pStyle w:val="TAL"/>
              <w:rPr>
                <w:lang w:eastAsia="zh-CN"/>
              </w:rPr>
            </w:pPr>
            <w:r w:rsidRPr="001D386E">
              <w:rPr>
                <w:lang w:eastAsia="zh-CN"/>
              </w:rPr>
              <w:t>CA_7-7-66-66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6E3FB441" w14:textId="77777777" w:rsidR="006238E8" w:rsidRPr="001D386E" w:rsidRDefault="006238E8" w:rsidP="00761A97">
            <w:pPr>
              <w:pStyle w:val="TAL"/>
              <w:rPr>
                <w:lang w:eastAsia="zh-CN"/>
              </w:rPr>
            </w:pPr>
            <w:r w:rsidRPr="001D386E">
              <w:rPr>
                <w:lang w:eastAsia="zh-CN"/>
              </w:rPr>
              <w:t>7, 66</w:t>
            </w:r>
          </w:p>
        </w:tc>
      </w:tr>
      <w:tr w:rsidR="006238E8" w:rsidRPr="001D386E" w14:paraId="699CDDDF"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C9C05" w14:textId="77777777" w:rsidR="006238E8" w:rsidRPr="001D386E" w:rsidRDefault="006238E8" w:rsidP="00761A97">
            <w:pPr>
              <w:pStyle w:val="TAL"/>
            </w:pPr>
            <w:r w:rsidRPr="001D386E">
              <w:rPr>
                <w:lang w:eastAsia="ja-JP"/>
              </w:rPr>
              <w:t>CA_8-11</w:t>
            </w:r>
          </w:p>
        </w:tc>
        <w:tc>
          <w:tcPr>
            <w:tcW w:w="2595" w:type="dxa"/>
            <w:gridSpan w:val="3"/>
            <w:tcBorders>
              <w:top w:val="single" w:sz="4" w:space="0" w:color="auto"/>
              <w:left w:val="nil"/>
              <w:bottom w:val="single" w:sz="4" w:space="0" w:color="auto"/>
              <w:right w:val="single" w:sz="4" w:space="0" w:color="auto"/>
            </w:tcBorders>
            <w:vAlign w:val="center"/>
          </w:tcPr>
          <w:p w14:paraId="628A2AE7" w14:textId="77777777" w:rsidR="006238E8" w:rsidRPr="001D386E" w:rsidRDefault="006238E8" w:rsidP="00761A97">
            <w:pPr>
              <w:pStyle w:val="TAL"/>
              <w:rPr>
                <w:lang w:eastAsia="ja-JP"/>
              </w:rPr>
            </w:pPr>
            <w:r w:rsidRPr="001D386E">
              <w:rPr>
                <w:lang w:eastAsia="ja-JP"/>
              </w:rPr>
              <w:t>8, 11</w:t>
            </w:r>
          </w:p>
        </w:tc>
      </w:tr>
      <w:tr w:rsidR="006238E8" w:rsidRPr="001D386E" w14:paraId="3FF16E1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F89AD0" w14:textId="77777777" w:rsidR="006238E8" w:rsidRPr="001D386E" w:rsidRDefault="006238E8" w:rsidP="00761A97">
            <w:pPr>
              <w:pStyle w:val="TAL"/>
            </w:pPr>
            <w:r w:rsidRPr="001D386E">
              <w:rPr>
                <w:lang w:eastAsia="ja-JP"/>
              </w:rPr>
              <w:t>CA_8-20</w:t>
            </w:r>
          </w:p>
        </w:tc>
        <w:tc>
          <w:tcPr>
            <w:tcW w:w="2595" w:type="dxa"/>
            <w:gridSpan w:val="3"/>
            <w:tcBorders>
              <w:top w:val="nil"/>
              <w:left w:val="nil"/>
              <w:bottom w:val="single" w:sz="4" w:space="0" w:color="auto"/>
              <w:right w:val="single" w:sz="4" w:space="0" w:color="auto"/>
            </w:tcBorders>
            <w:vAlign w:val="center"/>
          </w:tcPr>
          <w:p w14:paraId="7957FF7E" w14:textId="77777777" w:rsidR="006238E8" w:rsidRPr="001D386E" w:rsidRDefault="006238E8" w:rsidP="00761A97">
            <w:pPr>
              <w:pStyle w:val="TAL"/>
              <w:rPr>
                <w:rFonts w:eastAsia="MS Mincho"/>
                <w:lang w:eastAsia="ja-JP"/>
              </w:rPr>
            </w:pPr>
            <w:r w:rsidRPr="001D386E">
              <w:rPr>
                <w:rFonts w:eastAsia="MS Mincho"/>
                <w:lang w:eastAsia="ja-JP"/>
              </w:rPr>
              <w:t>8, 20</w:t>
            </w:r>
          </w:p>
        </w:tc>
      </w:tr>
      <w:tr w:rsidR="006238E8" w:rsidRPr="001D386E" w14:paraId="06776A6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C1A8417" w14:textId="77777777" w:rsidR="006238E8" w:rsidRPr="001D386E" w:rsidRDefault="006238E8" w:rsidP="00761A97">
            <w:pPr>
              <w:pStyle w:val="TAL"/>
              <w:rPr>
                <w:lang w:eastAsia="ja-JP"/>
              </w:rPr>
            </w:pPr>
            <w:r w:rsidRPr="001D386E">
              <w:rPr>
                <w:lang w:eastAsia="ja-JP"/>
              </w:rPr>
              <w:t>CA_8-27</w:t>
            </w:r>
          </w:p>
        </w:tc>
        <w:tc>
          <w:tcPr>
            <w:tcW w:w="2595" w:type="dxa"/>
            <w:gridSpan w:val="3"/>
            <w:tcBorders>
              <w:top w:val="nil"/>
              <w:left w:val="nil"/>
              <w:bottom w:val="single" w:sz="4" w:space="0" w:color="auto"/>
              <w:right w:val="single" w:sz="4" w:space="0" w:color="auto"/>
            </w:tcBorders>
            <w:vAlign w:val="center"/>
          </w:tcPr>
          <w:p w14:paraId="104A1E41" w14:textId="77777777" w:rsidR="006238E8" w:rsidRPr="001D386E" w:rsidRDefault="006238E8" w:rsidP="00761A97">
            <w:pPr>
              <w:pStyle w:val="TAL"/>
              <w:rPr>
                <w:rFonts w:eastAsia="MS Mincho"/>
                <w:lang w:eastAsia="ja-JP"/>
              </w:rPr>
            </w:pPr>
            <w:r w:rsidRPr="001D386E">
              <w:rPr>
                <w:rFonts w:eastAsia="MS Mincho"/>
                <w:lang w:eastAsia="ja-JP"/>
              </w:rPr>
              <w:t>8, 27</w:t>
            </w:r>
          </w:p>
        </w:tc>
      </w:tr>
      <w:tr w:rsidR="006238E8" w:rsidRPr="001D386E" w14:paraId="6169BB5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E3A7DAA" w14:textId="77777777" w:rsidR="006238E8" w:rsidRPr="001D386E" w:rsidRDefault="006238E8" w:rsidP="00761A97">
            <w:pPr>
              <w:pStyle w:val="TAL"/>
            </w:pPr>
            <w:r w:rsidRPr="001D386E">
              <w:rPr>
                <w:lang w:eastAsia="ja-JP"/>
              </w:rPr>
              <w:t>CA_8-28</w:t>
            </w:r>
          </w:p>
        </w:tc>
        <w:tc>
          <w:tcPr>
            <w:tcW w:w="2595" w:type="dxa"/>
            <w:gridSpan w:val="3"/>
            <w:tcBorders>
              <w:top w:val="nil"/>
              <w:left w:val="nil"/>
              <w:bottom w:val="single" w:sz="4" w:space="0" w:color="auto"/>
              <w:right w:val="single" w:sz="4" w:space="0" w:color="auto"/>
            </w:tcBorders>
            <w:vAlign w:val="center"/>
          </w:tcPr>
          <w:p w14:paraId="14F3A0BA" w14:textId="77777777" w:rsidR="006238E8" w:rsidRPr="001D386E" w:rsidRDefault="006238E8" w:rsidP="00761A97">
            <w:pPr>
              <w:pStyle w:val="TAL"/>
              <w:rPr>
                <w:rFonts w:eastAsia="MS Mincho"/>
                <w:lang w:eastAsia="ja-JP"/>
              </w:rPr>
            </w:pPr>
            <w:r w:rsidRPr="001D386E">
              <w:rPr>
                <w:rFonts w:eastAsia="MS Mincho"/>
                <w:lang w:eastAsia="ja-JP"/>
              </w:rPr>
              <w:t>8, 28</w:t>
            </w:r>
          </w:p>
        </w:tc>
      </w:tr>
      <w:tr w:rsidR="006238E8" w:rsidRPr="001D386E" w14:paraId="6219E15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045B6AD" w14:textId="77777777" w:rsidR="006238E8" w:rsidRPr="001D386E" w:rsidRDefault="006238E8" w:rsidP="00761A97">
            <w:pPr>
              <w:pStyle w:val="TAL"/>
              <w:rPr>
                <w:lang w:eastAsia="ja-JP"/>
              </w:rPr>
            </w:pPr>
            <w:r w:rsidRPr="001D386E">
              <w:rPr>
                <w:lang w:eastAsia="ja-JP"/>
              </w:rPr>
              <w:t>CA_8-32</w:t>
            </w:r>
          </w:p>
        </w:tc>
        <w:tc>
          <w:tcPr>
            <w:tcW w:w="2595" w:type="dxa"/>
            <w:gridSpan w:val="3"/>
            <w:tcBorders>
              <w:top w:val="nil"/>
              <w:left w:val="nil"/>
              <w:bottom w:val="single" w:sz="4" w:space="0" w:color="auto"/>
              <w:right w:val="single" w:sz="4" w:space="0" w:color="auto"/>
            </w:tcBorders>
            <w:vAlign w:val="center"/>
          </w:tcPr>
          <w:p w14:paraId="7D7DE728" w14:textId="77777777" w:rsidR="006238E8" w:rsidRPr="001D386E" w:rsidRDefault="006238E8" w:rsidP="00761A97">
            <w:pPr>
              <w:pStyle w:val="TAL"/>
              <w:rPr>
                <w:rFonts w:eastAsia="MS Mincho"/>
                <w:lang w:eastAsia="ja-JP"/>
              </w:rPr>
            </w:pPr>
            <w:r w:rsidRPr="001D386E">
              <w:rPr>
                <w:rFonts w:eastAsia="MS Mincho"/>
                <w:lang w:eastAsia="ja-JP"/>
              </w:rPr>
              <w:t>8, 32</w:t>
            </w:r>
          </w:p>
        </w:tc>
      </w:tr>
      <w:tr w:rsidR="006238E8" w:rsidRPr="001D386E" w14:paraId="7220FF7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5E6B188" w14:textId="77777777" w:rsidR="006238E8" w:rsidRPr="001D386E" w:rsidRDefault="006238E8" w:rsidP="00761A97">
            <w:pPr>
              <w:pStyle w:val="TAL"/>
              <w:rPr>
                <w:lang w:eastAsia="ja-JP"/>
              </w:rPr>
            </w:pPr>
            <w:r w:rsidRPr="001D386E">
              <w:rPr>
                <w:lang w:eastAsia="ja-JP"/>
              </w:rPr>
              <w:t>CA_8-38</w:t>
            </w:r>
          </w:p>
        </w:tc>
        <w:tc>
          <w:tcPr>
            <w:tcW w:w="2595" w:type="dxa"/>
            <w:gridSpan w:val="3"/>
            <w:tcBorders>
              <w:top w:val="nil"/>
              <w:left w:val="nil"/>
              <w:bottom w:val="single" w:sz="4" w:space="0" w:color="auto"/>
              <w:right w:val="single" w:sz="4" w:space="0" w:color="auto"/>
            </w:tcBorders>
            <w:vAlign w:val="center"/>
          </w:tcPr>
          <w:p w14:paraId="4E356999" w14:textId="77777777" w:rsidR="006238E8" w:rsidRPr="001D386E" w:rsidRDefault="006238E8" w:rsidP="00761A97">
            <w:pPr>
              <w:pStyle w:val="TAL"/>
              <w:rPr>
                <w:rFonts w:eastAsia="MS Mincho"/>
                <w:lang w:eastAsia="ja-JP"/>
              </w:rPr>
            </w:pPr>
            <w:r w:rsidRPr="001D386E">
              <w:rPr>
                <w:rFonts w:eastAsia="MS Mincho"/>
                <w:lang w:eastAsia="ja-JP"/>
              </w:rPr>
              <w:t>8, 38</w:t>
            </w:r>
          </w:p>
        </w:tc>
      </w:tr>
      <w:tr w:rsidR="006238E8" w:rsidRPr="001D386E" w14:paraId="7C41CD4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6F4DC0E" w14:textId="77777777" w:rsidR="006238E8" w:rsidRPr="001D386E" w:rsidRDefault="006238E8" w:rsidP="00761A97">
            <w:pPr>
              <w:pStyle w:val="TAL"/>
            </w:pPr>
            <w:r w:rsidRPr="001D386E">
              <w:rPr>
                <w:lang w:eastAsia="ja-JP"/>
              </w:rPr>
              <w:t>CA_8-39</w:t>
            </w:r>
          </w:p>
        </w:tc>
        <w:tc>
          <w:tcPr>
            <w:tcW w:w="2595" w:type="dxa"/>
            <w:gridSpan w:val="3"/>
            <w:tcBorders>
              <w:top w:val="nil"/>
              <w:left w:val="nil"/>
              <w:bottom w:val="single" w:sz="4" w:space="0" w:color="auto"/>
              <w:right w:val="single" w:sz="4" w:space="0" w:color="auto"/>
            </w:tcBorders>
            <w:vAlign w:val="center"/>
          </w:tcPr>
          <w:p w14:paraId="2AAAF9E7" w14:textId="77777777" w:rsidR="006238E8" w:rsidRPr="001D386E" w:rsidRDefault="006238E8" w:rsidP="00761A97">
            <w:pPr>
              <w:pStyle w:val="TAL"/>
              <w:rPr>
                <w:rFonts w:eastAsia="MS Mincho"/>
                <w:lang w:eastAsia="ja-JP"/>
              </w:rPr>
            </w:pPr>
            <w:r w:rsidRPr="001D386E">
              <w:rPr>
                <w:rFonts w:eastAsia="MS Mincho"/>
                <w:lang w:eastAsia="ja-JP"/>
              </w:rPr>
              <w:t>8, 39</w:t>
            </w:r>
          </w:p>
        </w:tc>
      </w:tr>
      <w:tr w:rsidR="006238E8" w:rsidRPr="001D386E" w14:paraId="172695F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36D5678" w14:textId="77777777" w:rsidR="006238E8" w:rsidRPr="001D386E" w:rsidRDefault="006238E8" w:rsidP="00761A97">
            <w:pPr>
              <w:pStyle w:val="TAL"/>
            </w:pPr>
            <w:r w:rsidRPr="001D386E">
              <w:t>CA_8-40</w:t>
            </w:r>
          </w:p>
        </w:tc>
        <w:tc>
          <w:tcPr>
            <w:tcW w:w="2595" w:type="dxa"/>
            <w:gridSpan w:val="3"/>
            <w:tcBorders>
              <w:top w:val="nil"/>
              <w:left w:val="nil"/>
              <w:bottom w:val="single" w:sz="4" w:space="0" w:color="auto"/>
              <w:right w:val="single" w:sz="4" w:space="0" w:color="auto"/>
            </w:tcBorders>
            <w:vAlign w:val="center"/>
          </w:tcPr>
          <w:p w14:paraId="149AF145" w14:textId="77777777" w:rsidR="006238E8" w:rsidRPr="001D386E" w:rsidRDefault="006238E8" w:rsidP="00761A97">
            <w:pPr>
              <w:pStyle w:val="TAL"/>
            </w:pPr>
            <w:r w:rsidRPr="001D386E">
              <w:t>8, 40</w:t>
            </w:r>
          </w:p>
        </w:tc>
      </w:tr>
      <w:tr w:rsidR="006238E8" w:rsidRPr="001D386E" w14:paraId="16A1350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5423E2" w14:textId="77777777" w:rsidR="006238E8" w:rsidRPr="001D386E" w:rsidRDefault="006238E8" w:rsidP="00761A97">
            <w:pPr>
              <w:pStyle w:val="TAL"/>
            </w:pPr>
            <w:r w:rsidRPr="001D386E">
              <w:t>CA_8-41</w:t>
            </w:r>
          </w:p>
        </w:tc>
        <w:tc>
          <w:tcPr>
            <w:tcW w:w="2595" w:type="dxa"/>
            <w:gridSpan w:val="3"/>
            <w:tcBorders>
              <w:top w:val="nil"/>
              <w:left w:val="nil"/>
              <w:bottom w:val="single" w:sz="4" w:space="0" w:color="auto"/>
              <w:right w:val="single" w:sz="4" w:space="0" w:color="auto"/>
            </w:tcBorders>
            <w:vAlign w:val="center"/>
          </w:tcPr>
          <w:p w14:paraId="3CF1784F" w14:textId="77777777" w:rsidR="006238E8" w:rsidRPr="001D386E" w:rsidRDefault="006238E8" w:rsidP="00761A97">
            <w:pPr>
              <w:pStyle w:val="TAL"/>
            </w:pPr>
            <w:r w:rsidRPr="001D386E">
              <w:t>8, 41</w:t>
            </w:r>
          </w:p>
        </w:tc>
      </w:tr>
      <w:tr w:rsidR="006238E8" w:rsidRPr="001D386E" w14:paraId="303C019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7D496E" w14:textId="77777777" w:rsidR="006238E8" w:rsidRPr="001D386E" w:rsidRDefault="006238E8" w:rsidP="00761A97">
            <w:pPr>
              <w:pStyle w:val="TAL"/>
            </w:pPr>
            <w:r w:rsidRPr="001D386E">
              <w:rPr>
                <w:lang w:eastAsia="ja-JP"/>
              </w:rPr>
              <w:t>CA_8-42</w:t>
            </w:r>
          </w:p>
        </w:tc>
        <w:tc>
          <w:tcPr>
            <w:tcW w:w="2595" w:type="dxa"/>
            <w:gridSpan w:val="3"/>
            <w:tcBorders>
              <w:top w:val="nil"/>
              <w:left w:val="nil"/>
              <w:bottom w:val="single" w:sz="4" w:space="0" w:color="auto"/>
              <w:right w:val="single" w:sz="4" w:space="0" w:color="auto"/>
            </w:tcBorders>
            <w:vAlign w:val="center"/>
          </w:tcPr>
          <w:p w14:paraId="7E76D7A6" w14:textId="77777777" w:rsidR="006238E8" w:rsidRPr="001D386E" w:rsidRDefault="006238E8" w:rsidP="00761A97">
            <w:pPr>
              <w:pStyle w:val="TAL"/>
            </w:pPr>
            <w:r w:rsidRPr="001D386E">
              <w:t>8, 42</w:t>
            </w:r>
          </w:p>
        </w:tc>
      </w:tr>
      <w:tr w:rsidR="006238E8" w:rsidRPr="001D386E" w14:paraId="1322159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915516D" w14:textId="77777777" w:rsidR="006238E8" w:rsidRPr="001D386E" w:rsidRDefault="006238E8" w:rsidP="00761A97">
            <w:pPr>
              <w:pStyle w:val="TAL"/>
              <w:rPr>
                <w:lang w:eastAsia="ja-JP"/>
              </w:rPr>
            </w:pPr>
            <w:r w:rsidRPr="001D386E">
              <w:rPr>
                <w:lang w:eastAsia="ja-JP"/>
              </w:rPr>
              <w:t>CA_8-46</w:t>
            </w:r>
          </w:p>
        </w:tc>
        <w:tc>
          <w:tcPr>
            <w:tcW w:w="2595" w:type="dxa"/>
            <w:gridSpan w:val="3"/>
            <w:tcBorders>
              <w:top w:val="nil"/>
              <w:left w:val="nil"/>
              <w:bottom w:val="single" w:sz="4" w:space="0" w:color="auto"/>
              <w:right w:val="single" w:sz="4" w:space="0" w:color="auto"/>
            </w:tcBorders>
            <w:vAlign w:val="center"/>
          </w:tcPr>
          <w:p w14:paraId="11E18117" w14:textId="77777777" w:rsidR="006238E8" w:rsidRPr="001D386E" w:rsidRDefault="006238E8" w:rsidP="00761A97">
            <w:pPr>
              <w:pStyle w:val="TAL"/>
            </w:pPr>
            <w:r w:rsidRPr="001D386E">
              <w:t>8, 46</w:t>
            </w:r>
          </w:p>
        </w:tc>
      </w:tr>
      <w:tr w:rsidR="006238E8" w:rsidRPr="001D386E" w14:paraId="5223047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A216B9" w14:textId="77777777" w:rsidR="006238E8" w:rsidRPr="001D386E" w:rsidRDefault="006238E8" w:rsidP="00761A97">
            <w:pPr>
              <w:pStyle w:val="TAL"/>
            </w:pPr>
            <w:r w:rsidRPr="001D386E">
              <w:rPr>
                <w:lang w:eastAsia="ja-JP"/>
              </w:rPr>
              <w:t>CA_11-18</w:t>
            </w:r>
          </w:p>
        </w:tc>
        <w:tc>
          <w:tcPr>
            <w:tcW w:w="2595" w:type="dxa"/>
            <w:gridSpan w:val="3"/>
            <w:tcBorders>
              <w:top w:val="nil"/>
              <w:left w:val="nil"/>
              <w:bottom w:val="single" w:sz="4" w:space="0" w:color="auto"/>
              <w:right w:val="single" w:sz="4" w:space="0" w:color="auto"/>
            </w:tcBorders>
            <w:vAlign w:val="center"/>
          </w:tcPr>
          <w:p w14:paraId="6E4E6FC7" w14:textId="77777777" w:rsidR="006238E8" w:rsidRPr="001D386E" w:rsidRDefault="006238E8" w:rsidP="00761A97">
            <w:pPr>
              <w:pStyle w:val="TAL"/>
              <w:rPr>
                <w:lang w:eastAsia="ja-JP"/>
              </w:rPr>
            </w:pPr>
            <w:r w:rsidRPr="001D386E">
              <w:rPr>
                <w:lang w:eastAsia="ja-JP"/>
              </w:rPr>
              <w:t>11, 18</w:t>
            </w:r>
          </w:p>
        </w:tc>
      </w:tr>
      <w:tr w:rsidR="006238E8" w:rsidRPr="001D386E" w14:paraId="6FEBD97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46EA3FE" w14:textId="77777777" w:rsidR="006238E8" w:rsidRPr="001D386E" w:rsidRDefault="006238E8" w:rsidP="00761A97">
            <w:pPr>
              <w:pStyle w:val="TAL"/>
              <w:rPr>
                <w:rFonts w:cs="Arial"/>
                <w:lang w:eastAsia="ja-JP"/>
              </w:rPr>
            </w:pPr>
            <w:r w:rsidRPr="001D386E">
              <w:rPr>
                <w:rFonts w:cs="Arial"/>
                <w:lang w:eastAsia="ja-JP"/>
              </w:rPr>
              <w:t>CA_11-26</w:t>
            </w:r>
          </w:p>
        </w:tc>
        <w:tc>
          <w:tcPr>
            <w:tcW w:w="2595" w:type="dxa"/>
            <w:gridSpan w:val="3"/>
            <w:tcBorders>
              <w:top w:val="nil"/>
              <w:left w:val="nil"/>
              <w:bottom w:val="single" w:sz="4" w:space="0" w:color="auto"/>
              <w:right w:val="single" w:sz="4" w:space="0" w:color="auto"/>
            </w:tcBorders>
            <w:vAlign w:val="center"/>
          </w:tcPr>
          <w:p w14:paraId="4396168C" w14:textId="77777777" w:rsidR="006238E8" w:rsidRPr="001D386E" w:rsidRDefault="006238E8" w:rsidP="00761A97">
            <w:pPr>
              <w:pStyle w:val="TAL"/>
              <w:rPr>
                <w:rFonts w:cs="Arial"/>
                <w:lang w:eastAsia="ja-JP"/>
              </w:rPr>
            </w:pPr>
            <w:r w:rsidRPr="001D386E">
              <w:rPr>
                <w:rFonts w:cs="Arial"/>
                <w:lang w:eastAsia="ja-JP"/>
              </w:rPr>
              <w:t>11, 26</w:t>
            </w:r>
          </w:p>
        </w:tc>
      </w:tr>
      <w:tr w:rsidR="006238E8" w:rsidRPr="001D386E" w14:paraId="78C1635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601A30F" w14:textId="77777777" w:rsidR="006238E8" w:rsidRPr="001D386E" w:rsidRDefault="006238E8" w:rsidP="00761A97">
            <w:pPr>
              <w:pStyle w:val="TAL"/>
              <w:rPr>
                <w:lang w:eastAsia="ja-JP"/>
              </w:rPr>
            </w:pPr>
            <w:r w:rsidRPr="001D386E">
              <w:rPr>
                <w:lang w:eastAsia="ja-JP"/>
              </w:rPr>
              <w:t>CA_11-28</w:t>
            </w:r>
          </w:p>
        </w:tc>
        <w:tc>
          <w:tcPr>
            <w:tcW w:w="2595" w:type="dxa"/>
            <w:gridSpan w:val="3"/>
            <w:tcBorders>
              <w:top w:val="nil"/>
              <w:left w:val="nil"/>
              <w:bottom w:val="single" w:sz="4" w:space="0" w:color="auto"/>
              <w:right w:val="single" w:sz="4" w:space="0" w:color="auto"/>
            </w:tcBorders>
            <w:vAlign w:val="center"/>
          </w:tcPr>
          <w:p w14:paraId="47D95C94" w14:textId="77777777" w:rsidR="006238E8" w:rsidRPr="001D386E" w:rsidRDefault="006238E8" w:rsidP="00761A97">
            <w:pPr>
              <w:pStyle w:val="TAL"/>
              <w:rPr>
                <w:lang w:eastAsia="ja-JP"/>
              </w:rPr>
            </w:pPr>
            <w:r w:rsidRPr="001D386E">
              <w:rPr>
                <w:lang w:eastAsia="ja-JP"/>
              </w:rPr>
              <w:t>11, 28</w:t>
            </w:r>
          </w:p>
        </w:tc>
      </w:tr>
      <w:tr w:rsidR="006238E8" w:rsidRPr="001D386E" w14:paraId="1559798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E0D0F0C" w14:textId="77777777" w:rsidR="006238E8" w:rsidRPr="001D386E" w:rsidRDefault="006238E8" w:rsidP="00761A97">
            <w:pPr>
              <w:pStyle w:val="TAL"/>
            </w:pPr>
            <w:r w:rsidRPr="001D386E">
              <w:rPr>
                <w:lang w:eastAsia="ja-JP"/>
              </w:rPr>
              <w:t>CA_11-41</w:t>
            </w:r>
          </w:p>
        </w:tc>
        <w:tc>
          <w:tcPr>
            <w:tcW w:w="2595" w:type="dxa"/>
            <w:gridSpan w:val="3"/>
            <w:tcBorders>
              <w:top w:val="nil"/>
              <w:left w:val="nil"/>
              <w:bottom w:val="single" w:sz="4" w:space="0" w:color="auto"/>
              <w:right w:val="single" w:sz="4" w:space="0" w:color="auto"/>
            </w:tcBorders>
            <w:vAlign w:val="center"/>
          </w:tcPr>
          <w:p w14:paraId="4606FE60" w14:textId="77777777" w:rsidR="006238E8" w:rsidRPr="001D386E" w:rsidRDefault="006238E8" w:rsidP="00761A97">
            <w:pPr>
              <w:pStyle w:val="TAL"/>
              <w:rPr>
                <w:lang w:eastAsia="ja-JP"/>
              </w:rPr>
            </w:pPr>
            <w:r w:rsidRPr="001D386E">
              <w:rPr>
                <w:lang w:eastAsia="ja-JP"/>
              </w:rPr>
              <w:t>11, 41</w:t>
            </w:r>
          </w:p>
        </w:tc>
      </w:tr>
      <w:tr w:rsidR="006238E8" w:rsidRPr="001D386E" w14:paraId="6A36383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496E810" w14:textId="77777777" w:rsidR="006238E8" w:rsidRPr="001D386E" w:rsidRDefault="006238E8" w:rsidP="00761A97">
            <w:pPr>
              <w:pStyle w:val="TAL"/>
            </w:pPr>
            <w:r w:rsidRPr="001D386E">
              <w:rPr>
                <w:lang w:eastAsia="ja-JP"/>
              </w:rPr>
              <w:t>CA_11-42</w:t>
            </w:r>
          </w:p>
        </w:tc>
        <w:tc>
          <w:tcPr>
            <w:tcW w:w="2595" w:type="dxa"/>
            <w:gridSpan w:val="3"/>
            <w:tcBorders>
              <w:top w:val="nil"/>
              <w:left w:val="nil"/>
              <w:bottom w:val="single" w:sz="4" w:space="0" w:color="auto"/>
              <w:right w:val="single" w:sz="4" w:space="0" w:color="auto"/>
            </w:tcBorders>
            <w:vAlign w:val="center"/>
          </w:tcPr>
          <w:p w14:paraId="4C516901" w14:textId="77777777" w:rsidR="006238E8" w:rsidRPr="001D386E" w:rsidRDefault="006238E8" w:rsidP="00761A97">
            <w:pPr>
              <w:pStyle w:val="TAL"/>
              <w:rPr>
                <w:lang w:eastAsia="ja-JP"/>
              </w:rPr>
            </w:pPr>
            <w:r w:rsidRPr="001D386E">
              <w:rPr>
                <w:lang w:eastAsia="ja-JP"/>
              </w:rPr>
              <w:t>11, 42</w:t>
            </w:r>
          </w:p>
        </w:tc>
      </w:tr>
      <w:tr w:rsidR="006238E8" w:rsidRPr="001D386E" w14:paraId="15E0291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D182CB7" w14:textId="77777777" w:rsidR="006238E8" w:rsidRPr="001D386E" w:rsidRDefault="006238E8" w:rsidP="00761A97">
            <w:pPr>
              <w:pStyle w:val="TAL"/>
              <w:rPr>
                <w:lang w:eastAsia="ja-JP"/>
              </w:rPr>
            </w:pPr>
            <w:r w:rsidRPr="001D386E">
              <w:rPr>
                <w:lang w:eastAsia="ja-JP"/>
              </w:rPr>
              <w:t>CA_11-46</w:t>
            </w:r>
          </w:p>
        </w:tc>
        <w:tc>
          <w:tcPr>
            <w:tcW w:w="2595" w:type="dxa"/>
            <w:gridSpan w:val="3"/>
            <w:tcBorders>
              <w:top w:val="nil"/>
              <w:left w:val="nil"/>
              <w:bottom w:val="single" w:sz="4" w:space="0" w:color="auto"/>
              <w:right w:val="single" w:sz="4" w:space="0" w:color="auto"/>
            </w:tcBorders>
            <w:vAlign w:val="center"/>
          </w:tcPr>
          <w:p w14:paraId="637836EE" w14:textId="77777777" w:rsidR="006238E8" w:rsidRPr="001D386E" w:rsidRDefault="006238E8" w:rsidP="00761A97">
            <w:pPr>
              <w:pStyle w:val="TAL"/>
              <w:rPr>
                <w:lang w:eastAsia="ja-JP"/>
              </w:rPr>
            </w:pPr>
            <w:r w:rsidRPr="001D386E">
              <w:rPr>
                <w:lang w:eastAsia="ja-JP"/>
              </w:rPr>
              <w:t>11, 46</w:t>
            </w:r>
          </w:p>
        </w:tc>
      </w:tr>
      <w:tr w:rsidR="006238E8" w:rsidRPr="001D386E" w14:paraId="6BF1918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39649E0" w14:textId="77777777" w:rsidR="006238E8" w:rsidRPr="001D386E" w:rsidRDefault="006238E8" w:rsidP="00761A97">
            <w:pPr>
              <w:pStyle w:val="TAL"/>
            </w:pPr>
            <w:r w:rsidRPr="001D386E">
              <w:rPr>
                <w:rFonts w:eastAsia="MS Mincho"/>
              </w:rPr>
              <w:t>CA_12-25</w:t>
            </w:r>
          </w:p>
        </w:tc>
        <w:tc>
          <w:tcPr>
            <w:tcW w:w="2595" w:type="dxa"/>
            <w:gridSpan w:val="3"/>
            <w:tcBorders>
              <w:top w:val="nil"/>
              <w:left w:val="nil"/>
              <w:bottom w:val="single" w:sz="4" w:space="0" w:color="auto"/>
              <w:right w:val="single" w:sz="4" w:space="0" w:color="auto"/>
            </w:tcBorders>
            <w:vAlign w:val="center"/>
          </w:tcPr>
          <w:p w14:paraId="479CF862" w14:textId="77777777" w:rsidR="006238E8" w:rsidRPr="001D386E" w:rsidRDefault="006238E8" w:rsidP="00761A97">
            <w:pPr>
              <w:pStyle w:val="TAL"/>
              <w:rPr>
                <w:rFonts w:eastAsia="MS Mincho"/>
                <w:lang w:eastAsia="ja-JP"/>
              </w:rPr>
            </w:pPr>
            <w:r w:rsidRPr="001D386E">
              <w:rPr>
                <w:rFonts w:eastAsia="MS Mincho"/>
                <w:lang w:eastAsia="ja-JP"/>
              </w:rPr>
              <w:t>12, 25</w:t>
            </w:r>
          </w:p>
        </w:tc>
      </w:tr>
      <w:tr w:rsidR="006238E8" w:rsidRPr="001D386E" w14:paraId="58FBFF9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69D924" w14:textId="77777777" w:rsidR="006238E8" w:rsidRPr="001D386E" w:rsidRDefault="006238E8" w:rsidP="00761A97">
            <w:pPr>
              <w:pStyle w:val="TAL"/>
            </w:pPr>
            <w:r w:rsidRPr="001D386E">
              <w:t>CA_12-30</w:t>
            </w:r>
          </w:p>
        </w:tc>
        <w:tc>
          <w:tcPr>
            <w:tcW w:w="2595" w:type="dxa"/>
            <w:gridSpan w:val="3"/>
            <w:tcBorders>
              <w:top w:val="nil"/>
              <w:left w:val="nil"/>
              <w:bottom w:val="single" w:sz="4" w:space="0" w:color="auto"/>
              <w:right w:val="single" w:sz="4" w:space="0" w:color="auto"/>
            </w:tcBorders>
            <w:vAlign w:val="center"/>
          </w:tcPr>
          <w:p w14:paraId="50BC0AED" w14:textId="77777777" w:rsidR="006238E8" w:rsidRPr="001D386E" w:rsidRDefault="006238E8" w:rsidP="00761A97">
            <w:pPr>
              <w:pStyle w:val="TAL"/>
              <w:rPr>
                <w:rFonts w:eastAsia="MS Mincho"/>
                <w:lang w:eastAsia="ja-JP"/>
              </w:rPr>
            </w:pPr>
            <w:r w:rsidRPr="001D386E">
              <w:rPr>
                <w:rFonts w:eastAsia="MS Mincho"/>
                <w:lang w:eastAsia="ja-JP"/>
              </w:rPr>
              <w:t>12, 30</w:t>
            </w:r>
          </w:p>
        </w:tc>
      </w:tr>
      <w:tr w:rsidR="006238E8" w:rsidRPr="001D386E" w14:paraId="155F2A4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6880C81" w14:textId="77777777" w:rsidR="006238E8" w:rsidRPr="001D386E" w:rsidRDefault="006238E8" w:rsidP="00761A97">
            <w:pPr>
              <w:pStyle w:val="TAL"/>
              <w:rPr>
                <w:rFonts w:cs="Arial"/>
              </w:rPr>
            </w:pPr>
            <w:r w:rsidRPr="001D386E">
              <w:rPr>
                <w:rFonts w:cs="Arial"/>
              </w:rPr>
              <w:t>CA_12-46</w:t>
            </w:r>
          </w:p>
        </w:tc>
        <w:tc>
          <w:tcPr>
            <w:tcW w:w="2595" w:type="dxa"/>
            <w:gridSpan w:val="3"/>
            <w:tcBorders>
              <w:top w:val="nil"/>
              <w:left w:val="nil"/>
              <w:bottom w:val="single" w:sz="4" w:space="0" w:color="auto"/>
              <w:right w:val="single" w:sz="4" w:space="0" w:color="auto"/>
            </w:tcBorders>
            <w:vAlign w:val="center"/>
          </w:tcPr>
          <w:p w14:paraId="3C549EDC" w14:textId="77777777" w:rsidR="006238E8" w:rsidRPr="001D386E" w:rsidRDefault="006238E8" w:rsidP="00761A97">
            <w:pPr>
              <w:pStyle w:val="TAL"/>
              <w:rPr>
                <w:rFonts w:eastAsia="MS Mincho" w:cs="Arial"/>
                <w:lang w:eastAsia="ja-JP"/>
              </w:rPr>
            </w:pPr>
            <w:r w:rsidRPr="001D386E">
              <w:rPr>
                <w:rFonts w:eastAsia="MS Mincho" w:cs="Arial"/>
                <w:lang w:eastAsia="ja-JP"/>
              </w:rPr>
              <w:t>12, 46</w:t>
            </w:r>
          </w:p>
        </w:tc>
      </w:tr>
      <w:tr w:rsidR="006238E8" w:rsidRPr="001D386E" w14:paraId="6CAA45F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EE59CC9" w14:textId="77777777" w:rsidR="006238E8" w:rsidRPr="001D386E" w:rsidRDefault="006238E8" w:rsidP="00761A97">
            <w:pPr>
              <w:pStyle w:val="TAL"/>
              <w:rPr>
                <w:rFonts w:cs="Arial"/>
              </w:rPr>
            </w:pPr>
            <w:r w:rsidRPr="001D386E">
              <w:rPr>
                <w:rFonts w:cs="Arial"/>
                <w:lang w:eastAsia="zh-CN"/>
              </w:rPr>
              <w:lastRenderedPageBreak/>
              <w:t>CA_12-48</w:t>
            </w:r>
          </w:p>
        </w:tc>
        <w:tc>
          <w:tcPr>
            <w:tcW w:w="2595" w:type="dxa"/>
            <w:gridSpan w:val="3"/>
            <w:tcBorders>
              <w:top w:val="nil"/>
              <w:left w:val="nil"/>
              <w:bottom w:val="single" w:sz="4" w:space="0" w:color="auto"/>
              <w:right w:val="single" w:sz="4" w:space="0" w:color="auto"/>
            </w:tcBorders>
            <w:vAlign w:val="center"/>
          </w:tcPr>
          <w:p w14:paraId="49BCD7A9" w14:textId="77777777" w:rsidR="006238E8" w:rsidRPr="001D386E" w:rsidRDefault="006238E8" w:rsidP="00761A97">
            <w:pPr>
              <w:pStyle w:val="TAL"/>
              <w:rPr>
                <w:rFonts w:eastAsia="MS Mincho" w:cs="Arial"/>
                <w:lang w:eastAsia="ja-JP"/>
              </w:rPr>
            </w:pPr>
            <w:r w:rsidRPr="001D386E">
              <w:rPr>
                <w:rFonts w:cs="Arial"/>
                <w:lang w:eastAsia="zh-CN"/>
              </w:rPr>
              <w:t>12, 48</w:t>
            </w:r>
          </w:p>
        </w:tc>
      </w:tr>
      <w:tr w:rsidR="006238E8" w:rsidRPr="001D386E" w14:paraId="74721EB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B4BBB59" w14:textId="77777777" w:rsidR="006238E8" w:rsidRPr="001D386E" w:rsidRDefault="006238E8" w:rsidP="00761A97">
            <w:pPr>
              <w:pStyle w:val="TAL"/>
              <w:rPr>
                <w:rFonts w:cs="Arial"/>
              </w:rPr>
            </w:pPr>
            <w:r w:rsidRPr="001D386E">
              <w:rPr>
                <w:rFonts w:cs="Arial"/>
              </w:rPr>
              <w:t>CA_12-48</w:t>
            </w:r>
          </w:p>
        </w:tc>
        <w:tc>
          <w:tcPr>
            <w:tcW w:w="2595" w:type="dxa"/>
            <w:gridSpan w:val="3"/>
            <w:tcBorders>
              <w:top w:val="nil"/>
              <w:left w:val="nil"/>
              <w:bottom w:val="single" w:sz="4" w:space="0" w:color="auto"/>
              <w:right w:val="single" w:sz="4" w:space="0" w:color="auto"/>
            </w:tcBorders>
            <w:vAlign w:val="center"/>
          </w:tcPr>
          <w:p w14:paraId="035F2744" w14:textId="77777777" w:rsidR="006238E8" w:rsidRPr="001D386E" w:rsidRDefault="006238E8" w:rsidP="00761A97">
            <w:pPr>
              <w:pStyle w:val="TAL"/>
              <w:rPr>
                <w:rFonts w:eastAsia="MS Mincho" w:cs="Arial"/>
                <w:lang w:eastAsia="ja-JP"/>
              </w:rPr>
            </w:pPr>
            <w:r w:rsidRPr="001D386E">
              <w:rPr>
                <w:rFonts w:eastAsia="MS Mincho" w:cs="Arial"/>
                <w:lang w:eastAsia="ja-JP"/>
              </w:rPr>
              <w:t>12, 48</w:t>
            </w:r>
          </w:p>
        </w:tc>
      </w:tr>
      <w:tr w:rsidR="006238E8" w:rsidRPr="001D386E" w14:paraId="0DE5315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9102E9C" w14:textId="77777777" w:rsidR="006238E8" w:rsidRPr="001D386E" w:rsidRDefault="006238E8" w:rsidP="00761A97">
            <w:pPr>
              <w:pStyle w:val="TAL"/>
            </w:pPr>
            <w:r w:rsidRPr="001D386E">
              <w:t>CA_12-66</w:t>
            </w:r>
          </w:p>
        </w:tc>
        <w:tc>
          <w:tcPr>
            <w:tcW w:w="2595" w:type="dxa"/>
            <w:gridSpan w:val="3"/>
            <w:tcBorders>
              <w:top w:val="nil"/>
              <w:left w:val="nil"/>
              <w:bottom w:val="single" w:sz="4" w:space="0" w:color="auto"/>
              <w:right w:val="single" w:sz="4" w:space="0" w:color="auto"/>
            </w:tcBorders>
            <w:vAlign w:val="center"/>
          </w:tcPr>
          <w:p w14:paraId="5CD90D6F" w14:textId="77777777" w:rsidR="006238E8" w:rsidRPr="001D386E" w:rsidRDefault="006238E8" w:rsidP="00761A97">
            <w:pPr>
              <w:pStyle w:val="TAL"/>
              <w:rPr>
                <w:rFonts w:eastAsia="MS Mincho"/>
                <w:lang w:eastAsia="ja-JP"/>
              </w:rPr>
            </w:pPr>
            <w:r w:rsidRPr="001D386E">
              <w:rPr>
                <w:rFonts w:eastAsia="MS Mincho"/>
                <w:lang w:eastAsia="ja-JP"/>
              </w:rPr>
              <w:t>12, 66</w:t>
            </w:r>
          </w:p>
        </w:tc>
      </w:tr>
      <w:tr w:rsidR="006238E8" w:rsidRPr="001D386E" w14:paraId="4E9A1B1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A2C487" w14:textId="77777777" w:rsidR="006238E8" w:rsidRPr="001D386E" w:rsidRDefault="006238E8" w:rsidP="00761A97">
            <w:pPr>
              <w:pStyle w:val="TAL"/>
            </w:pPr>
            <w:r w:rsidRPr="001D386E">
              <w:t>CA_12-66-66</w:t>
            </w:r>
          </w:p>
        </w:tc>
        <w:tc>
          <w:tcPr>
            <w:tcW w:w="2595" w:type="dxa"/>
            <w:gridSpan w:val="3"/>
            <w:tcBorders>
              <w:top w:val="nil"/>
              <w:left w:val="nil"/>
              <w:bottom w:val="single" w:sz="4" w:space="0" w:color="auto"/>
              <w:right w:val="single" w:sz="4" w:space="0" w:color="auto"/>
            </w:tcBorders>
            <w:vAlign w:val="center"/>
          </w:tcPr>
          <w:p w14:paraId="7B5A346C" w14:textId="77777777" w:rsidR="006238E8" w:rsidRPr="001D386E" w:rsidRDefault="006238E8" w:rsidP="00761A97">
            <w:pPr>
              <w:pStyle w:val="TAL"/>
              <w:rPr>
                <w:rFonts w:eastAsia="MS Mincho"/>
                <w:lang w:eastAsia="ja-JP"/>
              </w:rPr>
            </w:pPr>
            <w:r w:rsidRPr="001D386E">
              <w:rPr>
                <w:rFonts w:eastAsia="MS Mincho"/>
                <w:lang w:eastAsia="ja-JP"/>
              </w:rPr>
              <w:t>12, 66</w:t>
            </w:r>
          </w:p>
        </w:tc>
      </w:tr>
      <w:tr w:rsidR="006238E8" w:rsidRPr="001D386E" w14:paraId="425D7B5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90DB43F" w14:textId="77777777" w:rsidR="006238E8" w:rsidRPr="001D386E" w:rsidRDefault="006238E8" w:rsidP="00761A97">
            <w:pPr>
              <w:pStyle w:val="TAL"/>
            </w:pPr>
            <w:r w:rsidRPr="001D386E">
              <w:t>CA_13-46</w:t>
            </w:r>
          </w:p>
        </w:tc>
        <w:tc>
          <w:tcPr>
            <w:tcW w:w="2595" w:type="dxa"/>
            <w:gridSpan w:val="3"/>
            <w:tcBorders>
              <w:top w:val="nil"/>
              <w:left w:val="nil"/>
              <w:bottom w:val="single" w:sz="4" w:space="0" w:color="auto"/>
              <w:right w:val="single" w:sz="4" w:space="0" w:color="auto"/>
            </w:tcBorders>
            <w:vAlign w:val="center"/>
          </w:tcPr>
          <w:p w14:paraId="6DC89087" w14:textId="77777777" w:rsidR="006238E8" w:rsidRPr="001D386E" w:rsidRDefault="006238E8" w:rsidP="00761A97">
            <w:pPr>
              <w:pStyle w:val="TAL"/>
              <w:rPr>
                <w:rFonts w:eastAsia="MS Mincho"/>
                <w:lang w:eastAsia="ja-JP"/>
              </w:rPr>
            </w:pPr>
            <w:r w:rsidRPr="001D386E">
              <w:rPr>
                <w:rFonts w:eastAsia="MS Mincho"/>
                <w:lang w:eastAsia="ja-JP"/>
              </w:rPr>
              <w:t>13, 46</w:t>
            </w:r>
          </w:p>
        </w:tc>
      </w:tr>
      <w:tr w:rsidR="006238E8" w:rsidRPr="001D386E" w14:paraId="22CB2AB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7525D0E" w14:textId="77777777" w:rsidR="006238E8" w:rsidRPr="001D386E" w:rsidRDefault="006238E8" w:rsidP="00761A97">
            <w:pPr>
              <w:pStyle w:val="TAL"/>
            </w:pPr>
            <w:r>
              <w:t>CA_13-46-46</w:t>
            </w:r>
          </w:p>
        </w:tc>
        <w:tc>
          <w:tcPr>
            <w:tcW w:w="2595" w:type="dxa"/>
            <w:gridSpan w:val="3"/>
            <w:tcBorders>
              <w:top w:val="nil"/>
              <w:left w:val="nil"/>
              <w:bottom w:val="single" w:sz="4" w:space="0" w:color="auto"/>
              <w:right w:val="single" w:sz="4" w:space="0" w:color="auto"/>
            </w:tcBorders>
            <w:vAlign w:val="center"/>
          </w:tcPr>
          <w:p w14:paraId="4DC89363" w14:textId="77777777" w:rsidR="006238E8" w:rsidRPr="001D386E" w:rsidRDefault="006238E8" w:rsidP="00761A97">
            <w:pPr>
              <w:pStyle w:val="TAL"/>
              <w:rPr>
                <w:rFonts w:eastAsia="MS Mincho"/>
                <w:lang w:eastAsia="ja-JP"/>
              </w:rPr>
            </w:pPr>
            <w:r>
              <w:rPr>
                <w:rFonts w:eastAsia="MS Mincho"/>
                <w:lang w:eastAsia="ja-JP"/>
              </w:rPr>
              <w:t>13, 46</w:t>
            </w:r>
          </w:p>
        </w:tc>
      </w:tr>
      <w:tr w:rsidR="006238E8" w:rsidRPr="001D386E" w14:paraId="0F0AF39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7334C1B" w14:textId="77777777" w:rsidR="006238E8" w:rsidRPr="001D386E" w:rsidRDefault="006238E8" w:rsidP="00761A97">
            <w:pPr>
              <w:pStyle w:val="TAL"/>
            </w:pPr>
            <w:r w:rsidRPr="001D386E">
              <w:t>CA_13-</w:t>
            </w:r>
            <w:r w:rsidRPr="001D386E">
              <w:rPr>
                <w:lang w:val="fi-FI"/>
              </w:rPr>
              <w:t>48</w:t>
            </w:r>
          </w:p>
        </w:tc>
        <w:tc>
          <w:tcPr>
            <w:tcW w:w="2595" w:type="dxa"/>
            <w:gridSpan w:val="3"/>
            <w:tcBorders>
              <w:top w:val="nil"/>
              <w:left w:val="nil"/>
              <w:bottom w:val="single" w:sz="4" w:space="0" w:color="auto"/>
              <w:right w:val="single" w:sz="4" w:space="0" w:color="auto"/>
            </w:tcBorders>
            <w:vAlign w:val="center"/>
          </w:tcPr>
          <w:p w14:paraId="35FB9189" w14:textId="77777777" w:rsidR="006238E8" w:rsidRPr="001D386E" w:rsidRDefault="006238E8" w:rsidP="00761A97">
            <w:pPr>
              <w:pStyle w:val="TAL"/>
              <w:rPr>
                <w:rFonts w:eastAsia="MS Mincho"/>
                <w:lang w:eastAsia="ja-JP"/>
              </w:rPr>
            </w:pPr>
            <w:r w:rsidRPr="001D386E">
              <w:rPr>
                <w:rFonts w:eastAsia="MS Mincho"/>
                <w:lang w:eastAsia="ja-JP"/>
              </w:rPr>
              <w:t>13, 48</w:t>
            </w:r>
          </w:p>
        </w:tc>
      </w:tr>
      <w:tr w:rsidR="006238E8" w:rsidRPr="001D386E" w14:paraId="78C54B7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22E9708" w14:textId="77777777" w:rsidR="006238E8" w:rsidRPr="001D386E" w:rsidRDefault="006238E8" w:rsidP="00761A97">
            <w:pPr>
              <w:pStyle w:val="TAL"/>
              <w:rPr>
                <w:lang w:eastAsia="zh-CN"/>
              </w:rPr>
            </w:pPr>
            <w:r w:rsidRPr="001D386E">
              <w:rPr>
                <w:rFonts w:hint="eastAsia"/>
                <w:lang w:eastAsia="zh-CN"/>
              </w:rPr>
              <w:t>CA_13-48-48</w:t>
            </w:r>
          </w:p>
        </w:tc>
        <w:tc>
          <w:tcPr>
            <w:tcW w:w="2595" w:type="dxa"/>
            <w:gridSpan w:val="3"/>
            <w:tcBorders>
              <w:top w:val="nil"/>
              <w:left w:val="nil"/>
              <w:bottom w:val="single" w:sz="4" w:space="0" w:color="auto"/>
              <w:right w:val="single" w:sz="4" w:space="0" w:color="auto"/>
            </w:tcBorders>
            <w:vAlign w:val="center"/>
          </w:tcPr>
          <w:p w14:paraId="4064DED4" w14:textId="77777777" w:rsidR="006238E8" w:rsidRPr="001D386E" w:rsidRDefault="006238E8" w:rsidP="00761A97">
            <w:pPr>
              <w:pStyle w:val="TAL"/>
              <w:rPr>
                <w:rFonts w:eastAsia="Malgun Gothic"/>
                <w:lang w:eastAsia="zh-CN"/>
              </w:rPr>
            </w:pPr>
            <w:r w:rsidRPr="001D386E">
              <w:rPr>
                <w:rFonts w:hint="eastAsia"/>
                <w:lang w:eastAsia="zh-CN"/>
              </w:rPr>
              <w:t>1</w:t>
            </w:r>
            <w:r w:rsidRPr="001D386E">
              <w:rPr>
                <w:lang w:eastAsia="zh-CN"/>
              </w:rPr>
              <w:t>3, 48</w:t>
            </w:r>
          </w:p>
        </w:tc>
      </w:tr>
      <w:tr w:rsidR="006238E8" w:rsidRPr="001D386E" w14:paraId="7694FD7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3EC4BDA" w14:textId="77777777" w:rsidR="006238E8" w:rsidRPr="001D386E" w:rsidRDefault="006238E8" w:rsidP="00761A97">
            <w:pPr>
              <w:pStyle w:val="TAL"/>
            </w:pPr>
            <w:r w:rsidRPr="001D386E">
              <w:t>CA_13-66</w:t>
            </w:r>
          </w:p>
        </w:tc>
        <w:tc>
          <w:tcPr>
            <w:tcW w:w="2595" w:type="dxa"/>
            <w:gridSpan w:val="3"/>
            <w:tcBorders>
              <w:top w:val="nil"/>
              <w:left w:val="nil"/>
              <w:bottom w:val="single" w:sz="4" w:space="0" w:color="auto"/>
              <w:right w:val="single" w:sz="4" w:space="0" w:color="auto"/>
            </w:tcBorders>
            <w:vAlign w:val="center"/>
          </w:tcPr>
          <w:p w14:paraId="5B26B25A" w14:textId="77777777" w:rsidR="006238E8" w:rsidRPr="001D386E" w:rsidRDefault="006238E8" w:rsidP="00761A97">
            <w:pPr>
              <w:pStyle w:val="TAL"/>
              <w:rPr>
                <w:rFonts w:eastAsia="MS Mincho"/>
                <w:lang w:eastAsia="ja-JP"/>
              </w:rPr>
            </w:pPr>
            <w:r w:rsidRPr="001D386E">
              <w:rPr>
                <w:rFonts w:eastAsia="MS Mincho"/>
                <w:lang w:eastAsia="ja-JP"/>
              </w:rPr>
              <w:t>13, 66</w:t>
            </w:r>
          </w:p>
        </w:tc>
      </w:tr>
      <w:tr w:rsidR="006238E8" w:rsidRPr="001D386E" w14:paraId="65364DD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CC7EBE" w14:textId="77777777" w:rsidR="006238E8" w:rsidRPr="001D386E" w:rsidRDefault="006238E8" w:rsidP="00761A97">
            <w:pPr>
              <w:pStyle w:val="TAL"/>
            </w:pPr>
            <w:r w:rsidRPr="001D386E">
              <w:t>CA_13-66-66</w:t>
            </w:r>
          </w:p>
        </w:tc>
        <w:tc>
          <w:tcPr>
            <w:tcW w:w="2595" w:type="dxa"/>
            <w:gridSpan w:val="3"/>
            <w:tcBorders>
              <w:top w:val="nil"/>
              <w:left w:val="nil"/>
              <w:bottom w:val="single" w:sz="4" w:space="0" w:color="auto"/>
              <w:right w:val="single" w:sz="4" w:space="0" w:color="auto"/>
            </w:tcBorders>
            <w:vAlign w:val="center"/>
          </w:tcPr>
          <w:p w14:paraId="5C2727FF" w14:textId="77777777" w:rsidR="006238E8" w:rsidRPr="001D386E" w:rsidRDefault="006238E8" w:rsidP="00761A97">
            <w:pPr>
              <w:pStyle w:val="TAL"/>
              <w:rPr>
                <w:rFonts w:eastAsia="MS Mincho"/>
                <w:lang w:eastAsia="ja-JP"/>
              </w:rPr>
            </w:pPr>
            <w:r w:rsidRPr="001D386E">
              <w:rPr>
                <w:rFonts w:eastAsia="MS Mincho"/>
                <w:lang w:eastAsia="ja-JP"/>
              </w:rPr>
              <w:t>13, 66</w:t>
            </w:r>
          </w:p>
        </w:tc>
      </w:tr>
      <w:tr w:rsidR="006238E8" w:rsidRPr="001D386E" w14:paraId="144A76D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F54C94E" w14:textId="77777777" w:rsidR="006238E8" w:rsidRPr="001D386E" w:rsidRDefault="006238E8" w:rsidP="00761A97">
            <w:pPr>
              <w:pStyle w:val="TAL"/>
              <w:rPr>
                <w:rFonts w:eastAsia="MS Mincho" w:cs="Arial"/>
              </w:rPr>
            </w:pPr>
            <w:r w:rsidRPr="001D386E">
              <w:rPr>
                <w:rFonts w:cs="Arial"/>
                <w:lang w:eastAsia="ja-JP"/>
              </w:rPr>
              <w:t>CA_14-66</w:t>
            </w:r>
          </w:p>
        </w:tc>
        <w:tc>
          <w:tcPr>
            <w:tcW w:w="2595" w:type="dxa"/>
            <w:gridSpan w:val="3"/>
            <w:tcBorders>
              <w:top w:val="nil"/>
              <w:left w:val="nil"/>
              <w:bottom w:val="single" w:sz="4" w:space="0" w:color="auto"/>
              <w:right w:val="single" w:sz="4" w:space="0" w:color="auto"/>
            </w:tcBorders>
            <w:vAlign w:val="center"/>
          </w:tcPr>
          <w:p w14:paraId="22BBA8E1" w14:textId="77777777" w:rsidR="006238E8" w:rsidRPr="001D386E" w:rsidRDefault="006238E8" w:rsidP="00761A97">
            <w:pPr>
              <w:pStyle w:val="TAL"/>
              <w:rPr>
                <w:rFonts w:eastAsia="MS Mincho" w:cs="Arial"/>
                <w:lang w:eastAsia="ja-JP"/>
              </w:rPr>
            </w:pPr>
            <w:r w:rsidRPr="001D386E">
              <w:rPr>
                <w:rFonts w:cs="Arial"/>
                <w:lang w:eastAsia="ja-JP"/>
              </w:rPr>
              <w:t>14, 66</w:t>
            </w:r>
          </w:p>
        </w:tc>
      </w:tr>
      <w:tr w:rsidR="006238E8" w:rsidRPr="001D386E" w14:paraId="0E487D6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7BCD073" w14:textId="77777777" w:rsidR="006238E8" w:rsidRPr="001D386E" w:rsidRDefault="006238E8" w:rsidP="00761A97">
            <w:pPr>
              <w:pStyle w:val="TAL"/>
            </w:pPr>
            <w:r w:rsidRPr="001D386E">
              <w:rPr>
                <w:rFonts w:hint="eastAsia"/>
                <w:lang w:eastAsia="zh-CN"/>
              </w:rPr>
              <w:t>CA_14-66</w:t>
            </w:r>
            <w:r w:rsidRPr="001D386E">
              <w:rPr>
                <w:lang w:eastAsia="zh-CN"/>
              </w:rPr>
              <w:t>-66</w:t>
            </w:r>
          </w:p>
        </w:tc>
        <w:tc>
          <w:tcPr>
            <w:tcW w:w="2595" w:type="dxa"/>
            <w:gridSpan w:val="3"/>
            <w:tcBorders>
              <w:top w:val="nil"/>
              <w:left w:val="nil"/>
              <w:bottom w:val="single" w:sz="4" w:space="0" w:color="auto"/>
              <w:right w:val="single" w:sz="4" w:space="0" w:color="auto"/>
            </w:tcBorders>
            <w:vAlign w:val="center"/>
          </w:tcPr>
          <w:p w14:paraId="719578CE" w14:textId="77777777" w:rsidR="006238E8" w:rsidRPr="001D386E" w:rsidRDefault="006238E8" w:rsidP="00761A97">
            <w:pPr>
              <w:pStyle w:val="TAL"/>
              <w:rPr>
                <w:rFonts w:eastAsia="MS Mincho"/>
                <w:lang w:eastAsia="ja-JP"/>
              </w:rPr>
            </w:pPr>
            <w:r w:rsidRPr="001D386E">
              <w:rPr>
                <w:rFonts w:hint="eastAsia"/>
                <w:lang w:eastAsia="zh-CN"/>
              </w:rPr>
              <w:t>14, 66</w:t>
            </w:r>
          </w:p>
        </w:tc>
      </w:tr>
      <w:tr w:rsidR="006238E8" w:rsidRPr="001D386E" w14:paraId="682C000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FFE151" w14:textId="77777777" w:rsidR="006238E8" w:rsidRPr="001D386E" w:rsidRDefault="006238E8" w:rsidP="00761A97">
            <w:pPr>
              <w:pStyle w:val="TAL"/>
            </w:pPr>
            <w:r w:rsidRPr="001D386E">
              <w:rPr>
                <w:rFonts w:hint="eastAsia"/>
                <w:lang w:eastAsia="zh-CN"/>
              </w:rPr>
              <w:t>CA_14-66</w:t>
            </w:r>
            <w:r w:rsidRPr="001D386E">
              <w:rPr>
                <w:lang w:eastAsia="zh-CN"/>
              </w:rPr>
              <w:t>-66-66</w:t>
            </w:r>
          </w:p>
        </w:tc>
        <w:tc>
          <w:tcPr>
            <w:tcW w:w="2595" w:type="dxa"/>
            <w:gridSpan w:val="3"/>
            <w:tcBorders>
              <w:top w:val="nil"/>
              <w:left w:val="nil"/>
              <w:bottom w:val="single" w:sz="4" w:space="0" w:color="auto"/>
              <w:right w:val="single" w:sz="4" w:space="0" w:color="auto"/>
            </w:tcBorders>
            <w:vAlign w:val="center"/>
          </w:tcPr>
          <w:p w14:paraId="2C738E6F" w14:textId="77777777" w:rsidR="006238E8" w:rsidRPr="001D386E" w:rsidRDefault="006238E8" w:rsidP="00761A97">
            <w:pPr>
              <w:pStyle w:val="TAL"/>
              <w:rPr>
                <w:rFonts w:eastAsia="MS Mincho"/>
                <w:lang w:eastAsia="ja-JP"/>
              </w:rPr>
            </w:pPr>
            <w:r w:rsidRPr="001D386E">
              <w:rPr>
                <w:rFonts w:hint="eastAsia"/>
                <w:lang w:eastAsia="zh-CN"/>
              </w:rPr>
              <w:t>14, 66</w:t>
            </w:r>
          </w:p>
        </w:tc>
      </w:tr>
      <w:tr w:rsidR="006238E8" w:rsidRPr="001D386E" w14:paraId="1FB4956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B0A0639" w14:textId="77777777" w:rsidR="006238E8" w:rsidRPr="001D386E" w:rsidRDefault="006238E8" w:rsidP="00761A97">
            <w:pPr>
              <w:pStyle w:val="TAL"/>
              <w:rPr>
                <w:lang w:eastAsia="ja-JP"/>
              </w:rPr>
            </w:pPr>
            <w:r w:rsidRPr="001D386E">
              <w:rPr>
                <w:lang w:eastAsia="ja-JP"/>
              </w:rPr>
              <w:t>CA_14-30</w:t>
            </w:r>
          </w:p>
        </w:tc>
        <w:tc>
          <w:tcPr>
            <w:tcW w:w="2595" w:type="dxa"/>
            <w:gridSpan w:val="3"/>
            <w:tcBorders>
              <w:top w:val="nil"/>
              <w:left w:val="nil"/>
              <w:bottom w:val="single" w:sz="4" w:space="0" w:color="auto"/>
              <w:right w:val="single" w:sz="4" w:space="0" w:color="auto"/>
            </w:tcBorders>
            <w:vAlign w:val="center"/>
          </w:tcPr>
          <w:p w14:paraId="4A9DB84F" w14:textId="77777777" w:rsidR="006238E8" w:rsidRPr="001D386E" w:rsidRDefault="006238E8" w:rsidP="00761A97">
            <w:pPr>
              <w:pStyle w:val="TAL"/>
              <w:rPr>
                <w:lang w:eastAsia="ja-JP"/>
              </w:rPr>
            </w:pPr>
            <w:r w:rsidRPr="001D386E">
              <w:rPr>
                <w:lang w:eastAsia="ja-JP"/>
              </w:rPr>
              <w:t>14, 30</w:t>
            </w:r>
          </w:p>
        </w:tc>
      </w:tr>
      <w:tr w:rsidR="006238E8" w:rsidRPr="001D386E" w14:paraId="3863993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DD5518F" w14:textId="77777777" w:rsidR="006238E8" w:rsidRPr="001D386E" w:rsidRDefault="006238E8" w:rsidP="00761A97">
            <w:pPr>
              <w:pStyle w:val="TAL"/>
            </w:pPr>
            <w:r w:rsidRPr="001D386E">
              <w:rPr>
                <w:rFonts w:eastAsia="MS Mincho"/>
              </w:rPr>
              <w:t>CA_18-28</w:t>
            </w:r>
            <w:r w:rsidRPr="001D386E">
              <w:rPr>
                <w:rFonts w:eastAsia="MS Mincho"/>
                <w:vertAlign w:val="superscript"/>
              </w:rPr>
              <w:t>1</w:t>
            </w:r>
          </w:p>
        </w:tc>
        <w:tc>
          <w:tcPr>
            <w:tcW w:w="2595" w:type="dxa"/>
            <w:gridSpan w:val="3"/>
            <w:tcBorders>
              <w:top w:val="nil"/>
              <w:left w:val="nil"/>
              <w:bottom w:val="single" w:sz="4" w:space="0" w:color="auto"/>
              <w:right w:val="single" w:sz="4" w:space="0" w:color="auto"/>
            </w:tcBorders>
            <w:vAlign w:val="center"/>
          </w:tcPr>
          <w:p w14:paraId="2BA6C86C" w14:textId="77777777" w:rsidR="006238E8" w:rsidRPr="001D386E" w:rsidRDefault="006238E8" w:rsidP="00761A97">
            <w:pPr>
              <w:pStyle w:val="TAL"/>
              <w:rPr>
                <w:rFonts w:eastAsia="MS Mincho"/>
                <w:lang w:eastAsia="ja-JP"/>
              </w:rPr>
            </w:pPr>
            <w:r w:rsidRPr="001D386E">
              <w:rPr>
                <w:rFonts w:eastAsia="MS Mincho"/>
                <w:lang w:eastAsia="ja-JP"/>
              </w:rPr>
              <w:t>18, 28</w:t>
            </w:r>
          </w:p>
        </w:tc>
      </w:tr>
      <w:tr w:rsidR="006238E8" w:rsidRPr="001D386E" w14:paraId="1053E87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FFAE0B3" w14:textId="77777777" w:rsidR="006238E8" w:rsidRPr="001D386E" w:rsidRDefault="006238E8" w:rsidP="00761A97">
            <w:pPr>
              <w:pStyle w:val="TAL"/>
              <w:rPr>
                <w:rFonts w:eastAsia="MS Mincho"/>
              </w:rPr>
            </w:pPr>
            <w:r w:rsidRPr="00A86322">
              <w:rPr>
                <w:rFonts w:eastAsia="MS Mincho"/>
              </w:rPr>
              <w:t>CA_18-42</w:t>
            </w:r>
          </w:p>
        </w:tc>
        <w:tc>
          <w:tcPr>
            <w:tcW w:w="2595" w:type="dxa"/>
            <w:gridSpan w:val="3"/>
            <w:tcBorders>
              <w:top w:val="nil"/>
              <w:left w:val="nil"/>
              <w:bottom w:val="single" w:sz="4" w:space="0" w:color="auto"/>
              <w:right w:val="single" w:sz="4" w:space="0" w:color="auto"/>
            </w:tcBorders>
            <w:vAlign w:val="center"/>
          </w:tcPr>
          <w:p w14:paraId="368B1290" w14:textId="77777777" w:rsidR="006238E8" w:rsidRPr="001D386E" w:rsidRDefault="006238E8" w:rsidP="00761A97">
            <w:pPr>
              <w:pStyle w:val="TAL"/>
              <w:rPr>
                <w:rFonts w:eastAsia="MS Mincho"/>
                <w:lang w:eastAsia="ja-JP"/>
              </w:rPr>
            </w:pPr>
            <w:r w:rsidRPr="00A86322">
              <w:rPr>
                <w:rFonts w:eastAsia="MS Mincho"/>
                <w:lang w:eastAsia="ja-JP"/>
              </w:rPr>
              <w:t>18, 42</w:t>
            </w:r>
          </w:p>
        </w:tc>
      </w:tr>
      <w:tr w:rsidR="006238E8" w:rsidRPr="001D386E" w14:paraId="6C8711F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0AFCDE" w14:textId="77777777" w:rsidR="006238E8" w:rsidRPr="001D386E" w:rsidRDefault="006238E8" w:rsidP="00761A97">
            <w:pPr>
              <w:pStyle w:val="TAL"/>
            </w:pPr>
            <w:r w:rsidRPr="001D386E">
              <w:rPr>
                <w:lang w:eastAsia="ja-JP"/>
              </w:rPr>
              <w:t>CA_19-21</w:t>
            </w:r>
          </w:p>
        </w:tc>
        <w:tc>
          <w:tcPr>
            <w:tcW w:w="2595" w:type="dxa"/>
            <w:gridSpan w:val="3"/>
            <w:tcBorders>
              <w:top w:val="nil"/>
              <w:left w:val="nil"/>
              <w:bottom w:val="single" w:sz="4" w:space="0" w:color="auto"/>
              <w:right w:val="single" w:sz="4" w:space="0" w:color="auto"/>
            </w:tcBorders>
            <w:vAlign w:val="center"/>
          </w:tcPr>
          <w:p w14:paraId="0693BB5A" w14:textId="77777777" w:rsidR="006238E8" w:rsidRPr="001D386E" w:rsidRDefault="006238E8" w:rsidP="00761A97">
            <w:pPr>
              <w:pStyle w:val="TAL"/>
              <w:rPr>
                <w:lang w:eastAsia="ja-JP"/>
              </w:rPr>
            </w:pPr>
            <w:r w:rsidRPr="001D386E">
              <w:rPr>
                <w:lang w:eastAsia="ja-JP"/>
              </w:rPr>
              <w:t>19, 21</w:t>
            </w:r>
          </w:p>
        </w:tc>
      </w:tr>
      <w:tr w:rsidR="006238E8" w:rsidRPr="001D386E" w14:paraId="01FDD38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4C9C36C" w14:textId="77777777" w:rsidR="006238E8" w:rsidRPr="001D386E" w:rsidRDefault="006238E8" w:rsidP="00761A97">
            <w:pPr>
              <w:pStyle w:val="TAL"/>
            </w:pPr>
            <w:r w:rsidRPr="001D386E">
              <w:t>CA_19-28</w:t>
            </w:r>
            <w:r w:rsidRPr="001D386E">
              <w:rPr>
                <w:vertAlign w:val="superscript"/>
              </w:rPr>
              <w:t>2</w:t>
            </w:r>
          </w:p>
        </w:tc>
        <w:tc>
          <w:tcPr>
            <w:tcW w:w="2595" w:type="dxa"/>
            <w:gridSpan w:val="3"/>
            <w:tcBorders>
              <w:top w:val="nil"/>
              <w:left w:val="nil"/>
              <w:bottom w:val="single" w:sz="4" w:space="0" w:color="auto"/>
              <w:right w:val="single" w:sz="4" w:space="0" w:color="auto"/>
            </w:tcBorders>
            <w:vAlign w:val="center"/>
          </w:tcPr>
          <w:p w14:paraId="1B5AB5D1" w14:textId="77777777" w:rsidR="006238E8" w:rsidRPr="001D386E" w:rsidRDefault="006238E8" w:rsidP="00761A97">
            <w:pPr>
              <w:pStyle w:val="TAL"/>
              <w:rPr>
                <w:lang w:eastAsia="ja-JP"/>
              </w:rPr>
            </w:pPr>
            <w:r w:rsidRPr="001D386E">
              <w:rPr>
                <w:lang w:eastAsia="ja-JP"/>
              </w:rPr>
              <w:t>19, 28</w:t>
            </w:r>
          </w:p>
        </w:tc>
      </w:tr>
      <w:tr w:rsidR="006238E8" w:rsidRPr="001D386E" w14:paraId="3F327E1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1A83876" w14:textId="77777777" w:rsidR="006238E8" w:rsidRPr="001D386E" w:rsidRDefault="006238E8" w:rsidP="00761A97">
            <w:pPr>
              <w:pStyle w:val="TAL"/>
            </w:pPr>
            <w:r w:rsidRPr="001D386E">
              <w:rPr>
                <w:lang w:eastAsia="ja-JP"/>
              </w:rPr>
              <w:t>CA_19-42</w:t>
            </w:r>
          </w:p>
        </w:tc>
        <w:tc>
          <w:tcPr>
            <w:tcW w:w="2595" w:type="dxa"/>
            <w:gridSpan w:val="3"/>
            <w:tcBorders>
              <w:top w:val="nil"/>
              <w:left w:val="nil"/>
              <w:bottom w:val="single" w:sz="4" w:space="0" w:color="auto"/>
              <w:right w:val="single" w:sz="4" w:space="0" w:color="auto"/>
            </w:tcBorders>
            <w:vAlign w:val="center"/>
          </w:tcPr>
          <w:p w14:paraId="2D8AC19D" w14:textId="77777777" w:rsidR="006238E8" w:rsidRPr="001D386E" w:rsidRDefault="006238E8" w:rsidP="00761A97">
            <w:pPr>
              <w:pStyle w:val="TAL"/>
              <w:rPr>
                <w:lang w:eastAsia="ja-JP"/>
              </w:rPr>
            </w:pPr>
            <w:r w:rsidRPr="001D386E">
              <w:rPr>
                <w:lang w:eastAsia="ja-JP"/>
              </w:rPr>
              <w:t>19, 42</w:t>
            </w:r>
          </w:p>
        </w:tc>
      </w:tr>
      <w:tr w:rsidR="006238E8" w:rsidRPr="001D386E" w14:paraId="31E9BA9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F1C3228" w14:textId="77777777" w:rsidR="006238E8" w:rsidRPr="001D386E" w:rsidRDefault="006238E8" w:rsidP="00761A97">
            <w:pPr>
              <w:pStyle w:val="TAL"/>
            </w:pPr>
            <w:r w:rsidRPr="001D386E">
              <w:rPr>
                <w:lang w:eastAsia="ja-JP"/>
              </w:rPr>
              <w:t>CA_19-4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47BCD2A4" w14:textId="77777777" w:rsidR="006238E8" w:rsidRPr="001D386E" w:rsidRDefault="006238E8" w:rsidP="00761A97">
            <w:pPr>
              <w:pStyle w:val="TAL"/>
              <w:rPr>
                <w:lang w:eastAsia="ja-JP"/>
              </w:rPr>
            </w:pPr>
            <w:r w:rsidRPr="001D386E">
              <w:rPr>
                <w:lang w:eastAsia="ja-JP"/>
              </w:rPr>
              <w:t>19, 4</w:t>
            </w:r>
            <w:r w:rsidRPr="001D386E">
              <w:rPr>
                <w:rFonts w:hint="eastAsia"/>
                <w:lang w:eastAsia="zh-CN"/>
              </w:rPr>
              <w:t>6</w:t>
            </w:r>
          </w:p>
        </w:tc>
      </w:tr>
      <w:tr w:rsidR="006238E8" w:rsidRPr="001D386E" w14:paraId="22BF914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EA7101C" w14:textId="77777777" w:rsidR="006238E8" w:rsidRPr="001D386E" w:rsidRDefault="006238E8" w:rsidP="00761A97">
            <w:pPr>
              <w:pStyle w:val="TAL"/>
            </w:pPr>
            <w:r w:rsidRPr="001D386E">
              <w:rPr>
                <w:lang w:val="en-US"/>
              </w:rPr>
              <w:t>CA_20-28</w:t>
            </w:r>
            <w:r w:rsidRPr="001D386E">
              <w:rPr>
                <w:vertAlign w:val="superscript"/>
              </w:rPr>
              <w:t>1</w:t>
            </w:r>
          </w:p>
        </w:tc>
        <w:tc>
          <w:tcPr>
            <w:tcW w:w="2595" w:type="dxa"/>
            <w:gridSpan w:val="3"/>
            <w:tcBorders>
              <w:top w:val="nil"/>
              <w:left w:val="nil"/>
              <w:bottom w:val="single" w:sz="4" w:space="0" w:color="auto"/>
              <w:right w:val="single" w:sz="4" w:space="0" w:color="auto"/>
            </w:tcBorders>
            <w:vAlign w:val="center"/>
          </w:tcPr>
          <w:p w14:paraId="1A21EE4C" w14:textId="77777777" w:rsidR="006238E8" w:rsidRPr="001D386E" w:rsidRDefault="006238E8" w:rsidP="00761A97">
            <w:pPr>
              <w:pStyle w:val="TAL"/>
              <w:rPr>
                <w:lang w:val="en-US"/>
              </w:rPr>
            </w:pPr>
            <w:r w:rsidRPr="001D386E">
              <w:rPr>
                <w:lang w:val="en-US"/>
              </w:rPr>
              <w:t>20, 28</w:t>
            </w:r>
          </w:p>
        </w:tc>
      </w:tr>
      <w:tr w:rsidR="006238E8" w:rsidRPr="001D386E" w14:paraId="33F7B8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A354F6C" w14:textId="77777777" w:rsidR="006238E8" w:rsidRPr="001D386E" w:rsidRDefault="006238E8" w:rsidP="00761A97">
            <w:pPr>
              <w:pStyle w:val="TAL"/>
            </w:pPr>
            <w:r w:rsidRPr="001D386E">
              <w:rPr>
                <w:lang w:val="en-US"/>
              </w:rPr>
              <w:t>CA_20-31</w:t>
            </w:r>
          </w:p>
        </w:tc>
        <w:tc>
          <w:tcPr>
            <w:tcW w:w="2595" w:type="dxa"/>
            <w:gridSpan w:val="3"/>
            <w:tcBorders>
              <w:top w:val="nil"/>
              <w:left w:val="nil"/>
              <w:bottom w:val="single" w:sz="4" w:space="0" w:color="auto"/>
              <w:right w:val="single" w:sz="4" w:space="0" w:color="auto"/>
            </w:tcBorders>
            <w:vAlign w:val="center"/>
          </w:tcPr>
          <w:p w14:paraId="5A34BB06" w14:textId="77777777" w:rsidR="006238E8" w:rsidRPr="001D386E" w:rsidRDefault="006238E8" w:rsidP="00761A97">
            <w:pPr>
              <w:pStyle w:val="TAL"/>
              <w:rPr>
                <w:lang w:val="en-US"/>
              </w:rPr>
            </w:pPr>
            <w:r w:rsidRPr="001D386E">
              <w:rPr>
                <w:lang w:val="en-US"/>
              </w:rPr>
              <w:t>20, 31</w:t>
            </w:r>
          </w:p>
        </w:tc>
      </w:tr>
      <w:tr w:rsidR="006238E8" w:rsidRPr="001D386E" w14:paraId="7421B80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697453" w14:textId="77777777" w:rsidR="006238E8" w:rsidRPr="001D386E" w:rsidRDefault="006238E8" w:rsidP="00761A97">
            <w:pPr>
              <w:pStyle w:val="TAL"/>
            </w:pPr>
            <w:r w:rsidRPr="001D386E">
              <w:rPr>
                <w:lang w:eastAsia="ja-JP"/>
              </w:rPr>
              <w:t>CA_20-32</w:t>
            </w:r>
          </w:p>
        </w:tc>
        <w:tc>
          <w:tcPr>
            <w:tcW w:w="2595" w:type="dxa"/>
            <w:gridSpan w:val="3"/>
            <w:tcBorders>
              <w:top w:val="nil"/>
              <w:left w:val="nil"/>
              <w:bottom w:val="single" w:sz="4" w:space="0" w:color="auto"/>
              <w:right w:val="single" w:sz="4" w:space="0" w:color="auto"/>
            </w:tcBorders>
            <w:vAlign w:val="center"/>
          </w:tcPr>
          <w:p w14:paraId="05A05D23" w14:textId="77777777" w:rsidR="006238E8" w:rsidRPr="001D386E" w:rsidRDefault="006238E8" w:rsidP="00761A97">
            <w:pPr>
              <w:pStyle w:val="TAL"/>
              <w:rPr>
                <w:lang w:eastAsia="ja-JP"/>
              </w:rPr>
            </w:pPr>
            <w:r w:rsidRPr="001D386E">
              <w:rPr>
                <w:lang w:eastAsia="ja-JP"/>
              </w:rPr>
              <w:t>20, 32</w:t>
            </w:r>
          </w:p>
        </w:tc>
      </w:tr>
      <w:tr w:rsidR="006238E8" w:rsidRPr="001D386E" w14:paraId="7FF2030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9E5DE7" w14:textId="77777777" w:rsidR="006238E8" w:rsidRPr="001D386E" w:rsidRDefault="006238E8" w:rsidP="00761A97">
            <w:pPr>
              <w:pStyle w:val="TAL"/>
            </w:pPr>
            <w:r w:rsidRPr="001D386E">
              <w:t>CA_20-38</w:t>
            </w:r>
          </w:p>
        </w:tc>
        <w:tc>
          <w:tcPr>
            <w:tcW w:w="2595" w:type="dxa"/>
            <w:gridSpan w:val="3"/>
            <w:tcBorders>
              <w:top w:val="nil"/>
              <w:left w:val="nil"/>
              <w:bottom w:val="single" w:sz="4" w:space="0" w:color="auto"/>
              <w:right w:val="single" w:sz="4" w:space="0" w:color="auto"/>
            </w:tcBorders>
            <w:vAlign w:val="center"/>
          </w:tcPr>
          <w:p w14:paraId="728553F0" w14:textId="77777777" w:rsidR="006238E8" w:rsidRPr="001D386E" w:rsidRDefault="006238E8" w:rsidP="00761A97">
            <w:pPr>
              <w:pStyle w:val="TAL"/>
            </w:pPr>
            <w:r w:rsidRPr="001D386E">
              <w:t>20, 38</w:t>
            </w:r>
          </w:p>
        </w:tc>
      </w:tr>
      <w:tr w:rsidR="006238E8" w:rsidRPr="001D386E" w14:paraId="62D34D3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26B835C" w14:textId="77777777" w:rsidR="006238E8" w:rsidRPr="001D386E" w:rsidRDefault="006238E8" w:rsidP="00761A97">
            <w:pPr>
              <w:pStyle w:val="TAL"/>
            </w:pPr>
            <w:r w:rsidRPr="001D386E">
              <w:t>CA_20-40</w:t>
            </w:r>
          </w:p>
        </w:tc>
        <w:tc>
          <w:tcPr>
            <w:tcW w:w="2595" w:type="dxa"/>
            <w:gridSpan w:val="3"/>
            <w:tcBorders>
              <w:top w:val="nil"/>
              <w:left w:val="nil"/>
              <w:bottom w:val="single" w:sz="4" w:space="0" w:color="auto"/>
              <w:right w:val="single" w:sz="4" w:space="0" w:color="auto"/>
            </w:tcBorders>
            <w:vAlign w:val="center"/>
          </w:tcPr>
          <w:p w14:paraId="719B031C" w14:textId="77777777" w:rsidR="006238E8" w:rsidRPr="001D386E" w:rsidRDefault="006238E8" w:rsidP="00761A97">
            <w:pPr>
              <w:pStyle w:val="TAL"/>
            </w:pPr>
            <w:r w:rsidRPr="001D386E">
              <w:t>20, 40</w:t>
            </w:r>
          </w:p>
        </w:tc>
      </w:tr>
      <w:tr w:rsidR="006238E8" w:rsidRPr="001D386E" w14:paraId="24AC0B2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F456A07" w14:textId="77777777" w:rsidR="006238E8" w:rsidRPr="001D386E" w:rsidRDefault="006238E8" w:rsidP="00761A97">
            <w:pPr>
              <w:pStyle w:val="TAL"/>
              <w:rPr>
                <w:lang w:eastAsia="zh-CN"/>
              </w:rPr>
            </w:pPr>
            <w:r w:rsidRPr="001D386E">
              <w:rPr>
                <w:rFonts w:hint="eastAsia"/>
                <w:lang w:eastAsia="zh-CN"/>
              </w:rPr>
              <w:t>CA_20-40-40</w:t>
            </w:r>
          </w:p>
        </w:tc>
        <w:tc>
          <w:tcPr>
            <w:tcW w:w="2595" w:type="dxa"/>
            <w:gridSpan w:val="3"/>
            <w:tcBorders>
              <w:top w:val="nil"/>
              <w:left w:val="nil"/>
              <w:bottom w:val="single" w:sz="4" w:space="0" w:color="auto"/>
              <w:right w:val="single" w:sz="4" w:space="0" w:color="auto"/>
            </w:tcBorders>
            <w:vAlign w:val="center"/>
          </w:tcPr>
          <w:p w14:paraId="050179D8" w14:textId="77777777" w:rsidR="006238E8" w:rsidRPr="001D386E" w:rsidRDefault="006238E8" w:rsidP="00761A97">
            <w:pPr>
              <w:pStyle w:val="TAL"/>
              <w:rPr>
                <w:lang w:eastAsia="zh-CN"/>
              </w:rPr>
            </w:pPr>
            <w:r w:rsidRPr="001D386E">
              <w:rPr>
                <w:rFonts w:hint="eastAsia"/>
                <w:lang w:eastAsia="zh-CN"/>
              </w:rPr>
              <w:t>20, 40</w:t>
            </w:r>
          </w:p>
        </w:tc>
      </w:tr>
      <w:tr w:rsidR="006238E8" w:rsidRPr="001D386E" w14:paraId="3D1DF9C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343C57" w14:textId="77777777" w:rsidR="006238E8" w:rsidRPr="001D386E" w:rsidRDefault="006238E8" w:rsidP="00761A97">
            <w:pPr>
              <w:pStyle w:val="TAL"/>
            </w:pPr>
            <w:r w:rsidRPr="001D386E">
              <w:t>CA_20-42</w:t>
            </w:r>
          </w:p>
        </w:tc>
        <w:tc>
          <w:tcPr>
            <w:tcW w:w="2595" w:type="dxa"/>
            <w:gridSpan w:val="3"/>
            <w:tcBorders>
              <w:top w:val="nil"/>
              <w:left w:val="nil"/>
              <w:bottom w:val="single" w:sz="4" w:space="0" w:color="auto"/>
              <w:right w:val="single" w:sz="4" w:space="0" w:color="auto"/>
            </w:tcBorders>
            <w:vAlign w:val="center"/>
          </w:tcPr>
          <w:p w14:paraId="29FBD4C3" w14:textId="77777777" w:rsidR="006238E8" w:rsidRPr="001D386E" w:rsidRDefault="006238E8" w:rsidP="00761A97">
            <w:pPr>
              <w:pStyle w:val="TAL"/>
            </w:pPr>
            <w:r w:rsidRPr="001D386E">
              <w:t>20, 42</w:t>
            </w:r>
          </w:p>
        </w:tc>
      </w:tr>
      <w:tr w:rsidR="006238E8" w:rsidRPr="001D386E" w14:paraId="69D4AEB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0354CE" w14:textId="77777777" w:rsidR="006238E8" w:rsidRPr="001D386E" w:rsidRDefault="006238E8" w:rsidP="00761A97">
            <w:pPr>
              <w:pStyle w:val="TAL"/>
            </w:pPr>
            <w:r w:rsidRPr="001D386E">
              <w:t>CA_20-42-42</w:t>
            </w:r>
          </w:p>
        </w:tc>
        <w:tc>
          <w:tcPr>
            <w:tcW w:w="2595" w:type="dxa"/>
            <w:gridSpan w:val="3"/>
            <w:tcBorders>
              <w:top w:val="nil"/>
              <w:left w:val="nil"/>
              <w:bottom w:val="single" w:sz="4" w:space="0" w:color="auto"/>
              <w:right w:val="single" w:sz="4" w:space="0" w:color="auto"/>
            </w:tcBorders>
            <w:vAlign w:val="center"/>
          </w:tcPr>
          <w:p w14:paraId="14D927B3" w14:textId="77777777" w:rsidR="006238E8" w:rsidRPr="001D386E" w:rsidRDefault="006238E8" w:rsidP="00761A97">
            <w:pPr>
              <w:pStyle w:val="TAL"/>
            </w:pPr>
            <w:r w:rsidRPr="001D386E">
              <w:t>20, 42</w:t>
            </w:r>
          </w:p>
        </w:tc>
      </w:tr>
      <w:tr w:rsidR="006238E8" w:rsidRPr="001D386E" w14:paraId="714CE39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F401853" w14:textId="77777777" w:rsidR="006238E8" w:rsidRPr="001D386E" w:rsidRDefault="006238E8" w:rsidP="00761A97">
            <w:pPr>
              <w:pStyle w:val="TAL"/>
            </w:pPr>
            <w:r w:rsidRPr="001D386E">
              <w:rPr>
                <w:rFonts w:cs="Arial"/>
              </w:rPr>
              <w:t>CA_</w:t>
            </w:r>
            <w:r w:rsidRPr="001D386E">
              <w:rPr>
                <w:rFonts w:cs="Arial" w:hint="eastAsia"/>
                <w:lang w:eastAsia="zh-CN"/>
              </w:rPr>
              <w:t>20-43</w:t>
            </w:r>
          </w:p>
        </w:tc>
        <w:tc>
          <w:tcPr>
            <w:tcW w:w="2595" w:type="dxa"/>
            <w:gridSpan w:val="3"/>
            <w:tcBorders>
              <w:top w:val="nil"/>
              <w:left w:val="nil"/>
              <w:bottom w:val="single" w:sz="4" w:space="0" w:color="auto"/>
              <w:right w:val="single" w:sz="4" w:space="0" w:color="auto"/>
            </w:tcBorders>
            <w:vAlign w:val="center"/>
          </w:tcPr>
          <w:p w14:paraId="78F1DA34" w14:textId="77777777" w:rsidR="006238E8" w:rsidRPr="001D386E" w:rsidRDefault="006238E8" w:rsidP="00761A97">
            <w:pPr>
              <w:pStyle w:val="TAL"/>
            </w:pPr>
            <w:r w:rsidRPr="001D386E">
              <w:t>20, 43</w:t>
            </w:r>
          </w:p>
        </w:tc>
      </w:tr>
      <w:tr w:rsidR="006238E8" w:rsidRPr="001D386E" w14:paraId="7A1FB1E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C4FF70" w14:textId="77777777" w:rsidR="006238E8" w:rsidRPr="001D386E" w:rsidRDefault="006238E8" w:rsidP="00761A97">
            <w:pPr>
              <w:pStyle w:val="TAL"/>
            </w:pPr>
            <w:r w:rsidRPr="001D386E">
              <w:t>CA_20-67</w:t>
            </w:r>
          </w:p>
        </w:tc>
        <w:tc>
          <w:tcPr>
            <w:tcW w:w="2595" w:type="dxa"/>
            <w:gridSpan w:val="3"/>
            <w:tcBorders>
              <w:top w:val="nil"/>
              <w:left w:val="nil"/>
              <w:bottom w:val="single" w:sz="4" w:space="0" w:color="auto"/>
              <w:right w:val="single" w:sz="4" w:space="0" w:color="auto"/>
            </w:tcBorders>
            <w:vAlign w:val="center"/>
          </w:tcPr>
          <w:p w14:paraId="798839D6" w14:textId="77777777" w:rsidR="006238E8" w:rsidRPr="001D386E" w:rsidRDefault="006238E8" w:rsidP="00761A97">
            <w:pPr>
              <w:pStyle w:val="TAL"/>
              <w:rPr>
                <w:lang w:eastAsia="ja-JP"/>
              </w:rPr>
            </w:pPr>
            <w:r w:rsidRPr="001D386E">
              <w:rPr>
                <w:lang w:eastAsia="ja-JP"/>
              </w:rPr>
              <w:t>20, 67</w:t>
            </w:r>
          </w:p>
        </w:tc>
      </w:tr>
      <w:tr w:rsidR="006238E8" w:rsidRPr="001D386E" w14:paraId="1B7AD901" w14:textId="77777777" w:rsidTr="00761A97">
        <w:trPr>
          <w:trHeight w:val="240"/>
          <w:jc w:val="center"/>
        </w:trPr>
        <w:tc>
          <w:tcPr>
            <w:tcW w:w="1808" w:type="dxa"/>
            <w:tcBorders>
              <w:top w:val="nil"/>
              <w:left w:val="single" w:sz="4" w:space="0" w:color="auto"/>
              <w:bottom w:val="single" w:sz="4" w:space="0" w:color="auto"/>
              <w:right w:val="single" w:sz="4" w:space="0" w:color="auto"/>
            </w:tcBorders>
            <w:vAlign w:val="center"/>
          </w:tcPr>
          <w:p w14:paraId="2CF84814" w14:textId="77777777" w:rsidR="006238E8" w:rsidRPr="001D386E" w:rsidRDefault="006238E8" w:rsidP="00761A97">
            <w:pPr>
              <w:pStyle w:val="TAL"/>
            </w:pPr>
            <w:r w:rsidRPr="001D386E">
              <w:t>CA_20-75</w:t>
            </w:r>
          </w:p>
        </w:tc>
        <w:tc>
          <w:tcPr>
            <w:tcW w:w="2602" w:type="dxa"/>
            <w:gridSpan w:val="4"/>
            <w:tcBorders>
              <w:top w:val="nil"/>
              <w:left w:val="nil"/>
              <w:bottom w:val="single" w:sz="4" w:space="0" w:color="auto"/>
              <w:right w:val="single" w:sz="4" w:space="0" w:color="auto"/>
            </w:tcBorders>
            <w:vAlign w:val="center"/>
          </w:tcPr>
          <w:p w14:paraId="4BF1EF6C" w14:textId="77777777" w:rsidR="006238E8" w:rsidRPr="001D386E" w:rsidRDefault="006238E8" w:rsidP="00761A97">
            <w:pPr>
              <w:pStyle w:val="TAL"/>
              <w:rPr>
                <w:lang w:eastAsia="ja-JP"/>
              </w:rPr>
            </w:pPr>
            <w:r w:rsidRPr="001D386E">
              <w:rPr>
                <w:lang w:eastAsia="ja-JP"/>
              </w:rPr>
              <w:t>20, 75</w:t>
            </w:r>
          </w:p>
        </w:tc>
      </w:tr>
      <w:tr w:rsidR="006238E8" w:rsidRPr="001D386E" w14:paraId="1BF287A9" w14:textId="77777777" w:rsidTr="00761A97">
        <w:trPr>
          <w:trHeight w:val="240"/>
          <w:jc w:val="center"/>
        </w:trPr>
        <w:tc>
          <w:tcPr>
            <w:tcW w:w="1808" w:type="dxa"/>
            <w:tcBorders>
              <w:top w:val="nil"/>
              <w:left w:val="single" w:sz="4" w:space="0" w:color="auto"/>
              <w:bottom w:val="single" w:sz="4" w:space="0" w:color="auto"/>
              <w:right w:val="single" w:sz="4" w:space="0" w:color="auto"/>
            </w:tcBorders>
            <w:vAlign w:val="center"/>
          </w:tcPr>
          <w:p w14:paraId="52E3BBE0" w14:textId="77777777" w:rsidR="006238E8" w:rsidRPr="001D386E" w:rsidRDefault="006238E8" w:rsidP="00761A97">
            <w:pPr>
              <w:pStyle w:val="TAL"/>
            </w:pPr>
            <w:r w:rsidRPr="001D386E">
              <w:t>CA_20-76</w:t>
            </w:r>
          </w:p>
        </w:tc>
        <w:tc>
          <w:tcPr>
            <w:tcW w:w="2602" w:type="dxa"/>
            <w:gridSpan w:val="4"/>
            <w:tcBorders>
              <w:top w:val="nil"/>
              <w:left w:val="nil"/>
              <w:bottom w:val="single" w:sz="4" w:space="0" w:color="auto"/>
              <w:right w:val="single" w:sz="4" w:space="0" w:color="auto"/>
            </w:tcBorders>
            <w:vAlign w:val="center"/>
          </w:tcPr>
          <w:p w14:paraId="05AB6947" w14:textId="77777777" w:rsidR="006238E8" w:rsidRPr="001D386E" w:rsidRDefault="006238E8" w:rsidP="00761A97">
            <w:pPr>
              <w:pStyle w:val="TAL"/>
              <w:rPr>
                <w:lang w:eastAsia="ja-JP"/>
              </w:rPr>
            </w:pPr>
            <w:r w:rsidRPr="001D386E">
              <w:rPr>
                <w:lang w:eastAsia="ja-JP"/>
              </w:rPr>
              <w:t>20, 76</w:t>
            </w:r>
          </w:p>
        </w:tc>
      </w:tr>
      <w:tr w:rsidR="006238E8" w:rsidRPr="001D386E" w14:paraId="712E2FC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4B2115" w14:textId="77777777" w:rsidR="006238E8" w:rsidRPr="001D386E" w:rsidRDefault="006238E8" w:rsidP="00761A97">
            <w:pPr>
              <w:pStyle w:val="TAL"/>
            </w:pPr>
            <w:r w:rsidRPr="001D386E">
              <w:rPr>
                <w:lang w:val="en-US"/>
              </w:rPr>
              <w:t>CA_21-28</w:t>
            </w:r>
          </w:p>
        </w:tc>
        <w:tc>
          <w:tcPr>
            <w:tcW w:w="2595" w:type="dxa"/>
            <w:gridSpan w:val="3"/>
            <w:tcBorders>
              <w:top w:val="nil"/>
              <w:left w:val="nil"/>
              <w:bottom w:val="single" w:sz="4" w:space="0" w:color="auto"/>
              <w:right w:val="single" w:sz="4" w:space="0" w:color="auto"/>
            </w:tcBorders>
            <w:vAlign w:val="center"/>
          </w:tcPr>
          <w:p w14:paraId="5740EF6E" w14:textId="77777777" w:rsidR="006238E8" w:rsidRPr="001D386E" w:rsidRDefault="006238E8" w:rsidP="00761A97">
            <w:pPr>
              <w:pStyle w:val="TAL"/>
              <w:rPr>
                <w:lang w:val="en-US"/>
              </w:rPr>
            </w:pPr>
            <w:r w:rsidRPr="001D386E">
              <w:rPr>
                <w:lang w:val="en-US"/>
              </w:rPr>
              <w:t>21, 28</w:t>
            </w:r>
          </w:p>
        </w:tc>
      </w:tr>
      <w:tr w:rsidR="006238E8" w:rsidRPr="001D386E" w14:paraId="0BA7325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3EB661F" w14:textId="77777777" w:rsidR="006238E8" w:rsidRPr="001D386E" w:rsidRDefault="006238E8" w:rsidP="00761A97">
            <w:pPr>
              <w:pStyle w:val="TAL"/>
            </w:pPr>
            <w:r w:rsidRPr="001D386E">
              <w:t>CA_21-42</w:t>
            </w:r>
          </w:p>
        </w:tc>
        <w:tc>
          <w:tcPr>
            <w:tcW w:w="2595" w:type="dxa"/>
            <w:gridSpan w:val="3"/>
            <w:tcBorders>
              <w:top w:val="nil"/>
              <w:left w:val="nil"/>
              <w:bottom w:val="single" w:sz="4" w:space="0" w:color="auto"/>
              <w:right w:val="single" w:sz="4" w:space="0" w:color="auto"/>
            </w:tcBorders>
            <w:vAlign w:val="center"/>
          </w:tcPr>
          <w:p w14:paraId="48B966BD" w14:textId="77777777" w:rsidR="006238E8" w:rsidRPr="001D386E" w:rsidRDefault="006238E8" w:rsidP="00761A97">
            <w:pPr>
              <w:pStyle w:val="TAL"/>
            </w:pPr>
            <w:r w:rsidRPr="001D386E">
              <w:t>21, 42</w:t>
            </w:r>
          </w:p>
        </w:tc>
      </w:tr>
      <w:tr w:rsidR="006238E8" w:rsidRPr="001D386E" w14:paraId="06273A0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842C045" w14:textId="77777777" w:rsidR="006238E8" w:rsidRPr="001D386E" w:rsidRDefault="006238E8" w:rsidP="00761A97">
            <w:pPr>
              <w:pStyle w:val="TAL"/>
            </w:pPr>
            <w:r w:rsidRPr="001D386E">
              <w:t>CA_21-4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23D6E54B" w14:textId="77777777" w:rsidR="006238E8" w:rsidRPr="001D386E" w:rsidRDefault="006238E8" w:rsidP="00761A97">
            <w:pPr>
              <w:pStyle w:val="TAL"/>
            </w:pPr>
            <w:r w:rsidRPr="001D386E">
              <w:t>21, 4</w:t>
            </w:r>
            <w:r w:rsidRPr="001D386E">
              <w:rPr>
                <w:rFonts w:hint="eastAsia"/>
                <w:lang w:eastAsia="zh-CN"/>
              </w:rPr>
              <w:t>6</w:t>
            </w:r>
          </w:p>
        </w:tc>
      </w:tr>
      <w:tr w:rsidR="006238E8" w:rsidRPr="001D386E" w14:paraId="2B59EDE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9E8DDFB" w14:textId="77777777" w:rsidR="006238E8" w:rsidRPr="001D386E" w:rsidRDefault="006238E8" w:rsidP="00761A97">
            <w:pPr>
              <w:pStyle w:val="TAL"/>
            </w:pPr>
            <w:r w:rsidRPr="001D386E">
              <w:rPr>
                <w:lang w:eastAsia="ja-JP"/>
              </w:rPr>
              <w:t>CA_23-29</w:t>
            </w:r>
          </w:p>
        </w:tc>
        <w:tc>
          <w:tcPr>
            <w:tcW w:w="2595" w:type="dxa"/>
            <w:gridSpan w:val="3"/>
            <w:tcBorders>
              <w:top w:val="nil"/>
              <w:left w:val="nil"/>
              <w:bottom w:val="single" w:sz="4" w:space="0" w:color="auto"/>
              <w:right w:val="single" w:sz="4" w:space="0" w:color="auto"/>
            </w:tcBorders>
            <w:vAlign w:val="center"/>
          </w:tcPr>
          <w:p w14:paraId="6598A0B3" w14:textId="77777777" w:rsidR="006238E8" w:rsidRPr="001D386E" w:rsidRDefault="006238E8" w:rsidP="00761A97">
            <w:pPr>
              <w:pStyle w:val="TAL"/>
              <w:rPr>
                <w:lang w:eastAsia="ja-JP"/>
              </w:rPr>
            </w:pPr>
            <w:r w:rsidRPr="001D386E">
              <w:rPr>
                <w:lang w:eastAsia="ja-JP"/>
              </w:rPr>
              <w:t>23, 29</w:t>
            </w:r>
          </w:p>
        </w:tc>
      </w:tr>
      <w:tr w:rsidR="006238E8" w:rsidRPr="001D386E" w14:paraId="486BD55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408D94A" w14:textId="77777777" w:rsidR="006238E8" w:rsidRPr="001D386E" w:rsidRDefault="006238E8" w:rsidP="00761A97">
            <w:pPr>
              <w:pStyle w:val="TAL"/>
            </w:pPr>
            <w:r w:rsidRPr="001D386E">
              <w:t>CA_25-26</w:t>
            </w:r>
          </w:p>
        </w:tc>
        <w:tc>
          <w:tcPr>
            <w:tcW w:w="2595" w:type="dxa"/>
            <w:gridSpan w:val="3"/>
            <w:tcBorders>
              <w:top w:val="nil"/>
              <w:left w:val="nil"/>
              <w:bottom w:val="single" w:sz="4" w:space="0" w:color="auto"/>
              <w:right w:val="single" w:sz="4" w:space="0" w:color="auto"/>
            </w:tcBorders>
            <w:vAlign w:val="center"/>
          </w:tcPr>
          <w:p w14:paraId="5284B6F6" w14:textId="77777777" w:rsidR="006238E8" w:rsidRPr="001D386E" w:rsidRDefault="006238E8" w:rsidP="00761A97">
            <w:pPr>
              <w:pStyle w:val="TAL"/>
            </w:pPr>
            <w:r w:rsidRPr="001D386E">
              <w:t>25, 26</w:t>
            </w:r>
          </w:p>
        </w:tc>
      </w:tr>
      <w:tr w:rsidR="006238E8" w:rsidRPr="001D386E" w14:paraId="3C216E1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BE4E3AA" w14:textId="77777777" w:rsidR="006238E8" w:rsidRPr="001D386E" w:rsidRDefault="006238E8" w:rsidP="00761A97">
            <w:pPr>
              <w:pStyle w:val="TAL"/>
              <w:rPr>
                <w:lang w:eastAsia="zh-CN"/>
              </w:rPr>
            </w:pPr>
            <w:r w:rsidRPr="001D386E">
              <w:rPr>
                <w:rFonts w:hint="eastAsia"/>
                <w:lang w:eastAsia="zh-CN"/>
              </w:rPr>
              <w:t>CA_25-25-26</w:t>
            </w:r>
          </w:p>
        </w:tc>
        <w:tc>
          <w:tcPr>
            <w:tcW w:w="2595" w:type="dxa"/>
            <w:gridSpan w:val="3"/>
            <w:tcBorders>
              <w:top w:val="nil"/>
              <w:left w:val="nil"/>
              <w:bottom w:val="single" w:sz="4" w:space="0" w:color="auto"/>
              <w:right w:val="single" w:sz="4" w:space="0" w:color="auto"/>
            </w:tcBorders>
            <w:vAlign w:val="center"/>
          </w:tcPr>
          <w:p w14:paraId="46FEE845" w14:textId="77777777" w:rsidR="006238E8" w:rsidRPr="001D386E" w:rsidRDefault="006238E8" w:rsidP="00761A97">
            <w:pPr>
              <w:pStyle w:val="TAL"/>
              <w:rPr>
                <w:lang w:eastAsia="zh-CN"/>
              </w:rPr>
            </w:pPr>
            <w:r w:rsidRPr="001D386E">
              <w:rPr>
                <w:rFonts w:hint="eastAsia"/>
                <w:lang w:eastAsia="zh-CN"/>
              </w:rPr>
              <w:t>25, 26</w:t>
            </w:r>
          </w:p>
        </w:tc>
      </w:tr>
      <w:tr w:rsidR="006238E8" w:rsidRPr="001D386E" w14:paraId="5594BAE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98A4093" w14:textId="77777777" w:rsidR="006238E8" w:rsidRPr="001D386E" w:rsidRDefault="006238E8" w:rsidP="00761A97">
            <w:pPr>
              <w:pStyle w:val="TAL"/>
            </w:pPr>
            <w:r w:rsidRPr="001D386E">
              <w:lastRenderedPageBreak/>
              <w:t>CA_25-41</w:t>
            </w:r>
          </w:p>
        </w:tc>
        <w:tc>
          <w:tcPr>
            <w:tcW w:w="2595" w:type="dxa"/>
            <w:gridSpan w:val="3"/>
            <w:tcBorders>
              <w:top w:val="nil"/>
              <w:left w:val="nil"/>
              <w:bottom w:val="single" w:sz="4" w:space="0" w:color="auto"/>
              <w:right w:val="single" w:sz="4" w:space="0" w:color="auto"/>
            </w:tcBorders>
            <w:vAlign w:val="center"/>
          </w:tcPr>
          <w:p w14:paraId="77DC32C6" w14:textId="77777777" w:rsidR="006238E8" w:rsidRPr="001D386E" w:rsidRDefault="006238E8" w:rsidP="00761A97">
            <w:pPr>
              <w:pStyle w:val="TAL"/>
            </w:pPr>
            <w:r w:rsidRPr="001D386E">
              <w:t>25, 41</w:t>
            </w:r>
          </w:p>
        </w:tc>
      </w:tr>
      <w:tr w:rsidR="006238E8" w:rsidRPr="001D386E" w14:paraId="323040A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5D436F8" w14:textId="77777777" w:rsidR="006238E8" w:rsidRPr="001D386E" w:rsidRDefault="006238E8" w:rsidP="00761A97">
            <w:pPr>
              <w:pStyle w:val="TAL"/>
              <w:rPr>
                <w:lang w:eastAsia="zh-CN"/>
              </w:rPr>
            </w:pPr>
            <w:r w:rsidRPr="001D386E">
              <w:rPr>
                <w:rFonts w:hint="eastAsia"/>
                <w:lang w:eastAsia="zh-CN"/>
              </w:rPr>
              <w:t>CA_25-25-41</w:t>
            </w:r>
          </w:p>
        </w:tc>
        <w:tc>
          <w:tcPr>
            <w:tcW w:w="2595" w:type="dxa"/>
            <w:gridSpan w:val="3"/>
            <w:tcBorders>
              <w:top w:val="nil"/>
              <w:left w:val="nil"/>
              <w:bottom w:val="single" w:sz="4" w:space="0" w:color="auto"/>
              <w:right w:val="single" w:sz="4" w:space="0" w:color="auto"/>
            </w:tcBorders>
            <w:vAlign w:val="center"/>
          </w:tcPr>
          <w:p w14:paraId="794DA141" w14:textId="77777777" w:rsidR="006238E8" w:rsidRPr="001D386E" w:rsidRDefault="006238E8" w:rsidP="00761A97">
            <w:pPr>
              <w:pStyle w:val="TAL"/>
              <w:rPr>
                <w:lang w:eastAsia="zh-CN"/>
              </w:rPr>
            </w:pPr>
            <w:r w:rsidRPr="001D386E">
              <w:rPr>
                <w:rFonts w:hint="eastAsia"/>
                <w:lang w:eastAsia="zh-CN"/>
              </w:rPr>
              <w:t>25, 41</w:t>
            </w:r>
          </w:p>
        </w:tc>
      </w:tr>
      <w:tr w:rsidR="006238E8" w:rsidRPr="001D386E" w14:paraId="34DB836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02D6B97" w14:textId="77777777" w:rsidR="006238E8" w:rsidRPr="001D386E" w:rsidRDefault="006238E8" w:rsidP="00761A97">
            <w:pPr>
              <w:pStyle w:val="TAL"/>
              <w:rPr>
                <w:lang w:eastAsia="zh-CN"/>
              </w:rPr>
            </w:pPr>
            <w:r w:rsidRPr="001D386E">
              <w:rPr>
                <w:rFonts w:hint="eastAsia"/>
                <w:lang w:eastAsia="zh-CN"/>
              </w:rPr>
              <w:t>CA_25-46</w:t>
            </w:r>
          </w:p>
        </w:tc>
        <w:tc>
          <w:tcPr>
            <w:tcW w:w="2595" w:type="dxa"/>
            <w:gridSpan w:val="3"/>
            <w:tcBorders>
              <w:top w:val="nil"/>
              <w:left w:val="nil"/>
              <w:bottom w:val="single" w:sz="4" w:space="0" w:color="auto"/>
              <w:right w:val="single" w:sz="4" w:space="0" w:color="auto"/>
            </w:tcBorders>
            <w:vAlign w:val="center"/>
          </w:tcPr>
          <w:p w14:paraId="69852B50" w14:textId="77777777" w:rsidR="006238E8" w:rsidRPr="001D386E" w:rsidRDefault="006238E8" w:rsidP="00761A97">
            <w:pPr>
              <w:pStyle w:val="TAL"/>
              <w:rPr>
                <w:lang w:eastAsia="zh-CN"/>
              </w:rPr>
            </w:pPr>
            <w:r w:rsidRPr="001D386E">
              <w:rPr>
                <w:rFonts w:hint="eastAsia"/>
                <w:lang w:eastAsia="zh-CN"/>
              </w:rPr>
              <w:t>25, 46</w:t>
            </w:r>
          </w:p>
        </w:tc>
      </w:tr>
      <w:tr w:rsidR="006238E8" w:rsidRPr="001D386E" w14:paraId="5A6FD09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44C67B2" w14:textId="77777777" w:rsidR="006238E8" w:rsidRPr="001D386E" w:rsidRDefault="006238E8" w:rsidP="00761A97">
            <w:pPr>
              <w:pStyle w:val="TAL"/>
              <w:rPr>
                <w:lang w:eastAsia="zh-CN"/>
              </w:rPr>
            </w:pPr>
            <w:r>
              <w:rPr>
                <w:lang w:eastAsia="zh-CN"/>
              </w:rPr>
              <w:t>CA_</w:t>
            </w:r>
            <w:r>
              <w:rPr>
                <w:noProof/>
                <w:sz w:val="20"/>
              </w:rPr>
              <w:t>25-66</w:t>
            </w:r>
          </w:p>
        </w:tc>
        <w:tc>
          <w:tcPr>
            <w:tcW w:w="2595" w:type="dxa"/>
            <w:gridSpan w:val="3"/>
            <w:tcBorders>
              <w:top w:val="nil"/>
              <w:left w:val="nil"/>
              <w:bottom w:val="single" w:sz="4" w:space="0" w:color="auto"/>
              <w:right w:val="single" w:sz="4" w:space="0" w:color="auto"/>
            </w:tcBorders>
            <w:vAlign w:val="center"/>
          </w:tcPr>
          <w:p w14:paraId="623305BB" w14:textId="77777777" w:rsidR="006238E8" w:rsidRPr="001D386E" w:rsidRDefault="006238E8" w:rsidP="00761A97">
            <w:pPr>
              <w:pStyle w:val="TAL"/>
              <w:rPr>
                <w:lang w:eastAsia="zh-CN"/>
              </w:rPr>
            </w:pPr>
            <w:r>
              <w:rPr>
                <w:lang w:eastAsia="zh-CN"/>
              </w:rPr>
              <w:t>25, 66</w:t>
            </w:r>
          </w:p>
        </w:tc>
      </w:tr>
      <w:tr w:rsidR="006238E8" w:rsidRPr="001D386E" w14:paraId="515985A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A316A4" w14:textId="77777777" w:rsidR="006238E8" w:rsidRPr="001D386E" w:rsidRDefault="006238E8" w:rsidP="00761A97">
            <w:pPr>
              <w:pStyle w:val="TAL"/>
            </w:pPr>
            <w:r w:rsidRPr="001D386E">
              <w:t>CA_26-41</w:t>
            </w:r>
          </w:p>
        </w:tc>
        <w:tc>
          <w:tcPr>
            <w:tcW w:w="2595" w:type="dxa"/>
            <w:gridSpan w:val="3"/>
            <w:tcBorders>
              <w:top w:val="nil"/>
              <w:left w:val="nil"/>
              <w:bottom w:val="single" w:sz="4" w:space="0" w:color="auto"/>
              <w:right w:val="single" w:sz="4" w:space="0" w:color="auto"/>
            </w:tcBorders>
            <w:vAlign w:val="center"/>
          </w:tcPr>
          <w:p w14:paraId="21A851DE" w14:textId="77777777" w:rsidR="006238E8" w:rsidRPr="001D386E" w:rsidRDefault="006238E8" w:rsidP="00761A97">
            <w:pPr>
              <w:pStyle w:val="TAL"/>
            </w:pPr>
            <w:r w:rsidRPr="001D386E">
              <w:t>26, 41</w:t>
            </w:r>
          </w:p>
        </w:tc>
      </w:tr>
      <w:tr w:rsidR="006238E8" w:rsidRPr="001D386E" w14:paraId="34AD2D4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268D62B" w14:textId="77777777" w:rsidR="006238E8" w:rsidRPr="001D386E" w:rsidRDefault="006238E8" w:rsidP="00761A97">
            <w:pPr>
              <w:pStyle w:val="TAL"/>
            </w:pPr>
            <w:r w:rsidRPr="001D386E">
              <w:t>CA_26-46</w:t>
            </w:r>
          </w:p>
        </w:tc>
        <w:tc>
          <w:tcPr>
            <w:tcW w:w="2595" w:type="dxa"/>
            <w:gridSpan w:val="3"/>
            <w:tcBorders>
              <w:top w:val="nil"/>
              <w:left w:val="nil"/>
              <w:bottom w:val="single" w:sz="4" w:space="0" w:color="auto"/>
              <w:right w:val="single" w:sz="4" w:space="0" w:color="auto"/>
            </w:tcBorders>
            <w:vAlign w:val="center"/>
          </w:tcPr>
          <w:p w14:paraId="3AED178C" w14:textId="77777777" w:rsidR="006238E8" w:rsidRPr="001D386E" w:rsidRDefault="006238E8" w:rsidP="00761A97">
            <w:pPr>
              <w:pStyle w:val="TAL"/>
            </w:pPr>
            <w:r w:rsidRPr="001D386E">
              <w:t>26, 46</w:t>
            </w:r>
          </w:p>
        </w:tc>
      </w:tr>
      <w:tr w:rsidR="006238E8" w:rsidRPr="001D386E" w14:paraId="75D1FBA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2AFBBD6" w14:textId="77777777" w:rsidR="006238E8" w:rsidRPr="001D386E" w:rsidRDefault="006238E8" w:rsidP="00761A97">
            <w:pPr>
              <w:pStyle w:val="TAL"/>
              <w:rPr>
                <w:rFonts w:cs="Arial"/>
              </w:rPr>
            </w:pPr>
            <w:r w:rsidRPr="001D386E">
              <w:rPr>
                <w:rFonts w:cs="Arial"/>
              </w:rPr>
              <w:t>CA_26-48</w:t>
            </w:r>
          </w:p>
        </w:tc>
        <w:tc>
          <w:tcPr>
            <w:tcW w:w="2595" w:type="dxa"/>
            <w:gridSpan w:val="3"/>
            <w:tcBorders>
              <w:top w:val="nil"/>
              <w:left w:val="nil"/>
              <w:bottom w:val="single" w:sz="4" w:space="0" w:color="auto"/>
              <w:right w:val="single" w:sz="4" w:space="0" w:color="auto"/>
            </w:tcBorders>
            <w:vAlign w:val="center"/>
          </w:tcPr>
          <w:p w14:paraId="5AC5EAEA" w14:textId="77777777" w:rsidR="006238E8" w:rsidRPr="001D386E" w:rsidRDefault="006238E8" w:rsidP="00761A97">
            <w:pPr>
              <w:pStyle w:val="TAL"/>
              <w:rPr>
                <w:rFonts w:cs="Arial"/>
              </w:rPr>
            </w:pPr>
            <w:r w:rsidRPr="001D386E">
              <w:rPr>
                <w:rFonts w:cs="Arial"/>
              </w:rPr>
              <w:t>26,48</w:t>
            </w:r>
          </w:p>
        </w:tc>
      </w:tr>
      <w:tr w:rsidR="006238E8" w:rsidRPr="001D386E" w14:paraId="14316BF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3B138E6" w14:textId="77777777" w:rsidR="006238E8" w:rsidRPr="001D386E" w:rsidRDefault="006238E8" w:rsidP="00761A97">
            <w:pPr>
              <w:pStyle w:val="TAL"/>
              <w:rPr>
                <w:rFonts w:cs="Arial"/>
              </w:rPr>
            </w:pPr>
            <w:r w:rsidRPr="001D386E">
              <w:rPr>
                <w:rFonts w:cs="Arial"/>
              </w:rPr>
              <w:t>CA_26-48</w:t>
            </w:r>
            <w:r w:rsidRPr="001D386E">
              <w:rPr>
                <w:rFonts w:cs="Arial" w:hint="eastAsia"/>
                <w:lang w:eastAsia="zh-CN"/>
              </w:rPr>
              <w:t>-48</w:t>
            </w:r>
          </w:p>
        </w:tc>
        <w:tc>
          <w:tcPr>
            <w:tcW w:w="2595" w:type="dxa"/>
            <w:gridSpan w:val="3"/>
            <w:tcBorders>
              <w:top w:val="nil"/>
              <w:left w:val="nil"/>
              <w:bottom w:val="single" w:sz="4" w:space="0" w:color="auto"/>
              <w:right w:val="single" w:sz="4" w:space="0" w:color="auto"/>
            </w:tcBorders>
            <w:vAlign w:val="center"/>
          </w:tcPr>
          <w:p w14:paraId="10E09E9B" w14:textId="77777777" w:rsidR="006238E8" w:rsidRPr="001D386E" w:rsidRDefault="006238E8" w:rsidP="00761A97">
            <w:pPr>
              <w:pStyle w:val="TAL"/>
              <w:rPr>
                <w:rFonts w:cs="Arial"/>
              </w:rPr>
            </w:pPr>
            <w:r w:rsidRPr="001D386E">
              <w:rPr>
                <w:rFonts w:cs="Arial"/>
              </w:rPr>
              <w:t>26,48</w:t>
            </w:r>
          </w:p>
        </w:tc>
      </w:tr>
      <w:tr w:rsidR="006238E8" w:rsidRPr="001D386E" w14:paraId="688D180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7088DEB" w14:textId="77777777" w:rsidR="006238E8" w:rsidRPr="001D386E" w:rsidRDefault="006238E8" w:rsidP="00761A97">
            <w:pPr>
              <w:pStyle w:val="TAL"/>
              <w:rPr>
                <w:rFonts w:cs="Arial"/>
              </w:rPr>
            </w:pPr>
            <w:r>
              <w:rPr>
                <w:rFonts w:cs="Arial"/>
              </w:rPr>
              <w:t>CA_26-66</w:t>
            </w:r>
          </w:p>
        </w:tc>
        <w:tc>
          <w:tcPr>
            <w:tcW w:w="2595" w:type="dxa"/>
            <w:gridSpan w:val="3"/>
            <w:tcBorders>
              <w:top w:val="nil"/>
              <w:left w:val="nil"/>
              <w:bottom w:val="single" w:sz="4" w:space="0" w:color="auto"/>
              <w:right w:val="single" w:sz="4" w:space="0" w:color="auto"/>
            </w:tcBorders>
            <w:vAlign w:val="center"/>
          </w:tcPr>
          <w:p w14:paraId="2E395560" w14:textId="77777777" w:rsidR="006238E8" w:rsidRPr="001D386E" w:rsidRDefault="006238E8" w:rsidP="00761A97">
            <w:pPr>
              <w:pStyle w:val="TAL"/>
              <w:rPr>
                <w:rFonts w:cs="Arial"/>
              </w:rPr>
            </w:pPr>
            <w:r>
              <w:rPr>
                <w:rFonts w:cs="Arial"/>
              </w:rPr>
              <w:t>26, 66</w:t>
            </w:r>
          </w:p>
        </w:tc>
      </w:tr>
      <w:tr w:rsidR="006238E8" w:rsidRPr="001D386E" w14:paraId="3752F8C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7DF50FC" w14:textId="77777777" w:rsidR="006238E8" w:rsidRPr="001D386E" w:rsidRDefault="006238E8" w:rsidP="00761A97">
            <w:pPr>
              <w:pStyle w:val="TAL"/>
              <w:rPr>
                <w:rFonts w:cs="Arial"/>
              </w:rPr>
            </w:pPr>
            <w:r w:rsidRPr="001D386E">
              <w:rPr>
                <w:rFonts w:cs="Arial"/>
              </w:rPr>
              <w:t>CA_28-32</w:t>
            </w:r>
          </w:p>
        </w:tc>
        <w:tc>
          <w:tcPr>
            <w:tcW w:w="2595" w:type="dxa"/>
            <w:gridSpan w:val="3"/>
            <w:tcBorders>
              <w:top w:val="nil"/>
              <w:left w:val="nil"/>
              <w:bottom w:val="single" w:sz="4" w:space="0" w:color="auto"/>
              <w:right w:val="single" w:sz="4" w:space="0" w:color="auto"/>
            </w:tcBorders>
            <w:vAlign w:val="center"/>
          </w:tcPr>
          <w:p w14:paraId="1D328CDF" w14:textId="77777777" w:rsidR="006238E8" w:rsidRPr="001D386E" w:rsidRDefault="006238E8" w:rsidP="00761A97">
            <w:pPr>
              <w:pStyle w:val="TAL"/>
              <w:rPr>
                <w:rFonts w:cs="Arial"/>
              </w:rPr>
            </w:pPr>
            <w:r w:rsidRPr="001D386E">
              <w:rPr>
                <w:rFonts w:cs="Arial"/>
              </w:rPr>
              <w:t>28, 32</w:t>
            </w:r>
          </w:p>
        </w:tc>
      </w:tr>
      <w:tr w:rsidR="006238E8" w:rsidRPr="001D386E" w14:paraId="43A9936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51E420F" w14:textId="77777777" w:rsidR="006238E8" w:rsidRPr="001D386E" w:rsidRDefault="006238E8" w:rsidP="00761A97">
            <w:pPr>
              <w:pStyle w:val="TAL"/>
              <w:rPr>
                <w:rFonts w:cs="Arial"/>
              </w:rPr>
            </w:pPr>
            <w:r w:rsidRPr="001D386E">
              <w:rPr>
                <w:rFonts w:cs="Arial"/>
              </w:rPr>
              <w:t>CA_</w:t>
            </w:r>
            <w:r w:rsidRPr="001D386E">
              <w:rPr>
                <w:rFonts w:eastAsia="Malgun Gothic" w:cs="Arial"/>
                <w:lang w:val="x-none"/>
              </w:rPr>
              <w:t>28-38</w:t>
            </w:r>
          </w:p>
        </w:tc>
        <w:tc>
          <w:tcPr>
            <w:tcW w:w="2595" w:type="dxa"/>
            <w:gridSpan w:val="3"/>
            <w:tcBorders>
              <w:top w:val="nil"/>
              <w:left w:val="nil"/>
              <w:bottom w:val="single" w:sz="4" w:space="0" w:color="auto"/>
              <w:right w:val="single" w:sz="4" w:space="0" w:color="auto"/>
            </w:tcBorders>
            <w:vAlign w:val="center"/>
          </w:tcPr>
          <w:p w14:paraId="74D8FE88" w14:textId="77777777" w:rsidR="006238E8" w:rsidRPr="001D386E" w:rsidRDefault="006238E8" w:rsidP="00761A97">
            <w:pPr>
              <w:pStyle w:val="TAL"/>
              <w:rPr>
                <w:rFonts w:cs="Arial"/>
              </w:rPr>
            </w:pPr>
            <w:r w:rsidRPr="001D386E">
              <w:rPr>
                <w:rFonts w:cs="Arial"/>
              </w:rPr>
              <w:t>28,38</w:t>
            </w:r>
          </w:p>
        </w:tc>
      </w:tr>
      <w:tr w:rsidR="006238E8" w:rsidRPr="001D386E" w14:paraId="1CCD34C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B87C056" w14:textId="77777777" w:rsidR="006238E8" w:rsidRPr="001D386E" w:rsidRDefault="006238E8" w:rsidP="00761A97">
            <w:pPr>
              <w:pStyle w:val="TAL"/>
            </w:pPr>
            <w:r w:rsidRPr="001D386E">
              <w:t>CA_28-40</w:t>
            </w:r>
          </w:p>
        </w:tc>
        <w:tc>
          <w:tcPr>
            <w:tcW w:w="2595" w:type="dxa"/>
            <w:gridSpan w:val="3"/>
            <w:tcBorders>
              <w:top w:val="nil"/>
              <w:left w:val="nil"/>
              <w:bottom w:val="single" w:sz="4" w:space="0" w:color="auto"/>
              <w:right w:val="single" w:sz="4" w:space="0" w:color="auto"/>
            </w:tcBorders>
            <w:vAlign w:val="center"/>
          </w:tcPr>
          <w:p w14:paraId="01EA83C1" w14:textId="77777777" w:rsidR="006238E8" w:rsidRPr="001D386E" w:rsidRDefault="006238E8" w:rsidP="00761A97">
            <w:pPr>
              <w:pStyle w:val="TAL"/>
            </w:pPr>
            <w:r w:rsidRPr="001D386E">
              <w:t>28, 40</w:t>
            </w:r>
          </w:p>
        </w:tc>
      </w:tr>
      <w:tr w:rsidR="006238E8" w:rsidRPr="001D386E" w14:paraId="0F12C267" w14:textId="77777777" w:rsidTr="00761A97">
        <w:trPr>
          <w:gridAfter w:val="1"/>
          <w:wAfter w:w="7" w:type="dxa"/>
          <w:trHeight w:val="240"/>
          <w:jc w:val="center"/>
          <w:ins w:id="25" w:author="Yuanyuan Zhang/Advanced Solution Research Lab /SRC-Beijing/Engineer/Samsung Electronics" w:date="2022-04-22T16:50:00Z"/>
        </w:trPr>
        <w:tc>
          <w:tcPr>
            <w:tcW w:w="1808" w:type="dxa"/>
            <w:tcBorders>
              <w:top w:val="nil"/>
              <w:left w:val="single" w:sz="4" w:space="0" w:color="auto"/>
              <w:bottom w:val="single" w:sz="4" w:space="0" w:color="auto"/>
              <w:right w:val="single" w:sz="4" w:space="0" w:color="auto"/>
            </w:tcBorders>
            <w:shd w:val="clear" w:color="auto" w:fill="auto"/>
            <w:vAlign w:val="center"/>
          </w:tcPr>
          <w:p w14:paraId="0992EC1E" w14:textId="66C99AFC" w:rsidR="006238E8" w:rsidRPr="001D386E" w:rsidRDefault="006238E8" w:rsidP="00761A97">
            <w:pPr>
              <w:pStyle w:val="TAL"/>
              <w:rPr>
                <w:ins w:id="26" w:author="Yuanyuan Zhang/Advanced Solution Research Lab /SRC-Beijing/Engineer/Samsung Electronics" w:date="2022-04-22T16:50:00Z"/>
              </w:rPr>
            </w:pPr>
            <w:ins w:id="27" w:author="Yuanyuan Zhang/Advanced Solution Research Lab /SRC-Beijing/Engineer/Samsung Electronics" w:date="2022-04-22T16:50:00Z">
              <w:r w:rsidRPr="001D386E">
                <w:t>CA_28-40</w:t>
              </w:r>
              <w:r>
                <w:t>-40</w:t>
              </w:r>
            </w:ins>
          </w:p>
        </w:tc>
        <w:tc>
          <w:tcPr>
            <w:tcW w:w="2595" w:type="dxa"/>
            <w:gridSpan w:val="3"/>
            <w:tcBorders>
              <w:top w:val="nil"/>
              <w:left w:val="nil"/>
              <w:bottom w:val="single" w:sz="4" w:space="0" w:color="auto"/>
              <w:right w:val="single" w:sz="4" w:space="0" w:color="auto"/>
            </w:tcBorders>
            <w:vAlign w:val="center"/>
          </w:tcPr>
          <w:p w14:paraId="6478F318" w14:textId="6839617E" w:rsidR="006238E8" w:rsidRPr="001D386E" w:rsidRDefault="006238E8" w:rsidP="00761A97">
            <w:pPr>
              <w:pStyle w:val="TAL"/>
              <w:rPr>
                <w:ins w:id="28" w:author="Yuanyuan Zhang/Advanced Solution Research Lab /SRC-Beijing/Engineer/Samsung Electronics" w:date="2022-04-22T16:50:00Z"/>
                <w:lang w:eastAsia="zh-CN"/>
              </w:rPr>
            </w:pPr>
            <w:ins w:id="29" w:author="Yuanyuan Zhang/Advanced Solution Research Lab /SRC-Beijing/Engineer/Samsung Electronics" w:date="2022-04-22T16:50:00Z">
              <w:r>
                <w:rPr>
                  <w:rFonts w:hint="eastAsia"/>
                  <w:lang w:eastAsia="zh-CN"/>
                </w:rPr>
                <w:t>2</w:t>
              </w:r>
              <w:r>
                <w:rPr>
                  <w:lang w:eastAsia="zh-CN"/>
                </w:rPr>
                <w:t>8, 40</w:t>
              </w:r>
            </w:ins>
          </w:p>
        </w:tc>
      </w:tr>
      <w:tr w:rsidR="006238E8" w:rsidRPr="001D386E" w14:paraId="7F9537F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76F13A3" w14:textId="77777777" w:rsidR="006238E8" w:rsidRPr="001D386E" w:rsidRDefault="006238E8" w:rsidP="00761A97">
            <w:pPr>
              <w:pStyle w:val="TAL"/>
            </w:pPr>
            <w:r w:rsidRPr="001D386E">
              <w:t>CA_28-41</w:t>
            </w:r>
          </w:p>
        </w:tc>
        <w:tc>
          <w:tcPr>
            <w:tcW w:w="2595" w:type="dxa"/>
            <w:gridSpan w:val="3"/>
            <w:tcBorders>
              <w:top w:val="nil"/>
              <w:left w:val="nil"/>
              <w:bottom w:val="single" w:sz="4" w:space="0" w:color="auto"/>
              <w:right w:val="single" w:sz="4" w:space="0" w:color="auto"/>
            </w:tcBorders>
            <w:vAlign w:val="center"/>
          </w:tcPr>
          <w:p w14:paraId="4B510E0F" w14:textId="77777777" w:rsidR="006238E8" w:rsidRPr="001D386E" w:rsidRDefault="006238E8" w:rsidP="00761A97">
            <w:pPr>
              <w:pStyle w:val="TAL"/>
            </w:pPr>
            <w:r w:rsidRPr="001D386E">
              <w:t>28, 41</w:t>
            </w:r>
          </w:p>
        </w:tc>
      </w:tr>
      <w:tr w:rsidR="006238E8" w:rsidRPr="001D386E" w14:paraId="51A10F4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A916C8E" w14:textId="77777777" w:rsidR="006238E8" w:rsidRPr="001D386E" w:rsidRDefault="006238E8" w:rsidP="00761A97">
            <w:pPr>
              <w:pStyle w:val="TAL"/>
            </w:pPr>
            <w:r w:rsidRPr="001D386E">
              <w:t>CA_28-42</w:t>
            </w:r>
          </w:p>
        </w:tc>
        <w:tc>
          <w:tcPr>
            <w:tcW w:w="2595" w:type="dxa"/>
            <w:gridSpan w:val="3"/>
            <w:tcBorders>
              <w:top w:val="nil"/>
              <w:left w:val="nil"/>
              <w:bottom w:val="single" w:sz="4" w:space="0" w:color="auto"/>
              <w:right w:val="single" w:sz="4" w:space="0" w:color="auto"/>
            </w:tcBorders>
            <w:vAlign w:val="center"/>
          </w:tcPr>
          <w:p w14:paraId="57FE4B71" w14:textId="77777777" w:rsidR="006238E8" w:rsidRPr="001D386E" w:rsidRDefault="006238E8" w:rsidP="00761A97">
            <w:pPr>
              <w:pStyle w:val="TAL"/>
            </w:pPr>
            <w:r w:rsidRPr="001D386E">
              <w:t>28, 42</w:t>
            </w:r>
          </w:p>
        </w:tc>
      </w:tr>
      <w:tr w:rsidR="006238E8" w:rsidRPr="001D386E" w14:paraId="33EB872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tcPr>
          <w:p w14:paraId="2AD51AB3" w14:textId="77777777" w:rsidR="006238E8" w:rsidRPr="001D386E" w:rsidRDefault="006238E8" w:rsidP="00761A97">
            <w:pPr>
              <w:pStyle w:val="TAL"/>
            </w:pPr>
            <w:r w:rsidRPr="001D386E">
              <w:t>CA_28-42-42</w:t>
            </w:r>
          </w:p>
        </w:tc>
        <w:tc>
          <w:tcPr>
            <w:tcW w:w="2595" w:type="dxa"/>
            <w:gridSpan w:val="3"/>
            <w:tcBorders>
              <w:top w:val="nil"/>
              <w:left w:val="nil"/>
              <w:bottom w:val="single" w:sz="4" w:space="0" w:color="auto"/>
              <w:right w:val="single" w:sz="4" w:space="0" w:color="auto"/>
            </w:tcBorders>
          </w:tcPr>
          <w:p w14:paraId="4C6E0611" w14:textId="77777777" w:rsidR="006238E8" w:rsidRPr="001D386E" w:rsidRDefault="006238E8" w:rsidP="00761A97">
            <w:pPr>
              <w:pStyle w:val="TAL"/>
            </w:pPr>
            <w:r w:rsidRPr="001D386E">
              <w:t>28, 42</w:t>
            </w:r>
          </w:p>
        </w:tc>
      </w:tr>
      <w:tr w:rsidR="006238E8" w:rsidRPr="001D386E" w14:paraId="5D705CE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DABC55E" w14:textId="77777777" w:rsidR="006238E8" w:rsidRPr="001D386E" w:rsidRDefault="006238E8" w:rsidP="00761A97">
            <w:pPr>
              <w:pStyle w:val="TAL"/>
            </w:pPr>
            <w:r w:rsidRPr="001D386E">
              <w:t>CA_28-4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71BF92D1" w14:textId="77777777" w:rsidR="006238E8" w:rsidRPr="001D386E" w:rsidRDefault="006238E8" w:rsidP="00761A97">
            <w:pPr>
              <w:pStyle w:val="TAL"/>
            </w:pPr>
            <w:r w:rsidRPr="001D386E">
              <w:t>28, 4</w:t>
            </w:r>
            <w:r w:rsidRPr="001D386E">
              <w:rPr>
                <w:rFonts w:hint="eastAsia"/>
                <w:lang w:eastAsia="zh-CN"/>
              </w:rPr>
              <w:t>6</w:t>
            </w:r>
          </w:p>
        </w:tc>
      </w:tr>
      <w:tr w:rsidR="006238E8" w:rsidRPr="001D386E" w14:paraId="7BCD5C2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AA7EE71" w14:textId="77777777" w:rsidR="006238E8" w:rsidRPr="001D386E" w:rsidRDefault="006238E8" w:rsidP="00761A97">
            <w:pPr>
              <w:pStyle w:val="TAL"/>
            </w:pPr>
            <w:r w:rsidRPr="001D386E">
              <w:t>CA_28-66</w:t>
            </w:r>
          </w:p>
        </w:tc>
        <w:tc>
          <w:tcPr>
            <w:tcW w:w="2595" w:type="dxa"/>
            <w:gridSpan w:val="3"/>
            <w:tcBorders>
              <w:top w:val="nil"/>
              <w:left w:val="nil"/>
              <w:bottom w:val="single" w:sz="4" w:space="0" w:color="auto"/>
              <w:right w:val="single" w:sz="4" w:space="0" w:color="auto"/>
            </w:tcBorders>
            <w:vAlign w:val="center"/>
          </w:tcPr>
          <w:p w14:paraId="5773428F" w14:textId="77777777" w:rsidR="006238E8" w:rsidRPr="001D386E" w:rsidRDefault="006238E8" w:rsidP="00761A97">
            <w:pPr>
              <w:pStyle w:val="TAL"/>
            </w:pPr>
            <w:r w:rsidRPr="001D386E">
              <w:t>28, 66</w:t>
            </w:r>
          </w:p>
        </w:tc>
      </w:tr>
      <w:tr w:rsidR="006238E8" w:rsidRPr="001D386E" w14:paraId="57075BA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0558689" w14:textId="77777777" w:rsidR="006238E8" w:rsidRPr="001D386E" w:rsidRDefault="006238E8" w:rsidP="00761A97">
            <w:pPr>
              <w:pStyle w:val="TAL"/>
            </w:pPr>
            <w:r w:rsidRPr="001D386E">
              <w:rPr>
                <w:lang w:eastAsia="ja-JP"/>
              </w:rPr>
              <w:t>CA_29-30</w:t>
            </w:r>
          </w:p>
        </w:tc>
        <w:tc>
          <w:tcPr>
            <w:tcW w:w="2595" w:type="dxa"/>
            <w:gridSpan w:val="3"/>
            <w:tcBorders>
              <w:top w:val="nil"/>
              <w:left w:val="nil"/>
              <w:bottom w:val="single" w:sz="4" w:space="0" w:color="auto"/>
              <w:right w:val="single" w:sz="4" w:space="0" w:color="auto"/>
            </w:tcBorders>
            <w:vAlign w:val="center"/>
          </w:tcPr>
          <w:p w14:paraId="3C16F024" w14:textId="77777777" w:rsidR="006238E8" w:rsidRPr="001D386E" w:rsidRDefault="006238E8" w:rsidP="00761A97">
            <w:pPr>
              <w:pStyle w:val="TAL"/>
              <w:rPr>
                <w:lang w:eastAsia="ja-JP"/>
              </w:rPr>
            </w:pPr>
            <w:r w:rsidRPr="001D386E">
              <w:rPr>
                <w:lang w:eastAsia="ja-JP"/>
              </w:rPr>
              <w:t>29, 30</w:t>
            </w:r>
          </w:p>
        </w:tc>
      </w:tr>
      <w:tr w:rsidR="006238E8" w:rsidRPr="001D386E" w14:paraId="780E7A1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0544047" w14:textId="77777777" w:rsidR="006238E8" w:rsidRPr="001D386E" w:rsidRDefault="006238E8" w:rsidP="00761A97">
            <w:pPr>
              <w:pStyle w:val="TAL"/>
            </w:pPr>
            <w:r w:rsidRPr="001D386E">
              <w:rPr>
                <w:lang w:eastAsia="ja-JP"/>
              </w:rPr>
              <w:t>CA_29-66</w:t>
            </w:r>
          </w:p>
        </w:tc>
        <w:tc>
          <w:tcPr>
            <w:tcW w:w="2595" w:type="dxa"/>
            <w:gridSpan w:val="3"/>
            <w:tcBorders>
              <w:top w:val="nil"/>
              <w:left w:val="nil"/>
              <w:bottom w:val="single" w:sz="4" w:space="0" w:color="auto"/>
              <w:right w:val="single" w:sz="4" w:space="0" w:color="auto"/>
            </w:tcBorders>
            <w:vAlign w:val="center"/>
          </w:tcPr>
          <w:p w14:paraId="4B32D47C" w14:textId="77777777" w:rsidR="006238E8" w:rsidRPr="001D386E" w:rsidRDefault="006238E8" w:rsidP="00761A97">
            <w:pPr>
              <w:pStyle w:val="TAL"/>
              <w:rPr>
                <w:lang w:eastAsia="ja-JP"/>
              </w:rPr>
            </w:pPr>
            <w:r w:rsidRPr="001D386E">
              <w:rPr>
                <w:lang w:eastAsia="ja-JP"/>
              </w:rPr>
              <w:t>29, 66</w:t>
            </w:r>
          </w:p>
        </w:tc>
      </w:tr>
      <w:tr w:rsidR="006238E8" w:rsidRPr="001D386E" w14:paraId="09F3A53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E6E33B8" w14:textId="77777777" w:rsidR="006238E8" w:rsidRPr="001D386E" w:rsidRDefault="006238E8" w:rsidP="00761A97">
            <w:pPr>
              <w:pStyle w:val="TAL"/>
            </w:pPr>
            <w:r w:rsidRPr="001D386E">
              <w:rPr>
                <w:lang w:eastAsia="ja-JP"/>
              </w:rPr>
              <w:t>CA_29-66</w:t>
            </w:r>
            <w:r w:rsidRPr="001D386E">
              <w:rPr>
                <w:rFonts w:hint="eastAsia"/>
                <w:lang w:eastAsia="zh-CN"/>
              </w:rPr>
              <w:t>-66</w:t>
            </w:r>
          </w:p>
        </w:tc>
        <w:tc>
          <w:tcPr>
            <w:tcW w:w="2595" w:type="dxa"/>
            <w:gridSpan w:val="3"/>
            <w:tcBorders>
              <w:top w:val="nil"/>
              <w:left w:val="nil"/>
              <w:bottom w:val="single" w:sz="4" w:space="0" w:color="auto"/>
              <w:right w:val="single" w:sz="4" w:space="0" w:color="auto"/>
            </w:tcBorders>
            <w:vAlign w:val="center"/>
          </w:tcPr>
          <w:p w14:paraId="44C30DC2" w14:textId="77777777" w:rsidR="006238E8" w:rsidRPr="001D386E" w:rsidRDefault="006238E8" w:rsidP="00761A97">
            <w:pPr>
              <w:pStyle w:val="TAL"/>
              <w:rPr>
                <w:lang w:eastAsia="ja-JP"/>
              </w:rPr>
            </w:pPr>
            <w:r w:rsidRPr="001D386E">
              <w:rPr>
                <w:lang w:eastAsia="ja-JP"/>
              </w:rPr>
              <w:t>29, 66</w:t>
            </w:r>
          </w:p>
        </w:tc>
      </w:tr>
      <w:tr w:rsidR="006238E8" w:rsidRPr="001D386E" w14:paraId="6B8D6DF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317063A" w14:textId="77777777" w:rsidR="006238E8" w:rsidRPr="001D386E" w:rsidRDefault="006238E8" w:rsidP="00761A97">
            <w:pPr>
              <w:pStyle w:val="TAL"/>
              <w:rPr>
                <w:lang w:eastAsia="ja-JP"/>
              </w:rPr>
            </w:pPr>
            <w:r w:rsidRPr="001D386E">
              <w:rPr>
                <w:lang w:eastAsia="ja-JP"/>
              </w:rPr>
              <w:t>CA_29-70</w:t>
            </w:r>
          </w:p>
        </w:tc>
        <w:tc>
          <w:tcPr>
            <w:tcW w:w="2595" w:type="dxa"/>
            <w:gridSpan w:val="3"/>
            <w:tcBorders>
              <w:top w:val="nil"/>
              <w:left w:val="nil"/>
              <w:bottom w:val="single" w:sz="4" w:space="0" w:color="auto"/>
              <w:right w:val="single" w:sz="4" w:space="0" w:color="auto"/>
            </w:tcBorders>
            <w:vAlign w:val="center"/>
          </w:tcPr>
          <w:p w14:paraId="0556BC96" w14:textId="77777777" w:rsidR="006238E8" w:rsidRPr="001D386E" w:rsidRDefault="006238E8" w:rsidP="00761A97">
            <w:pPr>
              <w:pStyle w:val="TAL"/>
              <w:rPr>
                <w:lang w:eastAsia="ja-JP"/>
              </w:rPr>
            </w:pPr>
            <w:r w:rsidRPr="001D386E">
              <w:rPr>
                <w:lang w:eastAsia="ja-JP"/>
              </w:rPr>
              <w:t>29, 70</w:t>
            </w:r>
          </w:p>
        </w:tc>
      </w:tr>
      <w:tr w:rsidR="006238E8" w:rsidRPr="001D386E" w14:paraId="0EF5FCB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BC10576" w14:textId="77777777" w:rsidR="006238E8" w:rsidRPr="001D386E" w:rsidRDefault="006238E8" w:rsidP="00761A97">
            <w:pPr>
              <w:pStyle w:val="TAL"/>
              <w:rPr>
                <w:lang w:eastAsia="ja-JP"/>
              </w:rPr>
            </w:pPr>
            <w:r w:rsidRPr="001D386E">
              <w:rPr>
                <w:lang w:eastAsia="ja-JP"/>
              </w:rPr>
              <w:t>CA_30-66</w:t>
            </w:r>
          </w:p>
        </w:tc>
        <w:tc>
          <w:tcPr>
            <w:tcW w:w="2595" w:type="dxa"/>
            <w:gridSpan w:val="3"/>
            <w:tcBorders>
              <w:top w:val="nil"/>
              <w:left w:val="nil"/>
              <w:bottom w:val="single" w:sz="4" w:space="0" w:color="auto"/>
              <w:right w:val="single" w:sz="4" w:space="0" w:color="auto"/>
            </w:tcBorders>
            <w:vAlign w:val="center"/>
          </w:tcPr>
          <w:p w14:paraId="26FB3A3D" w14:textId="77777777" w:rsidR="006238E8" w:rsidRPr="001D386E" w:rsidRDefault="006238E8" w:rsidP="00761A97">
            <w:pPr>
              <w:pStyle w:val="TAL"/>
              <w:rPr>
                <w:lang w:eastAsia="ja-JP"/>
              </w:rPr>
            </w:pPr>
            <w:r w:rsidRPr="001D386E">
              <w:rPr>
                <w:lang w:eastAsia="ja-JP"/>
              </w:rPr>
              <w:t>30, 66</w:t>
            </w:r>
          </w:p>
        </w:tc>
      </w:tr>
      <w:tr w:rsidR="006238E8" w:rsidRPr="001D386E" w14:paraId="3DDF077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EDE2E9" w14:textId="77777777" w:rsidR="006238E8" w:rsidRPr="001D386E" w:rsidRDefault="006238E8" w:rsidP="00761A97">
            <w:pPr>
              <w:pStyle w:val="TAL"/>
            </w:pPr>
            <w:r w:rsidRPr="001D386E">
              <w:rPr>
                <w:lang w:eastAsia="ja-JP"/>
              </w:rPr>
              <w:t>CA_</w:t>
            </w:r>
            <w:r w:rsidRPr="001D386E">
              <w:rPr>
                <w:rFonts w:hint="eastAsia"/>
                <w:lang w:eastAsia="zh-CN"/>
              </w:rPr>
              <w:t>30</w:t>
            </w:r>
            <w:r w:rsidRPr="001D386E">
              <w:rPr>
                <w:lang w:eastAsia="ja-JP"/>
              </w:rPr>
              <w:t>-66</w:t>
            </w:r>
            <w:r w:rsidRPr="001D386E">
              <w:rPr>
                <w:rFonts w:hint="eastAsia"/>
                <w:lang w:eastAsia="zh-CN"/>
              </w:rPr>
              <w:t>-66</w:t>
            </w:r>
          </w:p>
        </w:tc>
        <w:tc>
          <w:tcPr>
            <w:tcW w:w="2595" w:type="dxa"/>
            <w:gridSpan w:val="3"/>
            <w:tcBorders>
              <w:top w:val="nil"/>
              <w:left w:val="nil"/>
              <w:bottom w:val="single" w:sz="4" w:space="0" w:color="auto"/>
              <w:right w:val="single" w:sz="4" w:space="0" w:color="auto"/>
            </w:tcBorders>
            <w:vAlign w:val="center"/>
          </w:tcPr>
          <w:p w14:paraId="7A26CEF8" w14:textId="77777777" w:rsidR="006238E8" w:rsidRPr="001D386E" w:rsidRDefault="006238E8" w:rsidP="00761A97">
            <w:pPr>
              <w:pStyle w:val="TAL"/>
              <w:rPr>
                <w:lang w:eastAsia="ja-JP"/>
              </w:rPr>
            </w:pPr>
            <w:r w:rsidRPr="001D386E">
              <w:rPr>
                <w:rFonts w:hint="eastAsia"/>
                <w:lang w:eastAsia="zh-CN"/>
              </w:rPr>
              <w:t>30</w:t>
            </w:r>
            <w:r w:rsidRPr="001D386E">
              <w:rPr>
                <w:lang w:eastAsia="ja-JP"/>
              </w:rPr>
              <w:t>, 66</w:t>
            </w:r>
          </w:p>
        </w:tc>
      </w:tr>
      <w:tr w:rsidR="006238E8" w:rsidRPr="001D386E" w14:paraId="3D4C1A7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02F28F1" w14:textId="77777777" w:rsidR="006238E8" w:rsidRPr="001D386E" w:rsidRDefault="006238E8" w:rsidP="00761A97">
            <w:pPr>
              <w:pStyle w:val="TAL"/>
              <w:rPr>
                <w:lang w:eastAsia="ja-JP"/>
              </w:rPr>
            </w:pPr>
            <w:r w:rsidRPr="001D386E">
              <w:rPr>
                <w:rFonts w:cs="Arial"/>
              </w:rPr>
              <w:t>CA_</w:t>
            </w:r>
            <w:r w:rsidRPr="001D386E">
              <w:rPr>
                <w:rFonts w:cs="Arial" w:hint="eastAsia"/>
                <w:lang w:eastAsia="zh-CN"/>
              </w:rPr>
              <w:t>32-42</w:t>
            </w:r>
          </w:p>
        </w:tc>
        <w:tc>
          <w:tcPr>
            <w:tcW w:w="2595" w:type="dxa"/>
            <w:gridSpan w:val="3"/>
            <w:tcBorders>
              <w:top w:val="nil"/>
              <w:left w:val="nil"/>
              <w:bottom w:val="single" w:sz="4" w:space="0" w:color="auto"/>
              <w:right w:val="single" w:sz="4" w:space="0" w:color="auto"/>
            </w:tcBorders>
            <w:vAlign w:val="center"/>
          </w:tcPr>
          <w:p w14:paraId="1C4279EC" w14:textId="77777777" w:rsidR="006238E8" w:rsidRPr="001D386E" w:rsidRDefault="006238E8" w:rsidP="00761A97">
            <w:pPr>
              <w:pStyle w:val="TAL"/>
              <w:rPr>
                <w:lang w:eastAsia="zh-CN"/>
              </w:rPr>
            </w:pPr>
            <w:r w:rsidRPr="001D386E">
              <w:rPr>
                <w:lang w:eastAsia="zh-CN"/>
              </w:rPr>
              <w:t>32, 42</w:t>
            </w:r>
          </w:p>
        </w:tc>
      </w:tr>
      <w:tr w:rsidR="006238E8" w:rsidRPr="001D386E" w14:paraId="0E82216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B9F345F" w14:textId="77777777" w:rsidR="006238E8" w:rsidRPr="001D386E" w:rsidRDefault="006238E8" w:rsidP="00761A97">
            <w:pPr>
              <w:pStyle w:val="TAL"/>
              <w:rPr>
                <w:lang w:eastAsia="ja-JP"/>
              </w:rPr>
            </w:pPr>
            <w:r w:rsidRPr="001D386E">
              <w:rPr>
                <w:lang w:eastAsia="ja-JP"/>
              </w:rPr>
              <w:t>CA_32-43</w:t>
            </w:r>
          </w:p>
        </w:tc>
        <w:tc>
          <w:tcPr>
            <w:tcW w:w="2595" w:type="dxa"/>
            <w:gridSpan w:val="3"/>
            <w:tcBorders>
              <w:top w:val="nil"/>
              <w:left w:val="nil"/>
              <w:bottom w:val="single" w:sz="4" w:space="0" w:color="auto"/>
              <w:right w:val="single" w:sz="4" w:space="0" w:color="auto"/>
            </w:tcBorders>
            <w:vAlign w:val="center"/>
          </w:tcPr>
          <w:p w14:paraId="15A8F9C1" w14:textId="77777777" w:rsidR="006238E8" w:rsidRPr="001D386E" w:rsidRDefault="006238E8" w:rsidP="00761A97">
            <w:pPr>
              <w:pStyle w:val="TAL"/>
              <w:rPr>
                <w:lang w:eastAsia="zh-CN"/>
              </w:rPr>
            </w:pPr>
            <w:r w:rsidRPr="001D386E">
              <w:rPr>
                <w:lang w:eastAsia="zh-CN"/>
              </w:rPr>
              <w:t>32, 43</w:t>
            </w:r>
          </w:p>
        </w:tc>
      </w:tr>
      <w:tr w:rsidR="006238E8" w:rsidRPr="001D386E" w14:paraId="7F3C2D3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48406A" w14:textId="77777777" w:rsidR="006238E8" w:rsidRPr="001D386E" w:rsidRDefault="006238E8" w:rsidP="00761A97">
            <w:pPr>
              <w:pStyle w:val="TAL"/>
              <w:rPr>
                <w:lang w:eastAsia="ja-JP"/>
              </w:rPr>
            </w:pPr>
            <w:r w:rsidRPr="001D386E">
              <w:t>CA_34-39</w:t>
            </w:r>
          </w:p>
        </w:tc>
        <w:tc>
          <w:tcPr>
            <w:tcW w:w="2595" w:type="dxa"/>
            <w:gridSpan w:val="3"/>
            <w:tcBorders>
              <w:top w:val="nil"/>
              <w:left w:val="nil"/>
              <w:bottom w:val="single" w:sz="4" w:space="0" w:color="auto"/>
              <w:right w:val="single" w:sz="4" w:space="0" w:color="auto"/>
            </w:tcBorders>
            <w:vAlign w:val="center"/>
          </w:tcPr>
          <w:p w14:paraId="3BDBEDBD" w14:textId="77777777" w:rsidR="006238E8" w:rsidRPr="001D386E" w:rsidRDefault="006238E8" w:rsidP="00761A97">
            <w:pPr>
              <w:pStyle w:val="TAL"/>
              <w:rPr>
                <w:lang w:eastAsia="zh-CN"/>
              </w:rPr>
            </w:pPr>
            <w:r w:rsidRPr="001D386E">
              <w:t>34, 39</w:t>
            </w:r>
          </w:p>
        </w:tc>
      </w:tr>
      <w:tr w:rsidR="006238E8" w:rsidRPr="001D386E" w14:paraId="0496D52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9FBB13" w14:textId="77777777" w:rsidR="006238E8" w:rsidRPr="001D386E" w:rsidRDefault="006238E8" w:rsidP="00761A97">
            <w:pPr>
              <w:pStyle w:val="TAL"/>
              <w:rPr>
                <w:lang w:eastAsia="ja-JP"/>
              </w:rPr>
            </w:pPr>
            <w:r w:rsidRPr="001D386E">
              <w:rPr>
                <w:rFonts w:cs="Arial"/>
              </w:rPr>
              <w:t>CA_</w:t>
            </w:r>
            <w:r w:rsidRPr="001D386E">
              <w:rPr>
                <w:rFonts w:cs="Arial" w:hint="eastAsia"/>
                <w:lang w:eastAsia="zh-CN"/>
              </w:rPr>
              <w:t>34-41</w:t>
            </w:r>
          </w:p>
        </w:tc>
        <w:tc>
          <w:tcPr>
            <w:tcW w:w="2595" w:type="dxa"/>
            <w:gridSpan w:val="3"/>
            <w:tcBorders>
              <w:top w:val="nil"/>
              <w:left w:val="nil"/>
              <w:bottom w:val="single" w:sz="4" w:space="0" w:color="auto"/>
              <w:right w:val="single" w:sz="4" w:space="0" w:color="auto"/>
            </w:tcBorders>
            <w:vAlign w:val="center"/>
          </w:tcPr>
          <w:p w14:paraId="04D899F4" w14:textId="77777777" w:rsidR="006238E8" w:rsidRPr="001D386E" w:rsidRDefault="006238E8" w:rsidP="00761A97">
            <w:pPr>
              <w:pStyle w:val="TAL"/>
              <w:rPr>
                <w:lang w:eastAsia="zh-CN"/>
              </w:rPr>
            </w:pPr>
            <w:r w:rsidRPr="001D386E">
              <w:t>34, 41</w:t>
            </w:r>
          </w:p>
        </w:tc>
      </w:tr>
      <w:tr w:rsidR="006238E8" w:rsidRPr="001D386E" w14:paraId="73AC4E70" w14:textId="77777777" w:rsidTr="00761A97">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297BCC6D" w14:textId="77777777" w:rsidR="006238E8" w:rsidRPr="001D386E" w:rsidRDefault="006238E8" w:rsidP="00761A97">
            <w:pPr>
              <w:pStyle w:val="TAL"/>
            </w:pPr>
            <w:r w:rsidRPr="001D386E">
              <w:t>CA_38-40</w:t>
            </w:r>
          </w:p>
        </w:tc>
        <w:tc>
          <w:tcPr>
            <w:tcW w:w="2595" w:type="dxa"/>
            <w:gridSpan w:val="3"/>
            <w:tcBorders>
              <w:top w:val="nil"/>
              <w:left w:val="nil"/>
              <w:bottom w:val="single" w:sz="4" w:space="0" w:color="auto"/>
              <w:right w:val="single" w:sz="4" w:space="0" w:color="auto"/>
            </w:tcBorders>
            <w:vAlign w:val="center"/>
          </w:tcPr>
          <w:p w14:paraId="0D5E3F3A" w14:textId="77777777" w:rsidR="006238E8" w:rsidRPr="001D386E" w:rsidRDefault="006238E8" w:rsidP="00761A97">
            <w:pPr>
              <w:pStyle w:val="TAL"/>
            </w:pPr>
            <w:r w:rsidRPr="001D386E">
              <w:t>38, 40</w:t>
            </w:r>
          </w:p>
        </w:tc>
      </w:tr>
      <w:tr w:rsidR="006238E8" w:rsidRPr="001D386E" w14:paraId="684693BA"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344A0BA2" w14:textId="77777777" w:rsidR="006238E8" w:rsidRPr="001D386E" w:rsidRDefault="006238E8" w:rsidP="00761A97">
            <w:pPr>
              <w:pStyle w:val="TAL"/>
            </w:pPr>
            <w:r w:rsidRPr="001D386E">
              <w:t>CA_38-40-40</w:t>
            </w:r>
          </w:p>
        </w:tc>
        <w:tc>
          <w:tcPr>
            <w:tcW w:w="2595" w:type="dxa"/>
            <w:gridSpan w:val="3"/>
            <w:tcBorders>
              <w:top w:val="single" w:sz="4" w:space="0" w:color="auto"/>
              <w:left w:val="nil"/>
              <w:bottom w:val="single" w:sz="4" w:space="0" w:color="auto"/>
              <w:right w:val="single" w:sz="4" w:space="0" w:color="auto"/>
            </w:tcBorders>
            <w:vAlign w:val="center"/>
          </w:tcPr>
          <w:p w14:paraId="17AD23E4" w14:textId="77777777" w:rsidR="006238E8" w:rsidRPr="001D386E" w:rsidRDefault="006238E8" w:rsidP="00761A97">
            <w:pPr>
              <w:pStyle w:val="TAL"/>
            </w:pPr>
            <w:r w:rsidRPr="001D386E">
              <w:t>38, 40</w:t>
            </w:r>
          </w:p>
        </w:tc>
      </w:tr>
      <w:tr w:rsidR="006238E8" w:rsidRPr="001D386E" w14:paraId="763A81DD"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E45B8" w14:textId="77777777" w:rsidR="006238E8" w:rsidRPr="001D386E" w:rsidRDefault="006238E8" w:rsidP="00761A97">
            <w:pPr>
              <w:pStyle w:val="TAL"/>
            </w:pPr>
            <w:r w:rsidRPr="001D386E">
              <w:t>CA_39-41</w:t>
            </w:r>
          </w:p>
        </w:tc>
        <w:tc>
          <w:tcPr>
            <w:tcW w:w="2595" w:type="dxa"/>
            <w:gridSpan w:val="3"/>
            <w:tcBorders>
              <w:top w:val="nil"/>
              <w:left w:val="nil"/>
              <w:bottom w:val="single" w:sz="4" w:space="0" w:color="auto"/>
              <w:right w:val="single" w:sz="4" w:space="0" w:color="auto"/>
            </w:tcBorders>
            <w:vAlign w:val="center"/>
          </w:tcPr>
          <w:p w14:paraId="30E5AD6A" w14:textId="77777777" w:rsidR="006238E8" w:rsidRPr="001D386E" w:rsidRDefault="006238E8" w:rsidP="00761A97">
            <w:pPr>
              <w:pStyle w:val="TAL"/>
            </w:pPr>
            <w:r w:rsidRPr="001D386E">
              <w:t>39, 41</w:t>
            </w:r>
          </w:p>
        </w:tc>
      </w:tr>
      <w:tr w:rsidR="006238E8" w:rsidRPr="001D386E" w14:paraId="54DEF95C"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4EAA1" w14:textId="77777777" w:rsidR="006238E8" w:rsidRPr="001D386E" w:rsidRDefault="006238E8" w:rsidP="00761A97">
            <w:pPr>
              <w:pStyle w:val="TAL"/>
            </w:pPr>
            <w:r w:rsidRPr="001D386E">
              <w:t>CA_39-40</w:t>
            </w:r>
          </w:p>
        </w:tc>
        <w:tc>
          <w:tcPr>
            <w:tcW w:w="2595" w:type="dxa"/>
            <w:gridSpan w:val="3"/>
            <w:tcBorders>
              <w:top w:val="nil"/>
              <w:left w:val="nil"/>
              <w:bottom w:val="single" w:sz="4" w:space="0" w:color="auto"/>
              <w:right w:val="single" w:sz="4" w:space="0" w:color="auto"/>
            </w:tcBorders>
            <w:vAlign w:val="center"/>
          </w:tcPr>
          <w:p w14:paraId="14F9F955" w14:textId="77777777" w:rsidR="006238E8" w:rsidRPr="001D386E" w:rsidRDefault="006238E8" w:rsidP="00761A97">
            <w:pPr>
              <w:pStyle w:val="TAL"/>
            </w:pPr>
            <w:r w:rsidRPr="001D386E">
              <w:t>39, 40</w:t>
            </w:r>
          </w:p>
        </w:tc>
      </w:tr>
      <w:tr w:rsidR="006238E8" w:rsidRPr="001D386E" w14:paraId="604F7484"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12334" w14:textId="77777777" w:rsidR="006238E8" w:rsidRPr="001D386E" w:rsidRDefault="006238E8" w:rsidP="00761A97">
            <w:pPr>
              <w:pStyle w:val="TAL"/>
            </w:pPr>
            <w:r w:rsidRPr="001D386E">
              <w:t>CA_39-42</w:t>
            </w:r>
          </w:p>
        </w:tc>
        <w:tc>
          <w:tcPr>
            <w:tcW w:w="2595" w:type="dxa"/>
            <w:gridSpan w:val="3"/>
            <w:tcBorders>
              <w:top w:val="nil"/>
              <w:left w:val="nil"/>
              <w:bottom w:val="single" w:sz="4" w:space="0" w:color="auto"/>
              <w:right w:val="single" w:sz="4" w:space="0" w:color="auto"/>
            </w:tcBorders>
            <w:vAlign w:val="center"/>
          </w:tcPr>
          <w:p w14:paraId="71804121" w14:textId="77777777" w:rsidR="006238E8" w:rsidRPr="001D386E" w:rsidRDefault="006238E8" w:rsidP="00761A97">
            <w:pPr>
              <w:pStyle w:val="TAL"/>
            </w:pPr>
            <w:r w:rsidRPr="001D386E">
              <w:t>39, 42</w:t>
            </w:r>
          </w:p>
        </w:tc>
      </w:tr>
      <w:tr w:rsidR="006238E8" w:rsidRPr="001D386E" w14:paraId="09233144"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6335CA96" w14:textId="77777777" w:rsidR="006238E8" w:rsidRPr="001D386E" w:rsidRDefault="006238E8" w:rsidP="00761A97">
            <w:pPr>
              <w:pStyle w:val="TAL"/>
            </w:pPr>
            <w:r w:rsidRPr="001D386E">
              <w:t>CA_39-46</w:t>
            </w:r>
          </w:p>
        </w:tc>
        <w:tc>
          <w:tcPr>
            <w:tcW w:w="2595" w:type="dxa"/>
            <w:gridSpan w:val="3"/>
            <w:tcBorders>
              <w:top w:val="nil"/>
              <w:left w:val="nil"/>
              <w:bottom w:val="single" w:sz="4" w:space="0" w:color="auto"/>
              <w:right w:val="single" w:sz="4" w:space="0" w:color="auto"/>
            </w:tcBorders>
            <w:vAlign w:val="center"/>
          </w:tcPr>
          <w:p w14:paraId="21A9C625" w14:textId="77777777" w:rsidR="006238E8" w:rsidRPr="001D386E" w:rsidRDefault="006238E8" w:rsidP="00761A97">
            <w:pPr>
              <w:pStyle w:val="TAL"/>
            </w:pPr>
            <w:r w:rsidRPr="001D386E">
              <w:t>39, 46</w:t>
            </w:r>
          </w:p>
        </w:tc>
      </w:tr>
      <w:tr w:rsidR="006238E8" w:rsidRPr="001D386E" w14:paraId="47EFDFF3"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2625BD8B" w14:textId="77777777" w:rsidR="006238E8" w:rsidRPr="001D386E" w:rsidRDefault="006238E8" w:rsidP="00761A97">
            <w:pPr>
              <w:pStyle w:val="TAL"/>
            </w:pPr>
            <w:r w:rsidRPr="001D386E">
              <w:t>CA_40-41</w:t>
            </w:r>
          </w:p>
        </w:tc>
        <w:tc>
          <w:tcPr>
            <w:tcW w:w="2595" w:type="dxa"/>
            <w:gridSpan w:val="3"/>
            <w:tcBorders>
              <w:top w:val="nil"/>
              <w:left w:val="nil"/>
              <w:bottom w:val="single" w:sz="4" w:space="0" w:color="auto"/>
              <w:right w:val="single" w:sz="4" w:space="0" w:color="auto"/>
            </w:tcBorders>
            <w:vAlign w:val="center"/>
          </w:tcPr>
          <w:p w14:paraId="10E54E0C" w14:textId="77777777" w:rsidR="006238E8" w:rsidRPr="001D386E" w:rsidRDefault="006238E8" w:rsidP="00761A97">
            <w:pPr>
              <w:pStyle w:val="TAL"/>
            </w:pPr>
            <w:r w:rsidRPr="001D386E">
              <w:t>40, 41</w:t>
            </w:r>
          </w:p>
        </w:tc>
      </w:tr>
      <w:tr w:rsidR="006238E8" w:rsidRPr="001D386E" w14:paraId="218BE428"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586F52F4" w14:textId="77777777" w:rsidR="006238E8" w:rsidRPr="001D386E" w:rsidRDefault="006238E8" w:rsidP="00761A97">
            <w:pPr>
              <w:pStyle w:val="TAL"/>
            </w:pPr>
            <w:r w:rsidRPr="001D386E">
              <w:t>CA_40-42</w:t>
            </w:r>
          </w:p>
        </w:tc>
        <w:tc>
          <w:tcPr>
            <w:tcW w:w="2595" w:type="dxa"/>
            <w:gridSpan w:val="3"/>
            <w:tcBorders>
              <w:top w:val="nil"/>
              <w:left w:val="nil"/>
              <w:bottom w:val="single" w:sz="4" w:space="0" w:color="auto"/>
              <w:right w:val="single" w:sz="4" w:space="0" w:color="auto"/>
            </w:tcBorders>
            <w:vAlign w:val="center"/>
          </w:tcPr>
          <w:p w14:paraId="41CE4723" w14:textId="77777777" w:rsidR="006238E8" w:rsidRPr="001D386E" w:rsidRDefault="006238E8" w:rsidP="00761A97">
            <w:pPr>
              <w:pStyle w:val="TAL"/>
            </w:pPr>
            <w:r w:rsidRPr="001D386E">
              <w:t>40, 42</w:t>
            </w:r>
          </w:p>
        </w:tc>
      </w:tr>
      <w:tr w:rsidR="006238E8" w:rsidRPr="001D386E" w14:paraId="181C1F00"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0EBC8F3A" w14:textId="77777777" w:rsidR="006238E8" w:rsidRPr="001D386E" w:rsidRDefault="006238E8" w:rsidP="00761A97">
            <w:pPr>
              <w:pStyle w:val="TAL"/>
              <w:rPr>
                <w:rFonts w:cs="Arial"/>
              </w:rPr>
            </w:pPr>
            <w:r w:rsidRPr="001D386E">
              <w:rPr>
                <w:rFonts w:cs="Arial"/>
              </w:rPr>
              <w:t>CA_40-43</w:t>
            </w:r>
          </w:p>
        </w:tc>
        <w:tc>
          <w:tcPr>
            <w:tcW w:w="2595" w:type="dxa"/>
            <w:gridSpan w:val="3"/>
            <w:tcBorders>
              <w:top w:val="nil"/>
              <w:left w:val="nil"/>
              <w:bottom w:val="single" w:sz="4" w:space="0" w:color="auto"/>
              <w:right w:val="single" w:sz="4" w:space="0" w:color="auto"/>
            </w:tcBorders>
            <w:vAlign w:val="center"/>
          </w:tcPr>
          <w:p w14:paraId="72CF5C7D" w14:textId="77777777" w:rsidR="006238E8" w:rsidRPr="001D386E" w:rsidRDefault="006238E8" w:rsidP="00761A97">
            <w:pPr>
              <w:pStyle w:val="TAL"/>
              <w:rPr>
                <w:rFonts w:cs="Arial"/>
              </w:rPr>
            </w:pPr>
            <w:r w:rsidRPr="001D386E">
              <w:rPr>
                <w:rFonts w:cs="Arial"/>
              </w:rPr>
              <w:t>40, 43</w:t>
            </w:r>
          </w:p>
        </w:tc>
      </w:tr>
      <w:tr w:rsidR="006238E8" w:rsidRPr="001D386E" w14:paraId="54CBA259"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09DDF295" w14:textId="77777777" w:rsidR="006238E8" w:rsidRPr="001D386E" w:rsidRDefault="006238E8" w:rsidP="00761A97">
            <w:pPr>
              <w:pStyle w:val="TAL"/>
            </w:pPr>
            <w:r w:rsidRPr="001D386E">
              <w:t>CA_40-46</w:t>
            </w:r>
          </w:p>
        </w:tc>
        <w:tc>
          <w:tcPr>
            <w:tcW w:w="2595" w:type="dxa"/>
            <w:gridSpan w:val="3"/>
            <w:tcBorders>
              <w:top w:val="nil"/>
              <w:left w:val="nil"/>
              <w:bottom w:val="single" w:sz="4" w:space="0" w:color="auto"/>
              <w:right w:val="single" w:sz="4" w:space="0" w:color="auto"/>
            </w:tcBorders>
            <w:vAlign w:val="center"/>
          </w:tcPr>
          <w:p w14:paraId="22AFFEB8" w14:textId="77777777" w:rsidR="006238E8" w:rsidRPr="001D386E" w:rsidRDefault="006238E8" w:rsidP="00761A97">
            <w:pPr>
              <w:pStyle w:val="TAL"/>
            </w:pPr>
            <w:r w:rsidRPr="001D386E">
              <w:t>40, 46</w:t>
            </w:r>
          </w:p>
        </w:tc>
      </w:tr>
      <w:tr w:rsidR="006238E8" w:rsidRPr="001D386E" w14:paraId="4D0124D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201171" w14:textId="77777777" w:rsidR="006238E8" w:rsidRPr="001D386E" w:rsidRDefault="006238E8" w:rsidP="00761A97">
            <w:pPr>
              <w:pStyle w:val="TAL"/>
            </w:pPr>
            <w:r w:rsidRPr="001D386E">
              <w:lastRenderedPageBreak/>
              <w:t>CA_41-42</w:t>
            </w:r>
          </w:p>
        </w:tc>
        <w:tc>
          <w:tcPr>
            <w:tcW w:w="2595" w:type="dxa"/>
            <w:gridSpan w:val="3"/>
            <w:tcBorders>
              <w:top w:val="nil"/>
              <w:left w:val="nil"/>
              <w:bottom w:val="single" w:sz="4" w:space="0" w:color="auto"/>
              <w:right w:val="single" w:sz="4" w:space="0" w:color="auto"/>
            </w:tcBorders>
            <w:vAlign w:val="center"/>
          </w:tcPr>
          <w:p w14:paraId="2049DF1D" w14:textId="77777777" w:rsidR="006238E8" w:rsidRPr="001D386E" w:rsidRDefault="006238E8" w:rsidP="00761A97">
            <w:pPr>
              <w:pStyle w:val="TAL"/>
            </w:pPr>
            <w:r w:rsidRPr="001D386E">
              <w:t>41, 42</w:t>
            </w:r>
          </w:p>
        </w:tc>
      </w:tr>
      <w:tr w:rsidR="006238E8" w:rsidRPr="001D386E" w14:paraId="6E2509A9" w14:textId="77777777" w:rsidTr="00761A97">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3FEE3221" w14:textId="77777777" w:rsidR="006238E8" w:rsidRPr="001D386E" w:rsidRDefault="006238E8" w:rsidP="00761A97">
            <w:pPr>
              <w:pStyle w:val="TAL"/>
            </w:pPr>
            <w:r w:rsidRPr="001D386E">
              <w:rPr>
                <w:rFonts w:hint="eastAsia"/>
              </w:rPr>
              <w:t>CA_41-42-42</w:t>
            </w:r>
          </w:p>
        </w:tc>
        <w:tc>
          <w:tcPr>
            <w:tcW w:w="2552" w:type="dxa"/>
            <w:tcBorders>
              <w:top w:val="nil"/>
              <w:left w:val="nil"/>
              <w:bottom w:val="single" w:sz="4" w:space="0" w:color="auto"/>
              <w:right w:val="single" w:sz="4" w:space="0" w:color="auto"/>
            </w:tcBorders>
            <w:vAlign w:val="center"/>
          </w:tcPr>
          <w:p w14:paraId="3005EB6A" w14:textId="77777777" w:rsidR="006238E8" w:rsidRPr="001D386E" w:rsidRDefault="006238E8" w:rsidP="00761A97">
            <w:pPr>
              <w:pStyle w:val="TAL"/>
            </w:pPr>
            <w:r w:rsidRPr="001D386E">
              <w:rPr>
                <w:rFonts w:hint="eastAsia"/>
              </w:rPr>
              <w:t>41, 42</w:t>
            </w:r>
          </w:p>
        </w:tc>
      </w:tr>
      <w:tr w:rsidR="006238E8" w:rsidRPr="001D386E" w14:paraId="264B1C3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F09587" w14:textId="77777777" w:rsidR="006238E8" w:rsidRPr="001D386E" w:rsidRDefault="006238E8" w:rsidP="00761A97">
            <w:pPr>
              <w:pStyle w:val="TAL"/>
            </w:pPr>
            <w:r w:rsidRPr="001D386E">
              <w:t>CA_41-46</w:t>
            </w:r>
          </w:p>
        </w:tc>
        <w:tc>
          <w:tcPr>
            <w:tcW w:w="2595" w:type="dxa"/>
            <w:gridSpan w:val="3"/>
            <w:tcBorders>
              <w:top w:val="nil"/>
              <w:left w:val="nil"/>
              <w:bottom w:val="single" w:sz="4" w:space="0" w:color="auto"/>
              <w:right w:val="single" w:sz="4" w:space="0" w:color="auto"/>
            </w:tcBorders>
            <w:vAlign w:val="center"/>
          </w:tcPr>
          <w:p w14:paraId="31A51CB5" w14:textId="77777777" w:rsidR="006238E8" w:rsidRPr="001D386E" w:rsidRDefault="006238E8" w:rsidP="00761A97">
            <w:pPr>
              <w:pStyle w:val="TAL"/>
            </w:pPr>
            <w:r w:rsidRPr="001D386E">
              <w:t>41, 46</w:t>
            </w:r>
          </w:p>
        </w:tc>
      </w:tr>
      <w:tr w:rsidR="006238E8" w:rsidRPr="001D386E" w14:paraId="4B088E3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A86BA0F" w14:textId="77777777" w:rsidR="006238E8" w:rsidRPr="001D386E" w:rsidRDefault="006238E8" w:rsidP="00761A97">
            <w:pPr>
              <w:pStyle w:val="TAL"/>
            </w:pPr>
            <w:r w:rsidRPr="001D386E">
              <w:t>CA_41-48</w:t>
            </w:r>
          </w:p>
        </w:tc>
        <w:tc>
          <w:tcPr>
            <w:tcW w:w="2595" w:type="dxa"/>
            <w:gridSpan w:val="3"/>
            <w:tcBorders>
              <w:top w:val="nil"/>
              <w:left w:val="nil"/>
              <w:bottom w:val="single" w:sz="4" w:space="0" w:color="auto"/>
              <w:right w:val="single" w:sz="4" w:space="0" w:color="auto"/>
            </w:tcBorders>
            <w:vAlign w:val="center"/>
          </w:tcPr>
          <w:p w14:paraId="0D9C94E3" w14:textId="77777777" w:rsidR="006238E8" w:rsidRPr="001D386E" w:rsidRDefault="006238E8" w:rsidP="00761A97">
            <w:pPr>
              <w:pStyle w:val="TAL"/>
            </w:pPr>
            <w:r w:rsidRPr="001D386E">
              <w:t>41, 48</w:t>
            </w:r>
          </w:p>
        </w:tc>
      </w:tr>
      <w:tr w:rsidR="006238E8" w:rsidRPr="001D386E" w14:paraId="068B60C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244FEAB" w14:textId="77777777" w:rsidR="006238E8" w:rsidRPr="001D386E" w:rsidRDefault="006238E8" w:rsidP="00761A97">
            <w:pPr>
              <w:pStyle w:val="TAL"/>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595" w:type="dxa"/>
            <w:gridSpan w:val="3"/>
            <w:tcBorders>
              <w:top w:val="nil"/>
              <w:left w:val="nil"/>
              <w:bottom w:val="single" w:sz="4" w:space="0" w:color="auto"/>
              <w:right w:val="single" w:sz="4" w:space="0" w:color="auto"/>
            </w:tcBorders>
            <w:vAlign w:val="center"/>
          </w:tcPr>
          <w:p w14:paraId="4BEAB76B" w14:textId="77777777" w:rsidR="006238E8" w:rsidRPr="001D386E" w:rsidRDefault="006238E8" w:rsidP="00761A97">
            <w:pPr>
              <w:pStyle w:val="TAL"/>
            </w:pPr>
            <w:r w:rsidRPr="001D386E">
              <w:t>42,43</w:t>
            </w:r>
          </w:p>
        </w:tc>
      </w:tr>
      <w:tr w:rsidR="006238E8" w:rsidRPr="001D386E" w14:paraId="2457187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0CBB7D" w14:textId="77777777" w:rsidR="006238E8" w:rsidRPr="001D386E" w:rsidRDefault="006238E8" w:rsidP="00761A97">
            <w:pPr>
              <w:pStyle w:val="TAL"/>
            </w:pPr>
            <w:r w:rsidRPr="001D386E">
              <w:t>CA_42-46</w:t>
            </w:r>
          </w:p>
        </w:tc>
        <w:tc>
          <w:tcPr>
            <w:tcW w:w="2595" w:type="dxa"/>
            <w:gridSpan w:val="3"/>
            <w:tcBorders>
              <w:top w:val="nil"/>
              <w:left w:val="nil"/>
              <w:bottom w:val="single" w:sz="4" w:space="0" w:color="auto"/>
              <w:right w:val="single" w:sz="4" w:space="0" w:color="auto"/>
            </w:tcBorders>
            <w:vAlign w:val="center"/>
          </w:tcPr>
          <w:p w14:paraId="7F817449" w14:textId="77777777" w:rsidR="006238E8" w:rsidRPr="001D386E" w:rsidRDefault="006238E8" w:rsidP="00761A97">
            <w:pPr>
              <w:pStyle w:val="TAL"/>
            </w:pPr>
            <w:r w:rsidRPr="001D386E">
              <w:t>42, 46</w:t>
            </w:r>
          </w:p>
        </w:tc>
      </w:tr>
      <w:tr w:rsidR="006238E8" w:rsidRPr="001D386E" w14:paraId="67BA3F3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C52887D" w14:textId="77777777" w:rsidR="006238E8" w:rsidRPr="001D386E" w:rsidRDefault="006238E8" w:rsidP="00761A97">
            <w:pPr>
              <w:pStyle w:val="TAL"/>
            </w:pPr>
            <w:r w:rsidRPr="001D386E">
              <w:t>CA_46-48</w:t>
            </w:r>
          </w:p>
        </w:tc>
        <w:tc>
          <w:tcPr>
            <w:tcW w:w="2595" w:type="dxa"/>
            <w:gridSpan w:val="3"/>
            <w:tcBorders>
              <w:top w:val="nil"/>
              <w:left w:val="nil"/>
              <w:bottom w:val="single" w:sz="4" w:space="0" w:color="auto"/>
              <w:right w:val="single" w:sz="4" w:space="0" w:color="auto"/>
            </w:tcBorders>
            <w:vAlign w:val="center"/>
          </w:tcPr>
          <w:p w14:paraId="454AF588" w14:textId="77777777" w:rsidR="006238E8" w:rsidRPr="001D386E" w:rsidRDefault="006238E8" w:rsidP="00761A97">
            <w:pPr>
              <w:pStyle w:val="TAL"/>
            </w:pPr>
            <w:r w:rsidRPr="001D386E">
              <w:t>46, 48</w:t>
            </w:r>
          </w:p>
        </w:tc>
      </w:tr>
      <w:tr w:rsidR="006238E8" w:rsidRPr="001D386E" w14:paraId="7BBB290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F190962" w14:textId="77777777" w:rsidR="006238E8" w:rsidRPr="001D386E" w:rsidRDefault="006238E8" w:rsidP="00761A97">
            <w:pPr>
              <w:pStyle w:val="TAL"/>
            </w:pPr>
            <w:r w:rsidRPr="001D386E">
              <w:rPr>
                <w:lang w:eastAsia="zh-CN"/>
              </w:rPr>
              <w:t>CA_46-48-48</w:t>
            </w:r>
          </w:p>
        </w:tc>
        <w:tc>
          <w:tcPr>
            <w:tcW w:w="2595" w:type="dxa"/>
            <w:gridSpan w:val="3"/>
            <w:tcBorders>
              <w:top w:val="nil"/>
              <w:left w:val="nil"/>
              <w:bottom w:val="single" w:sz="4" w:space="0" w:color="auto"/>
              <w:right w:val="single" w:sz="4" w:space="0" w:color="auto"/>
            </w:tcBorders>
            <w:vAlign w:val="center"/>
          </w:tcPr>
          <w:p w14:paraId="2E89E8F7" w14:textId="77777777" w:rsidR="006238E8" w:rsidRPr="001D386E" w:rsidRDefault="006238E8" w:rsidP="00761A97">
            <w:pPr>
              <w:pStyle w:val="TAL"/>
            </w:pPr>
            <w:r w:rsidRPr="001D386E">
              <w:rPr>
                <w:lang w:eastAsia="zh-CN"/>
              </w:rPr>
              <w:t>46, 48</w:t>
            </w:r>
          </w:p>
        </w:tc>
      </w:tr>
      <w:tr w:rsidR="006238E8" w:rsidRPr="001D386E" w14:paraId="5D3B70C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6215DC3" w14:textId="77777777" w:rsidR="006238E8" w:rsidRPr="001D386E" w:rsidRDefault="006238E8" w:rsidP="00761A97">
            <w:pPr>
              <w:pStyle w:val="TAL"/>
              <w:rPr>
                <w:lang w:eastAsia="zh-CN"/>
              </w:rPr>
            </w:pPr>
            <w:r>
              <w:rPr>
                <w:lang w:eastAsia="zh-CN"/>
              </w:rPr>
              <w:t>CA_46-53</w:t>
            </w:r>
          </w:p>
        </w:tc>
        <w:tc>
          <w:tcPr>
            <w:tcW w:w="2595" w:type="dxa"/>
            <w:gridSpan w:val="3"/>
            <w:tcBorders>
              <w:top w:val="nil"/>
              <w:left w:val="nil"/>
              <w:bottom w:val="single" w:sz="4" w:space="0" w:color="auto"/>
              <w:right w:val="single" w:sz="4" w:space="0" w:color="auto"/>
            </w:tcBorders>
            <w:vAlign w:val="center"/>
          </w:tcPr>
          <w:p w14:paraId="5916DD7A" w14:textId="77777777" w:rsidR="006238E8" w:rsidRPr="001D386E" w:rsidRDefault="006238E8" w:rsidP="00761A97">
            <w:pPr>
              <w:pStyle w:val="TAL"/>
              <w:rPr>
                <w:lang w:eastAsia="zh-CN"/>
              </w:rPr>
            </w:pPr>
            <w:r>
              <w:rPr>
                <w:lang w:eastAsia="zh-CN"/>
              </w:rPr>
              <w:t>46, 53</w:t>
            </w:r>
          </w:p>
        </w:tc>
      </w:tr>
      <w:tr w:rsidR="006238E8" w:rsidRPr="001D386E" w14:paraId="4A34DA9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626BDE" w14:textId="77777777" w:rsidR="006238E8" w:rsidRPr="001D386E" w:rsidRDefault="006238E8" w:rsidP="00761A97">
            <w:pPr>
              <w:pStyle w:val="TAL"/>
            </w:pPr>
            <w:r w:rsidRPr="001D386E">
              <w:t>CA_46-66</w:t>
            </w:r>
          </w:p>
        </w:tc>
        <w:tc>
          <w:tcPr>
            <w:tcW w:w="2595" w:type="dxa"/>
            <w:gridSpan w:val="3"/>
            <w:tcBorders>
              <w:top w:val="nil"/>
              <w:left w:val="nil"/>
              <w:bottom w:val="single" w:sz="4" w:space="0" w:color="auto"/>
              <w:right w:val="single" w:sz="4" w:space="0" w:color="auto"/>
            </w:tcBorders>
            <w:vAlign w:val="center"/>
          </w:tcPr>
          <w:p w14:paraId="76D0FADD" w14:textId="77777777" w:rsidR="006238E8" w:rsidRPr="001D386E" w:rsidRDefault="006238E8" w:rsidP="00761A97">
            <w:pPr>
              <w:pStyle w:val="TAL"/>
            </w:pPr>
            <w:r w:rsidRPr="001D386E">
              <w:t>46, 66</w:t>
            </w:r>
          </w:p>
        </w:tc>
      </w:tr>
      <w:tr w:rsidR="006238E8" w:rsidRPr="001D386E" w14:paraId="635984B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8B362EB" w14:textId="77777777" w:rsidR="006238E8" w:rsidRPr="001D386E" w:rsidRDefault="006238E8" w:rsidP="00761A97">
            <w:pPr>
              <w:pStyle w:val="TAL"/>
            </w:pPr>
            <w:r w:rsidRPr="001D386E">
              <w:t>CA_46-46-66</w:t>
            </w:r>
          </w:p>
        </w:tc>
        <w:tc>
          <w:tcPr>
            <w:tcW w:w="2595" w:type="dxa"/>
            <w:gridSpan w:val="3"/>
            <w:tcBorders>
              <w:top w:val="nil"/>
              <w:left w:val="nil"/>
              <w:bottom w:val="single" w:sz="4" w:space="0" w:color="auto"/>
              <w:right w:val="single" w:sz="4" w:space="0" w:color="auto"/>
            </w:tcBorders>
            <w:vAlign w:val="center"/>
          </w:tcPr>
          <w:p w14:paraId="44E6BFD1" w14:textId="77777777" w:rsidR="006238E8" w:rsidRPr="001D386E" w:rsidRDefault="006238E8" w:rsidP="00761A97">
            <w:pPr>
              <w:pStyle w:val="TAL"/>
            </w:pPr>
            <w:r w:rsidRPr="001D386E">
              <w:t>46, 66</w:t>
            </w:r>
          </w:p>
        </w:tc>
      </w:tr>
      <w:tr w:rsidR="006238E8" w:rsidRPr="001D386E" w14:paraId="60102A5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C459834" w14:textId="77777777" w:rsidR="006238E8" w:rsidRPr="001D386E" w:rsidRDefault="006238E8" w:rsidP="00761A97">
            <w:pPr>
              <w:pStyle w:val="TAL"/>
            </w:pPr>
            <w:r w:rsidRPr="001D386E">
              <w:t>CA_46-</w:t>
            </w:r>
            <w:r w:rsidRPr="001D386E">
              <w:rPr>
                <w:rFonts w:hint="eastAsia"/>
                <w:lang w:eastAsia="zh-CN"/>
              </w:rPr>
              <w:t>6</w:t>
            </w:r>
            <w:r w:rsidRPr="001D386E">
              <w:t>6-66</w:t>
            </w:r>
          </w:p>
        </w:tc>
        <w:tc>
          <w:tcPr>
            <w:tcW w:w="2595" w:type="dxa"/>
            <w:gridSpan w:val="3"/>
            <w:tcBorders>
              <w:top w:val="nil"/>
              <w:left w:val="nil"/>
              <w:bottom w:val="single" w:sz="4" w:space="0" w:color="auto"/>
              <w:right w:val="single" w:sz="4" w:space="0" w:color="auto"/>
            </w:tcBorders>
            <w:vAlign w:val="center"/>
          </w:tcPr>
          <w:p w14:paraId="14ECEB6B" w14:textId="77777777" w:rsidR="006238E8" w:rsidRPr="001D386E" w:rsidRDefault="006238E8" w:rsidP="00761A97">
            <w:pPr>
              <w:pStyle w:val="TAL"/>
            </w:pPr>
            <w:r w:rsidRPr="001D386E">
              <w:t>46, 66</w:t>
            </w:r>
          </w:p>
        </w:tc>
      </w:tr>
      <w:tr w:rsidR="006238E8" w:rsidRPr="001D386E" w14:paraId="15D4F4E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734DD23" w14:textId="77777777" w:rsidR="006238E8" w:rsidRPr="001D386E" w:rsidRDefault="006238E8" w:rsidP="00761A97">
            <w:pPr>
              <w:pStyle w:val="TAL"/>
            </w:pPr>
            <w:r w:rsidRPr="001D386E">
              <w:t>CA_46-70</w:t>
            </w:r>
          </w:p>
        </w:tc>
        <w:tc>
          <w:tcPr>
            <w:tcW w:w="2595" w:type="dxa"/>
            <w:gridSpan w:val="3"/>
            <w:tcBorders>
              <w:top w:val="nil"/>
              <w:left w:val="nil"/>
              <w:bottom w:val="single" w:sz="4" w:space="0" w:color="auto"/>
              <w:right w:val="single" w:sz="4" w:space="0" w:color="auto"/>
            </w:tcBorders>
            <w:vAlign w:val="center"/>
          </w:tcPr>
          <w:p w14:paraId="721474E2" w14:textId="77777777" w:rsidR="006238E8" w:rsidRPr="001D386E" w:rsidRDefault="006238E8" w:rsidP="00761A97">
            <w:pPr>
              <w:pStyle w:val="TAL"/>
            </w:pPr>
            <w:r w:rsidRPr="001D386E">
              <w:t>46, 70</w:t>
            </w:r>
          </w:p>
        </w:tc>
      </w:tr>
      <w:tr w:rsidR="006238E8" w:rsidRPr="001D386E" w14:paraId="6D1122D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5C3B329" w14:textId="77777777" w:rsidR="006238E8" w:rsidRPr="001D386E" w:rsidRDefault="006238E8" w:rsidP="00761A97">
            <w:pPr>
              <w:pStyle w:val="TAL"/>
            </w:pPr>
            <w:r w:rsidRPr="001D386E">
              <w:t>CA_46-71</w:t>
            </w:r>
          </w:p>
        </w:tc>
        <w:tc>
          <w:tcPr>
            <w:tcW w:w="2595" w:type="dxa"/>
            <w:gridSpan w:val="3"/>
            <w:tcBorders>
              <w:top w:val="nil"/>
              <w:left w:val="nil"/>
              <w:bottom w:val="single" w:sz="4" w:space="0" w:color="auto"/>
              <w:right w:val="single" w:sz="4" w:space="0" w:color="auto"/>
            </w:tcBorders>
            <w:vAlign w:val="center"/>
          </w:tcPr>
          <w:p w14:paraId="5FBCE7B0" w14:textId="77777777" w:rsidR="006238E8" w:rsidRPr="001D386E" w:rsidRDefault="006238E8" w:rsidP="00761A97">
            <w:pPr>
              <w:pStyle w:val="TAL"/>
            </w:pPr>
            <w:r w:rsidRPr="001D386E">
              <w:t>46, 71</w:t>
            </w:r>
          </w:p>
        </w:tc>
      </w:tr>
      <w:tr w:rsidR="006238E8" w:rsidRPr="001D386E" w14:paraId="2A83463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571FB54" w14:textId="77777777" w:rsidR="006238E8" w:rsidRPr="001D386E" w:rsidRDefault="006238E8" w:rsidP="00761A97">
            <w:pPr>
              <w:pStyle w:val="TAL"/>
            </w:pPr>
            <w:r>
              <w:t>CA_48-53</w:t>
            </w:r>
          </w:p>
        </w:tc>
        <w:tc>
          <w:tcPr>
            <w:tcW w:w="2595" w:type="dxa"/>
            <w:gridSpan w:val="3"/>
            <w:tcBorders>
              <w:top w:val="nil"/>
              <w:left w:val="nil"/>
              <w:bottom w:val="single" w:sz="4" w:space="0" w:color="auto"/>
              <w:right w:val="single" w:sz="4" w:space="0" w:color="auto"/>
            </w:tcBorders>
            <w:vAlign w:val="center"/>
          </w:tcPr>
          <w:p w14:paraId="40C396F7" w14:textId="77777777" w:rsidR="006238E8" w:rsidRPr="001D386E" w:rsidRDefault="006238E8" w:rsidP="00761A97">
            <w:pPr>
              <w:pStyle w:val="TAL"/>
            </w:pPr>
            <w:r>
              <w:t>48, 53</w:t>
            </w:r>
          </w:p>
        </w:tc>
      </w:tr>
      <w:tr w:rsidR="006238E8" w:rsidRPr="001D386E" w14:paraId="6FA8CBA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9298693" w14:textId="77777777" w:rsidR="006238E8" w:rsidRPr="001D386E" w:rsidRDefault="006238E8" w:rsidP="00761A97">
            <w:pPr>
              <w:pStyle w:val="TAL"/>
            </w:pPr>
            <w:r w:rsidRPr="001D386E">
              <w:t>CA_</w:t>
            </w:r>
            <w:r w:rsidRPr="001D386E">
              <w:rPr>
                <w:lang w:val="fi-FI"/>
              </w:rPr>
              <w:t>48-66</w:t>
            </w:r>
          </w:p>
        </w:tc>
        <w:tc>
          <w:tcPr>
            <w:tcW w:w="2595" w:type="dxa"/>
            <w:gridSpan w:val="3"/>
            <w:tcBorders>
              <w:top w:val="nil"/>
              <w:left w:val="nil"/>
              <w:bottom w:val="single" w:sz="4" w:space="0" w:color="auto"/>
              <w:right w:val="single" w:sz="4" w:space="0" w:color="auto"/>
            </w:tcBorders>
            <w:vAlign w:val="center"/>
          </w:tcPr>
          <w:p w14:paraId="191C59AC" w14:textId="77777777" w:rsidR="006238E8" w:rsidRPr="001D386E" w:rsidRDefault="006238E8" w:rsidP="00761A97">
            <w:pPr>
              <w:pStyle w:val="TAL"/>
            </w:pPr>
            <w:r w:rsidRPr="001D386E">
              <w:t>48, 66</w:t>
            </w:r>
          </w:p>
        </w:tc>
      </w:tr>
      <w:tr w:rsidR="006238E8" w:rsidRPr="001D386E" w14:paraId="71D36D3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9A0ABB" w14:textId="77777777" w:rsidR="006238E8" w:rsidRPr="001D386E" w:rsidRDefault="006238E8" w:rsidP="00761A97">
            <w:pPr>
              <w:pStyle w:val="TAL"/>
              <w:rPr>
                <w:lang w:eastAsia="zh-CN"/>
              </w:rPr>
            </w:pPr>
            <w:r w:rsidRPr="001D386E">
              <w:rPr>
                <w:rFonts w:hint="eastAsia"/>
                <w:lang w:eastAsia="zh-CN"/>
              </w:rPr>
              <w:t>CA_</w:t>
            </w:r>
            <w:r w:rsidRPr="001D386E">
              <w:rPr>
                <w:lang w:eastAsia="zh-CN"/>
              </w:rPr>
              <w:t>48-66-66</w:t>
            </w:r>
          </w:p>
        </w:tc>
        <w:tc>
          <w:tcPr>
            <w:tcW w:w="2595" w:type="dxa"/>
            <w:gridSpan w:val="3"/>
            <w:tcBorders>
              <w:top w:val="nil"/>
              <w:left w:val="nil"/>
              <w:bottom w:val="single" w:sz="4" w:space="0" w:color="auto"/>
              <w:right w:val="single" w:sz="4" w:space="0" w:color="auto"/>
            </w:tcBorders>
            <w:vAlign w:val="center"/>
          </w:tcPr>
          <w:p w14:paraId="659A76FB" w14:textId="77777777" w:rsidR="006238E8" w:rsidRPr="001D386E" w:rsidRDefault="006238E8" w:rsidP="00761A97">
            <w:pPr>
              <w:pStyle w:val="TAL"/>
              <w:rPr>
                <w:lang w:eastAsia="zh-CN"/>
              </w:rPr>
            </w:pPr>
            <w:r w:rsidRPr="001D386E">
              <w:rPr>
                <w:rFonts w:hint="eastAsia"/>
                <w:lang w:eastAsia="zh-CN"/>
              </w:rPr>
              <w:t>48, 66</w:t>
            </w:r>
          </w:p>
        </w:tc>
      </w:tr>
      <w:tr w:rsidR="006238E8" w:rsidRPr="001D386E" w14:paraId="2EF8A61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7120F14" w14:textId="77777777" w:rsidR="006238E8" w:rsidRPr="001D386E" w:rsidRDefault="006238E8" w:rsidP="00761A97">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595" w:type="dxa"/>
            <w:gridSpan w:val="3"/>
            <w:tcBorders>
              <w:top w:val="nil"/>
              <w:left w:val="nil"/>
              <w:bottom w:val="single" w:sz="4" w:space="0" w:color="auto"/>
              <w:right w:val="single" w:sz="4" w:space="0" w:color="auto"/>
            </w:tcBorders>
            <w:vAlign w:val="center"/>
          </w:tcPr>
          <w:p w14:paraId="6AD95757" w14:textId="77777777" w:rsidR="006238E8" w:rsidRPr="001D386E" w:rsidRDefault="006238E8" w:rsidP="00761A97">
            <w:pPr>
              <w:pStyle w:val="TAL"/>
              <w:rPr>
                <w:lang w:eastAsia="zh-CN"/>
              </w:rPr>
            </w:pPr>
            <w:r w:rsidRPr="001D386E">
              <w:rPr>
                <w:rFonts w:hint="eastAsia"/>
                <w:lang w:eastAsia="zh-CN"/>
              </w:rPr>
              <w:t>48, 66</w:t>
            </w:r>
          </w:p>
        </w:tc>
      </w:tr>
      <w:tr w:rsidR="006238E8" w:rsidRPr="001D386E" w14:paraId="44787F1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40848AD" w14:textId="77777777" w:rsidR="006238E8" w:rsidRPr="001D386E" w:rsidRDefault="006238E8" w:rsidP="00761A97">
            <w:pPr>
              <w:pStyle w:val="TAL"/>
            </w:pPr>
            <w:r w:rsidRPr="001D386E">
              <w:t>CA_48-48-66</w:t>
            </w:r>
          </w:p>
        </w:tc>
        <w:tc>
          <w:tcPr>
            <w:tcW w:w="2595" w:type="dxa"/>
            <w:gridSpan w:val="3"/>
            <w:tcBorders>
              <w:top w:val="nil"/>
              <w:left w:val="nil"/>
              <w:bottom w:val="single" w:sz="4" w:space="0" w:color="auto"/>
              <w:right w:val="single" w:sz="4" w:space="0" w:color="auto"/>
            </w:tcBorders>
            <w:vAlign w:val="center"/>
          </w:tcPr>
          <w:p w14:paraId="1CD8CE8B" w14:textId="77777777" w:rsidR="006238E8" w:rsidRPr="001D386E" w:rsidRDefault="006238E8" w:rsidP="00761A97">
            <w:pPr>
              <w:pStyle w:val="TAL"/>
            </w:pPr>
            <w:r w:rsidRPr="001D386E">
              <w:t>48, 66</w:t>
            </w:r>
          </w:p>
        </w:tc>
      </w:tr>
      <w:tr w:rsidR="006238E8" w:rsidRPr="001D386E" w14:paraId="07EF131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DB071F7" w14:textId="77777777" w:rsidR="006238E8" w:rsidRPr="001D386E" w:rsidRDefault="006238E8" w:rsidP="00761A97">
            <w:pPr>
              <w:pStyle w:val="TAL"/>
              <w:rPr>
                <w:lang w:eastAsia="zh-CN"/>
              </w:rPr>
            </w:pPr>
            <w:r w:rsidRPr="001D386E">
              <w:rPr>
                <w:rFonts w:hint="eastAsia"/>
                <w:lang w:eastAsia="zh-CN"/>
              </w:rPr>
              <w:t>CA_</w:t>
            </w:r>
            <w:r w:rsidRPr="001D386E">
              <w:rPr>
                <w:lang w:eastAsia="zh-CN"/>
              </w:rPr>
              <w:t>48-71</w:t>
            </w:r>
          </w:p>
        </w:tc>
        <w:tc>
          <w:tcPr>
            <w:tcW w:w="2595" w:type="dxa"/>
            <w:gridSpan w:val="3"/>
            <w:tcBorders>
              <w:top w:val="nil"/>
              <w:left w:val="nil"/>
              <w:bottom w:val="single" w:sz="4" w:space="0" w:color="auto"/>
              <w:right w:val="single" w:sz="4" w:space="0" w:color="auto"/>
            </w:tcBorders>
            <w:vAlign w:val="center"/>
          </w:tcPr>
          <w:p w14:paraId="5510FE0D" w14:textId="77777777" w:rsidR="006238E8" w:rsidRPr="001D386E" w:rsidRDefault="006238E8" w:rsidP="00761A97">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6238E8" w:rsidRPr="001D386E" w14:paraId="681F49D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9BC0F13" w14:textId="77777777" w:rsidR="006238E8" w:rsidRPr="001D386E" w:rsidRDefault="006238E8" w:rsidP="00761A97">
            <w:pPr>
              <w:pStyle w:val="TAL"/>
              <w:rPr>
                <w:lang w:eastAsia="zh-CN"/>
              </w:rPr>
            </w:pPr>
            <w:r w:rsidRPr="001D386E">
              <w:rPr>
                <w:rFonts w:hint="eastAsia"/>
                <w:lang w:eastAsia="zh-CN"/>
              </w:rPr>
              <w:t>CA_</w:t>
            </w:r>
            <w:r w:rsidRPr="001D386E">
              <w:rPr>
                <w:lang w:eastAsia="zh-CN"/>
              </w:rPr>
              <w:t>48-48-71</w:t>
            </w:r>
          </w:p>
        </w:tc>
        <w:tc>
          <w:tcPr>
            <w:tcW w:w="2595" w:type="dxa"/>
            <w:gridSpan w:val="3"/>
            <w:tcBorders>
              <w:top w:val="nil"/>
              <w:left w:val="nil"/>
              <w:bottom w:val="single" w:sz="4" w:space="0" w:color="auto"/>
              <w:right w:val="single" w:sz="4" w:space="0" w:color="auto"/>
            </w:tcBorders>
            <w:vAlign w:val="center"/>
          </w:tcPr>
          <w:p w14:paraId="3E9B552C" w14:textId="77777777" w:rsidR="006238E8" w:rsidRPr="001D386E" w:rsidRDefault="006238E8" w:rsidP="00761A97">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6238E8" w:rsidRPr="001D386E" w14:paraId="73A219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36049D9" w14:textId="77777777" w:rsidR="006238E8" w:rsidRPr="001D386E" w:rsidRDefault="006238E8" w:rsidP="00761A97">
            <w:pPr>
              <w:pStyle w:val="TAL"/>
            </w:pPr>
            <w:r w:rsidRPr="001D386E">
              <w:rPr>
                <w:rFonts w:hint="eastAsia"/>
                <w:lang w:eastAsia="zh-CN"/>
              </w:rPr>
              <w:t>CA_66-70</w:t>
            </w:r>
          </w:p>
        </w:tc>
        <w:tc>
          <w:tcPr>
            <w:tcW w:w="2595" w:type="dxa"/>
            <w:gridSpan w:val="3"/>
            <w:tcBorders>
              <w:top w:val="nil"/>
              <w:left w:val="nil"/>
              <w:bottom w:val="single" w:sz="4" w:space="0" w:color="auto"/>
              <w:right w:val="single" w:sz="4" w:space="0" w:color="auto"/>
            </w:tcBorders>
            <w:vAlign w:val="center"/>
          </w:tcPr>
          <w:p w14:paraId="6FFDB8A9" w14:textId="77777777" w:rsidR="006238E8" w:rsidRPr="001D386E" w:rsidRDefault="006238E8" w:rsidP="00761A97">
            <w:pPr>
              <w:pStyle w:val="TAL"/>
            </w:pPr>
            <w:r w:rsidRPr="001D386E">
              <w:rPr>
                <w:rFonts w:hint="eastAsia"/>
                <w:lang w:eastAsia="zh-CN"/>
              </w:rPr>
              <w:t>66,70</w:t>
            </w:r>
          </w:p>
        </w:tc>
      </w:tr>
      <w:tr w:rsidR="006238E8" w:rsidRPr="001D386E" w14:paraId="44155C3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CB4DDAE" w14:textId="77777777" w:rsidR="006238E8" w:rsidRPr="001D386E" w:rsidRDefault="006238E8" w:rsidP="00761A97">
            <w:pPr>
              <w:pStyle w:val="TAL"/>
              <w:rPr>
                <w:lang w:eastAsia="zh-CN"/>
              </w:rPr>
            </w:pPr>
            <w:r w:rsidRPr="001D386E">
              <w:rPr>
                <w:rFonts w:hint="eastAsia"/>
                <w:lang w:eastAsia="zh-CN"/>
              </w:rPr>
              <w:t>CA_66-66-70</w:t>
            </w:r>
          </w:p>
        </w:tc>
        <w:tc>
          <w:tcPr>
            <w:tcW w:w="2595" w:type="dxa"/>
            <w:gridSpan w:val="3"/>
            <w:tcBorders>
              <w:top w:val="nil"/>
              <w:left w:val="nil"/>
              <w:bottom w:val="single" w:sz="4" w:space="0" w:color="auto"/>
              <w:right w:val="single" w:sz="4" w:space="0" w:color="auto"/>
            </w:tcBorders>
            <w:vAlign w:val="center"/>
          </w:tcPr>
          <w:p w14:paraId="31A939A6" w14:textId="77777777" w:rsidR="006238E8" w:rsidRPr="001D386E" w:rsidRDefault="006238E8" w:rsidP="00761A97">
            <w:pPr>
              <w:pStyle w:val="TAL"/>
              <w:rPr>
                <w:lang w:eastAsia="zh-CN"/>
              </w:rPr>
            </w:pPr>
            <w:r w:rsidRPr="001D386E">
              <w:rPr>
                <w:rFonts w:hint="eastAsia"/>
                <w:lang w:eastAsia="zh-CN"/>
              </w:rPr>
              <w:t>66,70</w:t>
            </w:r>
          </w:p>
        </w:tc>
      </w:tr>
      <w:tr w:rsidR="006238E8" w:rsidRPr="001D386E" w14:paraId="7E810C0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27E70D6" w14:textId="77777777" w:rsidR="006238E8" w:rsidRPr="001D386E" w:rsidRDefault="006238E8" w:rsidP="00761A97">
            <w:pPr>
              <w:pStyle w:val="TAL"/>
              <w:rPr>
                <w:rFonts w:cs="Arial"/>
                <w:lang w:eastAsia="zh-CN"/>
              </w:rPr>
            </w:pPr>
            <w:r w:rsidRPr="001D386E">
              <w:rPr>
                <w:rFonts w:cs="Arial"/>
                <w:lang w:eastAsia="zh-CN"/>
              </w:rPr>
              <w:t>CA_66-71</w:t>
            </w:r>
          </w:p>
        </w:tc>
        <w:tc>
          <w:tcPr>
            <w:tcW w:w="2595" w:type="dxa"/>
            <w:gridSpan w:val="3"/>
            <w:tcBorders>
              <w:top w:val="nil"/>
              <w:left w:val="nil"/>
              <w:bottom w:val="single" w:sz="4" w:space="0" w:color="auto"/>
              <w:right w:val="single" w:sz="4" w:space="0" w:color="auto"/>
            </w:tcBorders>
            <w:vAlign w:val="center"/>
          </w:tcPr>
          <w:p w14:paraId="47BB7B96" w14:textId="77777777" w:rsidR="006238E8" w:rsidRPr="001D386E" w:rsidRDefault="006238E8" w:rsidP="00761A97">
            <w:pPr>
              <w:pStyle w:val="TAL"/>
              <w:rPr>
                <w:rFonts w:cs="Arial"/>
                <w:lang w:eastAsia="zh-CN"/>
              </w:rPr>
            </w:pPr>
            <w:r w:rsidRPr="001D386E">
              <w:rPr>
                <w:rFonts w:cs="Arial"/>
                <w:lang w:eastAsia="zh-CN"/>
              </w:rPr>
              <w:t>66, 71</w:t>
            </w:r>
          </w:p>
        </w:tc>
      </w:tr>
      <w:tr w:rsidR="006238E8" w:rsidRPr="001D386E" w14:paraId="1163E81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7B72D8E" w14:textId="77777777" w:rsidR="006238E8" w:rsidRPr="001D386E" w:rsidRDefault="006238E8" w:rsidP="00761A97">
            <w:pPr>
              <w:pStyle w:val="TAL"/>
              <w:rPr>
                <w:lang w:eastAsia="zh-CN"/>
              </w:rPr>
            </w:pPr>
            <w:r w:rsidRPr="001D386E">
              <w:rPr>
                <w:rFonts w:hint="eastAsia"/>
                <w:lang w:eastAsia="zh-CN"/>
              </w:rPr>
              <w:t>CA_66</w:t>
            </w:r>
            <w:r w:rsidRPr="001D386E">
              <w:rPr>
                <w:lang w:eastAsia="zh-CN"/>
              </w:rPr>
              <w:t>-66-71</w:t>
            </w:r>
          </w:p>
        </w:tc>
        <w:tc>
          <w:tcPr>
            <w:tcW w:w="2595" w:type="dxa"/>
            <w:gridSpan w:val="3"/>
            <w:tcBorders>
              <w:top w:val="nil"/>
              <w:left w:val="nil"/>
              <w:bottom w:val="single" w:sz="4" w:space="0" w:color="auto"/>
              <w:right w:val="single" w:sz="4" w:space="0" w:color="auto"/>
            </w:tcBorders>
            <w:vAlign w:val="center"/>
          </w:tcPr>
          <w:p w14:paraId="095B5F4E" w14:textId="77777777" w:rsidR="006238E8" w:rsidRPr="001D386E" w:rsidRDefault="006238E8" w:rsidP="00761A97">
            <w:pPr>
              <w:pStyle w:val="TAL"/>
              <w:rPr>
                <w:lang w:eastAsia="zh-CN"/>
              </w:rPr>
            </w:pPr>
            <w:r w:rsidRPr="001D386E">
              <w:rPr>
                <w:rFonts w:hint="eastAsia"/>
                <w:lang w:eastAsia="zh-CN"/>
              </w:rPr>
              <w:t>66, 71</w:t>
            </w:r>
          </w:p>
        </w:tc>
      </w:tr>
      <w:tr w:rsidR="006238E8" w:rsidRPr="001D386E" w14:paraId="6EF4911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0CB6909" w14:textId="77777777" w:rsidR="006238E8" w:rsidRPr="001D386E" w:rsidRDefault="006238E8" w:rsidP="00761A97">
            <w:pPr>
              <w:pStyle w:val="TAL"/>
              <w:rPr>
                <w:rFonts w:cs="Arial"/>
                <w:lang w:eastAsia="zh-CN"/>
              </w:rPr>
            </w:pPr>
            <w:r w:rsidRPr="001D386E">
              <w:rPr>
                <w:rFonts w:cs="Arial"/>
                <w:lang w:eastAsia="zh-CN"/>
              </w:rPr>
              <w:t>CA_70-71</w:t>
            </w:r>
          </w:p>
        </w:tc>
        <w:tc>
          <w:tcPr>
            <w:tcW w:w="2595" w:type="dxa"/>
            <w:gridSpan w:val="3"/>
            <w:tcBorders>
              <w:top w:val="nil"/>
              <w:left w:val="nil"/>
              <w:bottom w:val="single" w:sz="4" w:space="0" w:color="auto"/>
              <w:right w:val="single" w:sz="4" w:space="0" w:color="auto"/>
            </w:tcBorders>
            <w:vAlign w:val="center"/>
          </w:tcPr>
          <w:p w14:paraId="56895E54" w14:textId="77777777" w:rsidR="006238E8" w:rsidRPr="001D386E" w:rsidRDefault="006238E8" w:rsidP="00761A97">
            <w:pPr>
              <w:pStyle w:val="TAL"/>
              <w:rPr>
                <w:rFonts w:cs="Arial"/>
                <w:lang w:eastAsia="zh-CN"/>
              </w:rPr>
            </w:pPr>
            <w:r w:rsidRPr="001D386E">
              <w:rPr>
                <w:rFonts w:cs="Arial"/>
                <w:lang w:eastAsia="zh-CN"/>
              </w:rPr>
              <w:t>70, 71</w:t>
            </w:r>
          </w:p>
        </w:tc>
      </w:tr>
      <w:tr w:rsidR="006238E8" w:rsidRPr="001D386E" w14:paraId="608E552F" w14:textId="77777777" w:rsidTr="00761A97">
        <w:trPr>
          <w:gridAfter w:val="1"/>
          <w:wAfter w:w="7" w:type="dxa"/>
          <w:trHeight w:val="555"/>
          <w:jc w:val="center"/>
        </w:trPr>
        <w:tc>
          <w:tcPr>
            <w:tcW w:w="44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76FBBC9" w14:textId="77777777" w:rsidR="006238E8" w:rsidRPr="001D386E" w:rsidRDefault="006238E8" w:rsidP="00761A97">
            <w:pPr>
              <w:pStyle w:val="TAN"/>
            </w:pPr>
            <w:r w:rsidRPr="001D386E">
              <w:t>NOTE 1:</w:t>
            </w:r>
            <w:r w:rsidRPr="001D386E">
              <w:rPr>
                <w:lang w:eastAsia="ja-JP"/>
              </w:rPr>
              <w:tab/>
            </w:r>
            <w:r w:rsidRPr="001D386E">
              <w:t>The frequency range in band 28 is restricted for this CA band combination to 703-733 MHz for the UL and 758-788 MHz for the DL</w:t>
            </w:r>
            <w:r>
              <w:t xml:space="preserve">. </w:t>
            </w:r>
            <w:r w:rsidRPr="00C95BC6">
              <w:t>This restriction also apply for any band combinations when CA_20-28 is a subset of a higher order band combination.</w:t>
            </w:r>
          </w:p>
          <w:p w14:paraId="5483D4FA" w14:textId="77777777" w:rsidR="006238E8" w:rsidRPr="001D386E" w:rsidRDefault="006238E8" w:rsidP="00761A97">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3BCA638C" w14:textId="77777777" w:rsidR="006238E8" w:rsidRDefault="006238E8" w:rsidP="003532C2">
      <w:pPr>
        <w:spacing w:after="0"/>
        <w:rPr>
          <w:rFonts w:ascii="Arial" w:hAnsi="Arial" w:cs="Arial"/>
          <w:color w:val="0000FF"/>
          <w:sz w:val="32"/>
          <w:szCs w:val="32"/>
          <w:lang w:eastAsia="ja-JP"/>
        </w:rPr>
      </w:pPr>
    </w:p>
    <w:p w14:paraId="5E59D044" w14:textId="77777777" w:rsidR="006238E8" w:rsidRDefault="006238E8" w:rsidP="003532C2">
      <w:pPr>
        <w:spacing w:after="0"/>
        <w:rPr>
          <w:rFonts w:ascii="Arial" w:hAnsi="Arial" w:cs="Arial"/>
          <w:color w:val="0000FF"/>
          <w:sz w:val="32"/>
          <w:szCs w:val="32"/>
          <w:lang w:eastAsia="ja-JP"/>
        </w:rPr>
      </w:pPr>
    </w:p>
    <w:p w14:paraId="3697BBD0" w14:textId="77777777" w:rsidR="006238E8" w:rsidRDefault="006238E8" w:rsidP="003532C2">
      <w:pPr>
        <w:spacing w:after="0"/>
        <w:rPr>
          <w:rFonts w:ascii="Arial" w:hAnsi="Arial" w:cs="Arial"/>
          <w:color w:val="0000FF"/>
          <w:sz w:val="32"/>
          <w:szCs w:val="32"/>
          <w:lang w:eastAsia="ja-JP"/>
        </w:rPr>
      </w:pPr>
    </w:p>
    <w:p w14:paraId="66CA2A77" w14:textId="4EC2D3F7" w:rsidR="006238E8" w:rsidRDefault="006238E8" w:rsidP="006238E8">
      <w:pPr>
        <w:spacing w:after="0"/>
        <w:rPr>
          <w:rFonts w:ascii="Arial" w:hAnsi="Arial" w:cs="Arial"/>
          <w:color w:val="0000FF"/>
          <w:sz w:val="32"/>
          <w:szCs w:val="32"/>
          <w:lang w:eastAsia="ja-JP"/>
        </w:rPr>
      </w:pPr>
      <w:r>
        <w:rPr>
          <w:rFonts w:ascii="Arial" w:hAnsi="Arial" w:cs="Arial"/>
          <w:color w:val="0000FF"/>
          <w:sz w:val="32"/>
          <w:szCs w:val="32"/>
          <w:lang w:eastAsia="ja-JP"/>
        </w:rPr>
        <w:t>---Next change---</w:t>
      </w:r>
    </w:p>
    <w:p w14:paraId="760CDEBF" w14:textId="77777777" w:rsidR="006238E8" w:rsidRDefault="006238E8" w:rsidP="003532C2">
      <w:pPr>
        <w:spacing w:after="0"/>
        <w:rPr>
          <w:rFonts w:ascii="Arial" w:hAnsi="Arial" w:cs="Arial"/>
          <w:color w:val="0000FF"/>
          <w:sz w:val="32"/>
          <w:szCs w:val="32"/>
          <w:lang w:eastAsia="ja-JP"/>
        </w:rPr>
      </w:pPr>
    </w:p>
    <w:p w14:paraId="7EC603A1" w14:textId="0D863C90" w:rsidR="000C5ABB" w:rsidRDefault="000C5ABB" w:rsidP="003532C2">
      <w:pPr>
        <w:spacing w:after="0"/>
        <w:rPr>
          <w:rFonts w:ascii="Arial" w:hAnsi="Arial" w:cs="Arial"/>
          <w:color w:val="0000FF"/>
          <w:sz w:val="32"/>
          <w:szCs w:val="32"/>
          <w:lang w:eastAsia="ja-JP"/>
        </w:rPr>
      </w:pPr>
    </w:p>
    <w:p w14:paraId="0D43D6BE" w14:textId="77777777" w:rsidR="000C5ABB" w:rsidRPr="001D386E" w:rsidRDefault="000C5ABB" w:rsidP="000C5ABB">
      <w:pPr>
        <w:pStyle w:val="TAH"/>
      </w:pPr>
      <w:bookmarkStart w:id="30" w:name="_Hlk12890256"/>
      <w:r w:rsidRPr="001D386E">
        <w:t>Table 5.6A.1-2</w:t>
      </w:r>
      <w:bookmarkEnd w:id="30"/>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466"/>
        <w:gridCol w:w="767"/>
        <w:gridCol w:w="537"/>
        <w:gridCol w:w="49"/>
        <w:gridCol w:w="17"/>
        <w:gridCol w:w="6"/>
        <w:gridCol w:w="503"/>
        <w:gridCol w:w="11"/>
        <w:gridCol w:w="49"/>
        <w:gridCol w:w="586"/>
        <w:gridCol w:w="24"/>
        <w:gridCol w:w="12"/>
        <w:gridCol w:w="18"/>
        <w:gridCol w:w="18"/>
        <w:gridCol w:w="17"/>
        <w:gridCol w:w="480"/>
        <w:gridCol w:w="17"/>
        <w:gridCol w:w="15"/>
        <w:gridCol w:w="24"/>
        <w:gridCol w:w="11"/>
        <w:gridCol w:w="26"/>
        <w:gridCol w:w="14"/>
        <w:gridCol w:w="480"/>
        <w:gridCol w:w="40"/>
        <w:gridCol w:w="8"/>
        <w:gridCol w:w="581"/>
        <w:gridCol w:w="1187"/>
        <w:gridCol w:w="1286"/>
      </w:tblGrid>
      <w:tr w:rsidR="00CA604E" w:rsidRPr="00CA604E" w14:paraId="790376BC" w14:textId="77777777" w:rsidTr="00261411">
        <w:trPr>
          <w:jc w:val="center"/>
        </w:trPr>
        <w:tc>
          <w:tcPr>
            <w:tcW w:w="9759" w:type="dxa"/>
            <w:gridSpan w:val="29"/>
            <w:tcBorders>
              <w:top w:val="single" w:sz="4" w:space="0" w:color="auto"/>
              <w:left w:val="single" w:sz="4" w:space="0" w:color="auto"/>
              <w:bottom w:val="single" w:sz="4" w:space="0" w:color="auto"/>
              <w:right w:val="single" w:sz="4" w:space="0" w:color="auto"/>
            </w:tcBorders>
            <w:vAlign w:val="center"/>
            <w:hideMark/>
          </w:tcPr>
          <w:p w14:paraId="0B3E88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E-UTRA CA configuration / Bandwidth combination set</w:t>
            </w:r>
          </w:p>
        </w:tc>
      </w:tr>
      <w:tr w:rsidR="00905CE7" w:rsidRPr="00CA604E" w14:paraId="261DC6EA" w14:textId="77777777" w:rsidTr="000D0EE0">
        <w:trPr>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14EF07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310567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373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7EF2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1.4</w:t>
            </w:r>
            <w:r w:rsidRPr="00CA604E">
              <w:rPr>
                <w:rFonts w:ascii="Arial" w:eastAsia="Times New Roman" w:hAnsi="Arial"/>
                <w:b/>
                <w:sz w:val="18"/>
                <w:lang w:eastAsia="en-GB"/>
              </w:rP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C21B9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3</w:t>
            </w:r>
            <w:r w:rsidRPr="00CA604E">
              <w:rPr>
                <w:rFonts w:ascii="Arial" w:eastAsia="Times New Roman" w:hAnsi="Arial"/>
                <w:b/>
                <w:sz w:val="18"/>
                <w:lang w:eastAsia="en-GB"/>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D196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5</w:t>
            </w:r>
            <w:r w:rsidRPr="00CA604E">
              <w:rPr>
                <w:rFonts w:ascii="Arial" w:eastAsia="Times New Roman" w:hAnsi="Arial"/>
                <w:b/>
                <w:sz w:val="18"/>
                <w:lang w:eastAsia="en-GB"/>
              </w:rP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84CB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10</w:t>
            </w:r>
            <w:r w:rsidRPr="00CA604E">
              <w:rPr>
                <w:rFonts w:ascii="Arial" w:eastAsia="Times New Roman" w:hAnsi="Arial"/>
                <w:b/>
                <w:sz w:val="18"/>
                <w:lang w:eastAsia="en-GB"/>
              </w:rPr>
              <w:br/>
              <w:t>MHz</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C8D7E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15</w:t>
            </w:r>
            <w:r w:rsidRPr="00CA604E">
              <w:rPr>
                <w:rFonts w:ascii="Arial" w:eastAsia="Times New Roman" w:hAnsi="Arial"/>
                <w:b/>
                <w:sz w:val="18"/>
                <w:lang w:eastAsia="en-GB"/>
              </w:rPr>
              <w:br/>
              <w:t>MHz</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B4859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20</w:t>
            </w:r>
            <w:r w:rsidRPr="00CA604E">
              <w:rPr>
                <w:rFonts w:ascii="Arial" w:eastAsia="Times New Roman" w:hAnsi="Arial"/>
                <w:b/>
                <w:sz w:val="18"/>
                <w:lang w:eastAsia="en-GB"/>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9B51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Maximum aggregated bandwidth</w:t>
            </w:r>
          </w:p>
          <w:p w14:paraId="6E8666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35234B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Bandwidth combination set</w:t>
            </w:r>
          </w:p>
        </w:tc>
      </w:tr>
      <w:tr w:rsidR="00905CE7" w:rsidRPr="00CA604E" w14:paraId="29940969" w14:textId="77777777" w:rsidTr="000D0EE0">
        <w:trPr>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F64C1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CA604E">
                <w:rPr>
                  <w:rFonts w:ascii="Arial" w:eastAsia="Calibri" w:hAnsi="Arial"/>
                  <w:sz w:val="18"/>
                  <w:lang w:val="en-US" w:eastAsia="en-GB"/>
                </w:rPr>
                <w:t>1A</w:t>
              </w:r>
            </w:smartTag>
            <w:r w:rsidRPr="00CA604E">
              <w:rPr>
                <w:rFonts w:ascii="Arial" w:eastAsia="Calibri" w:hAnsi="Arial"/>
                <w:sz w:val="18"/>
                <w:lang w:val="en-US" w:eastAsia="en-GB"/>
              </w:rPr>
              <w:t>-</w:t>
            </w:r>
            <w:r w:rsidRPr="00CA604E">
              <w:rPr>
                <w:rFonts w:ascii="Arial" w:eastAsia="Calibri" w:hAnsi="Arial"/>
                <w:sz w:val="18"/>
                <w:lang w:val="en-US" w:eastAsia="ja-JP"/>
              </w:rPr>
              <w:t>3</w:t>
            </w:r>
            <w:r w:rsidRPr="00CA604E">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C16F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A8C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Calibri" w:hAnsi="Arial"/>
                <w:sz w:val="18"/>
                <w:lang w:val="en-US"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BF0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E154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E44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3A95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37681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4A46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30D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663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0</w:t>
            </w:r>
          </w:p>
        </w:tc>
      </w:tr>
      <w:tr w:rsidR="00CA604E" w:rsidRPr="00CA604E" w14:paraId="37BE4EF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9CF3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F7B86"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297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A32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765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DB7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9852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5A5DB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D52E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7B1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BA3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28D1E00" w14:textId="77777777" w:rsidTr="000D0EE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811E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93C7"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61B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DA2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C6A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392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BAC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B682B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6958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291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74EB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1</w:t>
            </w:r>
          </w:p>
        </w:tc>
      </w:tr>
      <w:tr w:rsidR="00CA604E" w:rsidRPr="00CA604E" w14:paraId="49EED5B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4B37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6221E"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7A7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A41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CD99E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F33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204A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FF91E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248D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211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3715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ACA7DE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A8A9F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w:t>
            </w:r>
            <w:r w:rsidRPr="00CA604E">
              <w:rPr>
                <w:rFonts w:ascii="Arial" w:eastAsia="Times New Roman" w:hAnsi="Arial"/>
                <w:sz w:val="18"/>
                <w:lang w:val="en-US" w:eastAsia="zh-CN"/>
              </w:rPr>
              <w:t>1A</w:t>
            </w:r>
            <w:r w:rsidRPr="00CA604E">
              <w:rPr>
                <w:rFonts w:ascii="Arial" w:eastAsia="Malgun Gothic" w:hAnsi="Arial"/>
                <w:sz w:val="18"/>
                <w:lang w:val="en-US" w:eastAsia="en-GB"/>
              </w:rPr>
              <w:t>-</w:t>
            </w:r>
            <w:r w:rsidRPr="00CA604E">
              <w:rPr>
                <w:rFonts w:ascii="Arial" w:eastAsia="Times New Roman" w:hAnsi="Arial"/>
                <w:sz w:val="18"/>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3DA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1F0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en-GB"/>
              </w:rPr>
              <w:t>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DAF4E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en-GB"/>
              </w:rPr>
              <w:t xml:space="preserve">See CA_1A-1A Bandwidth combination set 0 in </w:t>
            </w:r>
            <w:r w:rsidRPr="00CA604E">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530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041C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56AF9D0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C58E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CE9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253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72F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09B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D8B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110C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298F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8546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8F76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855C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9F712E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A2787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val="en-US" w:eastAsia="en-GB"/>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D07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cs="Arial"/>
                <w:sz w:val="18"/>
                <w:lang w:eastAsia="ja-JP"/>
              </w:rPr>
              <w:t>CA_1A-7A</w:t>
            </w:r>
            <w:r w:rsidRPr="00CA604E">
              <w:rPr>
                <w:rFonts w:ascii="Arial" w:eastAsia="Times New Roman" w:hAnsi="Arial" w:cs="Arial"/>
                <w:sz w:val="18"/>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C62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D2DDF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en-GB"/>
              </w:rPr>
              <w:t xml:space="preserve">See CA_1A-1A Bandwidth combination set 0 in </w:t>
            </w:r>
            <w:r w:rsidRPr="00CA604E">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2D5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2D4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2F6E7C4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D9AC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6F912"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DCC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B92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DB3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EBC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E48F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66585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B78E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6633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81FF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2D2930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CA18E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DCF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5E1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393B3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12E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BC3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608B14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EE5A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E2D4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B30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6B2B5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72E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3441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0D0EE0" w:rsidRPr="00CA604E" w14:paraId="341876F5" w14:textId="77777777" w:rsidTr="00A771E5">
        <w:trPr>
          <w:trHeight w:val="223"/>
          <w:jc w:val="center"/>
          <w:ins w:id="31" w:author="Qualcomm" w:date="2022-05-25T15:09:00Z"/>
        </w:trPr>
        <w:tc>
          <w:tcPr>
            <w:tcW w:w="0" w:type="auto"/>
            <w:vMerge w:val="restart"/>
            <w:tcBorders>
              <w:top w:val="single" w:sz="4" w:space="0" w:color="auto"/>
              <w:left w:val="single" w:sz="4" w:space="0" w:color="auto"/>
              <w:right w:val="single" w:sz="4" w:space="0" w:color="auto"/>
            </w:tcBorders>
            <w:vAlign w:val="center"/>
          </w:tcPr>
          <w:p w14:paraId="27F2ADDF" w14:textId="02F2B220" w:rsidR="000D0EE0" w:rsidRPr="00CA604E" w:rsidRDefault="000D0EE0" w:rsidP="000D0EE0">
            <w:pPr>
              <w:overflowPunct w:val="0"/>
              <w:autoSpaceDE w:val="0"/>
              <w:adjustRightInd w:val="0"/>
              <w:spacing w:after="0"/>
              <w:textAlignment w:val="baseline"/>
              <w:rPr>
                <w:ins w:id="32" w:author="Qualcomm" w:date="2022-05-25T15:09:00Z"/>
                <w:rFonts w:ascii="Arial" w:eastAsia="Times New Roman" w:hAnsi="Arial"/>
                <w:sz w:val="18"/>
              </w:rPr>
            </w:pPr>
            <w:ins w:id="33" w:author="Qualcomm" w:date="2022-05-25T15:10:00Z">
              <w:r w:rsidRPr="003646DD">
                <w:rPr>
                  <w:rFonts w:ascii="Arial" w:eastAsia="Times New Roman" w:hAnsi="Arial"/>
                  <w:sz w:val="18"/>
                  <w:lang w:eastAsia="en-GB"/>
                </w:rPr>
                <w:t>CA_1A-1A-</w:t>
              </w:r>
              <w:r>
                <w:rPr>
                  <w:rFonts w:ascii="Arial" w:eastAsia="Times New Roman" w:hAnsi="Arial"/>
                  <w:sz w:val="18"/>
                  <w:lang w:eastAsia="en-GB"/>
                </w:rPr>
                <w:t>38A</w:t>
              </w:r>
            </w:ins>
          </w:p>
        </w:tc>
        <w:tc>
          <w:tcPr>
            <w:tcW w:w="0" w:type="auto"/>
            <w:vMerge w:val="restart"/>
            <w:tcBorders>
              <w:top w:val="single" w:sz="4" w:space="0" w:color="auto"/>
              <w:left w:val="single" w:sz="4" w:space="0" w:color="auto"/>
              <w:right w:val="single" w:sz="4" w:space="0" w:color="auto"/>
            </w:tcBorders>
            <w:vAlign w:val="center"/>
          </w:tcPr>
          <w:p w14:paraId="240519A8" w14:textId="33A82E6C" w:rsidR="000D0EE0" w:rsidRPr="00CA604E" w:rsidRDefault="000D0EE0">
            <w:pPr>
              <w:overflowPunct w:val="0"/>
              <w:autoSpaceDE w:val="0"/>
              <w:adjustRightInd w:val="0"/>
              <w:spacing w:after="0"/>
              <w:jc w:val="center"/>
              <w:textAlignment w:val="baseline"/>
              <w:rPr>
                <w:ins w:id="34" w:author="Qualcomm" w:date="2022-05-25T15:09:00Z"/>
                <w:rFonts w:ascii="Arial" w:eastAsia="Times New Roman" w:hAnsi="Arial"/>
                <w:sz w:val="18"/>
              </w:rPr>
              <w:pPrChange w:id="35" w:author="Qualcomm" w:date="2022-05-25T15:10:00Z">
                <w:pPr>
                  <w:overflowPunct w:val="0"/>
                  <w:autoSpaceDE w:val="0"/>
                  <w:adjustRightInd w:val="0"/>
                  <w:spacing w:after="0"/>
                  <w:textAlignment w:val="baseline"/>
                </w:pPr>
              </w:pPrChange>
            </w:pPr>
            <w:ins w:id="36" w:author="Qualcomm" w:date="2022-05-25T15:10:00Z">
              <w:r w:rsidRPr="003646DD">
                <w:rPr>
                  <w:rFonts w:ascii="Arial" w:eastAsia="Times New Roman" w:hAnsi="Arial"/>
                  <w:sz w:val="18"/>
                  <w:lang w:eastAsia="en-GB"/>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2B60D1B" w14:textId="5609B2F0" w:rsidR="000D0EE0" w:rsidRPr="00CA604E" w:rsidRDefault="000D0EE0" w:rsidP="000D0EE0">
            <w:pPr>
              <w:keepNext/>
              <w:keepLines/>
              <w:overflowPunct w:val="0"/>
              <w:autoSpaceDE w:val="0"/>
              <w:autoSpaceDN w:val="0"/>
              <w:adjustRightInd w:val="0"/>
              <w:spacing w:after="0"/>
              <w:jc w:val="center"/>
              <w:textAlignment w:val="baseline"/>
              <w:rPr>
                <w:ins w:id="37" w:author="Qualcomm" w:date="2022-05-25T15:09:00Z"/>
                <w:rFonts w:ascii="Arial" w:eastAsia="Times New Roman" w:hAnsi="Arial"/>
                <w:sz w:val="18"/>
                <w:lang w:val="en-US" w:eastAsia="zh-CN"/>
              </w:rPr>
            </w:pPr>
            <w:ins w:id="38" w:author="Qualcomm" w:date="2022-05-25T15:10:00Z">
              <w:r>
                <w:rPr>
                  <w:rFonts w:ascii="Arial" w:eastAsia="Times New Roman" w:hAnsi="Arial"/>
                  <w:sz w:val="18"/>
                  <w:lang w:eastAsia="zh-CN"/>
                </w:rPr>
                <w:t>1</w:t>
              </w:r>
            </w:ins>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4D21C529" w14:textId="4D227987" w:rsidR="000D0EE0" w:rsidRPr="00CA604E" w:rsidRDefault="000D0EE0" w:rsidP="000D0EE0">
            <w:pPr>
              <w:keepNext/>
              <w:keepLines/>
              <w:overflowPunct w:val="0"/>
              <w:autoSpaceDE w:val="0"/>
              <w:autoSpaceDN w:val="0"/>
              <w:adjustRightInd w:val="0"/>
              <w:spacing w:after="0"/>
              <w:jc w:val="center"/>
              <w:textAlignment w:val="baseline"/>
              <w:rPr>
                <w:ins w:id="39" w:author="Qualcomm" w:date="2022-05-25T15:09:00Z"/>
                <w:rFonts w:ascii="Arial" w:eastAsia="Times New Roman" w:hAnsi="Arial"/>
                <w:sz w:val="18"/>
                <w:lang w:eastAsia="zh-CN"/>
              </w:rPr>
            </w:pPr>
            <w:ins w:id="40" w:author="Qualcomm" w:date="2022-05-25T15:10:00Z">
              <w:r w:rsidRPr="003646DD">
                <w:rPr>
                  <w:rFonts w:ascii="Arial" w:eastAsia="Times New Roman" w:hAnsi="Arial"/>
                  <w:sz w:val="18"/>
                  <w:lang w:eastAsia="zh-CN"/>
                </w:rPr>
                <w:t>See CA_1A-1A Bandwidth Combination Set 0 in Table 5.6A.1-3</w:t>
              </w:r>
            </w:ins>
          </w:p>
        </w:tc>
        <w:tc>
          <w:tcPr>
            <w:tcW w:w="0" w:type="auto"/>
            <w:vMerge w:val="restart"/>
            <w:tcBorders>
              <w:top w:val="single" w:sz="4" w:space="0" w:color="auto"/>
              <w:left w:val="single" w:sz="4" w:space="0" w:color="auto"/>
              <w:right w:val="single" w:sz="4" w:space="0" w:color="auto"/>
            </w:tcBorders>
            <w:vAlign w:val="center"/>
          </w:tcPr>
          <w:p w14:paraId="23959594" w14:textId="3E9D0FCD" w:rsidR="000D0EE0" w:rsidRPr="00CA604E" w:rsidRDefault="000D0EE0">
            <w:pPr>
              <w:overflowPunct w:val="0"/>
              <w:autoSpaceDE w:val="0"/>
              <w:adjustRightInd w:val="0"/>
              <w:spacing w:after="0"/>
              <w:jc w:val="center"/>
              <w:textAlignment w:val="baseline"/>
              <w:rPr>
                <w:ins w:id="41" w:author="Qualcomm" w:date="2022-05-25T15:09:00Z"/>
                <w:rFonts w:ascii="Arial" w:eastAsia="Times New Roman" w:hAnsi="Arial"/>
                <w:sz w:val="18"/>
              </w:rPr>
              <w:pPrChange w:id="42" w:author="Qualcomm" w:date="2022-05-25T15:10:00Z">
                <w:pPr>
                  <w:overflowPunct w:val="0"/>
                  <w:autoSpaceDE w:val="0"/>
                  <w:adjustRightInd w:val="0"/>
                  <w:spacing w:after="0"/>
                  <w:textAlignment w:val="baseline"/>
                </w:pPr>
              </w:pPrChange>
            </w:pPr>
            <w:ins w:id="43" w:author="Qualcomm" w:date="2022-05-25T15:10:00Z">
              <w:r>
                <w:rPr>
                  <w:rFonts w:ascii="Arial" w:eastAsia="Times New Roman" w:hAnsi="Arial"/>
                  <w:sz w:val="18"/>
                  <w:lang w:eastAsia="en-GB"/>
                </w:rPr>
                <w:t>60</w:t>
              </w:r>
            </w:ins>
          </w:p>
        </w:tc>
        <w:tc>
          <w:tcPr>
            <w:tcW w:w="0" w:type="auto"/>
            <w:vMerge w:val="restart"/>
            <w:tcBorders>
              <w:top w:val="single" w:sz="4" w:space="0" w:color="auto"/>
              <w:left w:val="single" w:sz="4" w:space="0" w:color="auto"/>
              <w:right w:val="single" w:sz="4" w:space="0" w:color="auto"/>
            </w:tcBorders>
            <w:vAlign w:val="center"/>
          </w:tcPr>
          <w:p w14:paraId="3C9826E2" w14:textId="2A740A8F" w:rsidR="000D0EE0" w:rsidRPr="00CA604E" w:rsidRDefault="000D0EE0">
            <w:pPr>
              <w:overflowPunct w:val="0"/>
              <w:autoSpaceDE w:val="0"/>
              <w:adjustRightInd w:val="0"/>
              <w:spacing w:after="0"/>
              <w:jc w:val="center"/>
              <w:textAlignment w:val="baseline"/>
              <w:rPr>
                <w:ins w:id="44" w:author="Qualcomm" w:date="2022-05-25T15:09:00Z"/>
                <w:rFonts w:ascii="Arial" w:eastAsia="Times New Roman" w:hAnsi="Arial"/>
                <w:sz w:val="18"/>
              </w:rPr>
              <w:pPrChange w:id="45" w:author="Qualcomm" w:date="2022-05-25T15:10:00Z">
                <w:pPr>
                  <w:overflowPunct w:val="0"/>
                  <w:autoSpaceDE w:val="0"/>
                  <w:adjustRightInd w:val="0"/>
                  <w:spacing w:after="0"/>
                  <w:textAlignment w:val="baseline"/>
                </w:pPr>
              </w:pPrChange>
            </w:pPr>
            <w:ins w:id="46" w:author="Qualcomm" w:date="2022-05-25T15:10:00Z">
              <w:r>
                <w:rPr>
                  <w:rFonts w:ascii="Arial" w:eastAsia="Times New Roman" w:hAnsi="Arial"/>
                  <w:sz w:val="18"/>
                  <w:lang w:eastAsia="en-GB"/>
                </w:rPr>
                <w:t>0</w:t>
              </w:r>
            </w:ins>
          </w:p>
        </w:tc>
      </w:tr>
      <w:tr w:rsidR="000D0EE0" w:rsidRPr="00CA604E" w14:paraId="17E05F5B" w14:textId="77777777" w:rsidTr="00A771E5">
        <w:trPr>
          <w:trHeight w:val="223"/>
          <w:jc w:val="center"/>
          <w:ins w:id="47" w:author="Qualcomm" w:date="2022-05-25T15:10:00Z"/>
        </w:trPr>
        <w:tc>
          <w:tcPr>
            <w:tcW w:w="1510" w:type="dxa"/>
            <w:vMerge/>
            <w:tcBorders>
              <w:left w:val="single" w:sz="4" w:space="0" w:color="auto"/>
              <w:bottom w:val="single" w:sz="4" w:space="0" w:color="auto"/>
              <w:right w:val="single" w:sz="4" w:space="0" w:color="auto"/>
            </w:tcBorders>
            <w:vAlign w:val="center"/>
          </w:tcPr>
          <w:p w14:paraId="7F8F80FB" w14:textId="77777777" w:rsidR="000D0EE0" w:rsidRPr="00CA604E" w:rsidRDefault="000D0EE0" w:rsidP="000D0EE0">
            <w:pPr>
              <w:keepNext/>
              <w:keepLines/>
              <w:overflowPunct w:val="0"/>
              <w:autoSpaceDE w:val="0"/>
              <w:autoSpaceDN w:val="0"/>
              <w:adjustRightInd w:val="0"/>
              <w:spacing w:after="0"/>
              <w:jc w:val="center"/>
              <w:textAlignment w:val="baseline"/>
              <w:rPr>
                <w:ins w:id="48" w:author="Qualcomm" w:date="2022-05-25T15:10:00Z"/>
                <w:rFonts w:ascii="Arial" w:eastAsia="Times New Roman" w:hAnsi="Arial"/>
                <w:sz w:val="18"/>
                <w:lang w:eastAsia="en-GB"/>
              </w:rPr>
            </w:pPr>
          </w:p>
        </w:tc>
        <w:tc>
          <w:tcPr>
            <w:tcW w:w="1466" w:type="dxa"/>
            <w:vMerge/>
            <w:tcBorders>
              <w:left w:val="single" w:sz="4" w:space="0" w:color="auto"/>
              <w:bottom w:val="single" w:sz="4" w:space="0" w:color="auto"/>
              <w:right w:val="single" w:sz="4" w:space="0" w:color="auto"/>
            </w:tcBorders>
            <w:vAlign w:val="center"/>
          </w:tcPr>
          <w:p w14:paraId="3F5409AE" w14:textId="77777777" w:rsidR="000D0EE0" w:rsidRPr="00CA604E" w:rsidRDefault="000D0EE0" w:rsidP="000D0EE0">
            <w:pPr>
              <w:keepNext/>
              <w:keepLines/>
              <w:overflowPunct w:val="0"/>
              <w:autoSpaceDE w:val="0"/>
              <w:autoSpaceDN w:val="0"/>
              <w:adjustRightInd w:val="0"/>
              <w:spacing w:after="0"/>
              <w:jc w:val="center"/>
              <w:textAlignment w:val="baseline"/>
              <w:rPr>
                <w:ins w:id="49" w:author="Qualcomm" w:date="2022-05-25T15:10:00Z"/>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0432A7" w14:textId="40C5D6AF" w:rsidR="000D0EE0" w:rsidRPr="00CA604E" w:rsidRDefault="000D0EE0" w:rsidP="000D0EE0">
            <w:pPr>
              <w:keepNext/>
              <w:keepLines/>
              <w:overflowPunct w:val="0"/>
              <w:autoSpaceDE w:val="0"/>
              <w:autoSpaceDN w:val="0"/>
              <w:adjustRightInd w:val="0"/>
              <w:spacing w:after="0"/>
              <w:jc w:val="center"/>
              <w:textAlignment w:val="baseline"/>
              <w:rPr>
                <w:ins w:id="50" w:author="Qualcomm" w:date="2022-05-25T15:10:00Z"/>
                <w:rFonts w:ascii="Arial" w:eastAsia="Times New Roman" w:hAnsi="Arial"/>
                <w:sz w:val="18"/>
                <w:lang w:eastAsia="zh-CN"/>
              </w:rPr>
            </w:pPr>
            <w:ins w:id="51" w:author="Qualcomm" w:date="2022-05-25T15:10:00Z">
              <w:r>
                <w:rPr>
                  <w:rFonts w:ascii="Arial" w:eastAsia="Times New Roman" w:hAnsi="Arial"/>
                  <w:sz w:val="18"/>
                  <w:lang w:eastAsia="zh-CN"/>
                </w:rPr>
                <w:t>38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7ED5C" w14:textId="77777777" w:rsidR="000D0EE0" w:rsidRPr="00CA604E" w:rsidRDefault="000D0EE0" w:rsidP="000D0EE0">
            <w:pPr>
              <w:keepNext/>
              <w:keepLines/>
              <w:overflowPunct w:val="0"/>
              <w:autoSpaceDE w:val="0"/>
              <w:autoSpaceDN w:val="0"/>
              <w:adjustRightInd w:val="0"/>
              <w:spacing w:after="0"/>
              <w:jc w:val="center"/>
              <w:textAlignment w:val="baseline"/>
              <w:rPr>
                <w:ins w:id="52" w:author="Qualcomm" w:date="2022-05-25T15:10:00Z"/>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9C135" w14:textId="77777777" w:rsidR="000D0EE0" w:rsidRPr="00CA604E" w:rsidRDefault="000D0EE0" w:rsidP="000D0EE0">
            <w:pPr>
              <w:keepNext/>
              <w:keepLines/>
              <w:overflowPunct w:val="0"/>
              <w:autoSpaceDE w:val="0"/>
              <w:autoSpaceDN w:val="0"/>
              <w:adjustRightInd w:val="0"/>
              <w:spacing w:after="0"/>
              <w:jc w:val="center"/>
              <w:textAlignment w:val="baseline"/>
              <w:rPr>
                <w:ins w:id="53" w:author="Qualcomm" w:date="2022-05-25T15:10: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75DF7B" w14:textId="00C9BD09" w:rsidR="000D0EE0" w:rsidRPr="00CA604E" w:rsidRDefault="000D0EE0" w:rsidP="000D0EE0">
            <w:pPr>
              <w:keepNext/>
              <w:keepLines/>
              <w:overflowPunct w:val="0"/>
              <w:autoSpaceDE w:val="0"/>
              <w:autoSpaceDN w:val="0"/>
              <w:adjustRightInd w:val="0"/>
              <w:spacing w:after="0"/>
              <w:jc w:val="center"/>
              <w:textAlignment w:val="baseline"/>
              <w:rPr>
                <w:ins w:id="54" w:author="Qualcomm" w:date="2022-05-25T15:10:00Z"/>
                <w:rFonts w:ascii="Arial" w:eastAsia="Times New Roman" w:hAnsi="Arial"/>
                <w:sz w:val="18"/>
                <w:lang w:eastAsia="en-GB"/>
              </w:rPr>
            </w:pPr>
            <w:ins w:id="55" w:author="Qualcomm" w:date="2022-05-25T15:10:00Z">
              <w:r w:rsidRPr="003646DD">
                <w:rPr>
                  <w:rFonts w:ascii="Arial" w:eastAsia="Times New Roman" w:hAnsi="Arial"/>
                  <w:sz w:val="18"/>
                  <w:lang w:eastAsia="en-GB"/>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F0B2142" w14:textId="5665C45B" w:rsidR="000D0EE0" w:rsidRPr="00CA604E" w:rsidRDefault="000D0EE0" w:rsidP="000D0EE0">
            <w:pPr>
              <w:keepNext/>
              <w:keepLines/>
              <w:overflowPunct w:val="0"/>
              <w:autoSpaceDE w:val="0"/>
              <w:autoSpaceDN w:val="0"/>
              <w:adjustRightInd w:val="0"/>
              <w:spacing w:after="0"/>
              <w:jc w:val="center"/>
              <w:textAlignment w:val="baseline"/>
              <w:rPr>
                <w:ins w:id="56" w:author="Qualcomm" w:date="2022-05-25T15:10:00Z"/>
                <w:rFonts w:ascii="Arial" w:eastAsia="Times New Roman" w:hAnsi="Arial"/>
                <w:sz w:val="18"/>
                <w:lang w:eastAsia="en-GB"/>
              </w:rPr>
            </w:pPr>
            <w:ins w:id="57" w:author="Qualcomm" w:date="2022-05-25T15:10:00Z">
              <w:r w:rsidRPr="003646DD">
                <w:rPr>
                  <w:rFonts w:ascii="Arial" w:eastAsia="Times New Roman" w:hAnsi="Arial"/>
                  <w:sz w:val="18"/>
                  <w:lang w:eastAsia="en-GB"/>
                </w:rPr>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907EE4B" w14:textId="192AB8D8" w:rsidR="000D0EE0" w:rsidRPr="00CA604E" w:rsidRDefault="000D0EE0" w:rsidP="000D0EE0">
            <w:pPr>
              <w:keepNext/>
              <w:keepLines/>
              <w:overflowPunct w:val="0"/>
              <w:autoSpaceDE w:val="0"/>
              <w:autoSpaceDN w:val="0"/>
              <w:adjustRightInd w:val="0"/>
              <w:spacing w:after="0"/>
              <w:jc w:val="center"/>
              <w:textAlignment w:val="baseline"/>
              <w:rPr>
                <w:ins w:id="58" w:author="Qualcomm" w:date="2022-05-25T15:10:00Z"/>
                <w:rFonts w:ascii="Arial" w:eastAsia="Times New Roman" w:hAnsi="Arial"/>
                <w:sz w:val="18"/>
                <w:lang w:eastAsia="en-GB"/>
              </w:rPr>
            </w:pPr>
            <w:ins w:id="59" w:author="Qualcomm" w:date="2022-05-25T15:10:00Z">
              <w:r w:rsidRPr="003646DD">
                <w:rPr>
                  <w:rFonts w:ascii="Arial" w:eastAsia="Times New Roman" w:hAnsi="Arial"/>
                  <w:sz w:val="18"/>
                  <w:lang w:eastAsia="en-GB"/>
                </w:rPr>
                <w:t>Yes</w:t>
              </w:r>
            </w:ins>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04D93D3" w14:textId="1701F6FC" w:rsidR="000D0EE0" w:rsidRPr="00CA604E" w:rsidRDefault="000D0EE0" w:rsidP="000D0EE0">
            <w:pPr>
              <w:keepNext/>
              <w:keepLines/>
              <w:overflowPunct w:val="0"/>
              <w:autoSpaceDE w:val="0"/>
              <w:autoSpaceDN w:val="0"/>
              <w:adjustRightInd w:val="0"/>
              <w:spacing w:after="0"/>
              <w:jc w:val="center"/>
              <w:textAlignment w:val="baseline"/>
              <w:rPr>
                <w:ins w:id="60" w:author="Qualcomm" w:date="2022-05-25T15:10:00Z"/>
                <w:rFonts w:ascii="Arial" w:eastAsia="Times New Roman" w:hAnsi="Arial"/>
                <w:sz w:val="18"/>
                <w:lang w:eastAsia="en-GB"/>
              </w:rPr>
            </w:pPr>
            <w:ins w:id="61" w:author="Qualcomm" w:date="2022-05-25T15:10:00Z">
              <w:r w:rsidRPr="003646DD">
                <w:rPr>
                  <w:rFonts w:ascii="Arial" w:eastAsia="Times New Roman" w:hAnsi="Arial"/>
                  <w:sz w:val="18"/>
                  <w:lang w:eastAsia="en-GB"/>
                </w:rPr>
                <w:t>Yes</w:t>
              </w:r>
            </w:ins>
          </w:p>
        </w:tc>
        <w:tc>
          <w:tcPr>
            <w:tcW w:w="1187" w:type="dxa"/>
            <w:vMerge/>
            <w:tcBorders>
              <w:left w:val="single" w:sz="4" w:space="0" w:color="auto"/>
              <w:bottom w:val="single" w:sz="4" w:space="0" w:color="auto"/>
              <w:right w:val="single" w:sz="4" w:space="0" w:color="auto"/>
            </w:tcBorders>
            <w:vAlign w:val="center"/>
          </w:tcPr>
          <w:p w14:paraId="6B2D0B06" w14:textId="77777777" w:rsidR="000D0EE0" w:rsidRPr="00CA604E" w:rsidRDefault="000D0EE0" w:rsidP="000D0EE0">
            <w:pPr>
              <w:keepNext/>
              <w:keepLines/>
              <w:overflowPunct w:val="0"/>
              <w:autoSpaceDE w:val="0"/>
              <w:autoSpaceDN w:val="0"/>
              <w:adjustRightInd w:val="0"/>
              <w:spacing w:after="0"/>
              <w:jc w:val="center"/>
              <w:textAlignment w:val="baseline"/>
              <w:rPr>
                <w:ins w:id="62" w:author="Qualcomm" w:date="2022-05-25T15:10:00Z"/>
                <w:rFonts w:ascii="Arial" w:eastAsia="Times New Roman" w:hAnsi="Arial"/>
                <w:sz w:val="18"/>
                <w:lang w:eastAsia="en-GB"/>
              </w:rPr>
            </w:pPr>
          </w:p>
        </w:tc>
        <w:tc>
          <w:tcPr>
            <w:tcW w:w="1286" w:type="dxa"/>
            <w:vMerge/>
            <w:tcBorders>
              <w:left w:val="single" w:sz="4" w:space="0" w:color="auto"/>
              <w:bottom w:val="single" w:sz="4" w:space="0" w:color="auto"/>
              <w:right w:val="single" w:sz="4" w:space="0" w:color="auto"/>
            </w:tcBorders>
            <w:vAlign w:val="center"/>
          </w:tcPr>
          <w:p w14:paraId="3A0CCB4F" w14:textId="77777777" w:rsidR="000D0EE0" w:rsidRPr="00CA604E" w:rsidRDefault="000D0EE0" w:rsidP="000D0EE0">
            <w:pPr>
              <w:keepNext/>
              <w:keepLines/>
              <w:overflowPunct w:val="0"/>
              <w:autoSpaceDE w:val="0"/>
              <w:autoSpaceDN w:val="0"/>
              <w:adjustRightInd w:val="0"/>
              <w:spacing w:after="0"/>
              <w:jc w:val="center"/>
              <w:textAlignment w:val="baseline"/>
              <w:rPr>
                <w:ins w:id="63" w:author="Qualcomm" w:date="2022-05-25T15:10:00Z"/>
                <w:rFonts w:ascii="Arial" w:eastAsia="Times New Roman" w:hAnsi="Arial"/>
                <w:sz w:val="18"/>
                <w:lang w:eastAsia="en-GB"/>
              </w:rPr>
            </w:pPr>
          </w:p>
        </w:tc>
      </w:tr>
      <w:tr w:rsidR="000D0EE0" w:rsidRPr="00CA604E" w14:paraId="053E8BA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84BE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w:t>
            </w:r>
            <w:r w:rsidRPr="00CA604E">
              <w:rPr>
                <w:rFonts w:ascii="Arial" w:eastAsia="Times New Roman" w:hAnsi="Arial"/>
                <w:sz w:val="18"/>
                <w:lang w:eastAsia="en-GB"/>
              </w:rPr>
              <w:t>A-</w:t>
            </w:r>
            <w:r w:rsidRPr="00CA604E">
              <w:rPr>
                <w:rFonts w:ascii="Arial" w:eastAsia="Times New Roman" w:hAnsi="Arial"/>
                <w:sz w:val="18"/>
                <w:lang w:eastAsia="zh-CN"/>
              </w:rPr>
              <w:t>3</w:t>
            </w:r>
            <w:r w:rsidRPr="00CA604E">
              <w:rPr>
                <w:rFonts w:ascii="Arial" w:eastAsia="Times New Roman" w:hAnsi="Arial"/>
                <w:sz w:val="18"/>
                <w:lang w:eastAsia="en-GB"/>
              </w:rPr>
              <w:t>A-</w:t>
            </w:r>
            <w:r w:rsidRPr="00CA604E">
              <w:rPr>
                <w:rFonts w:ascii="Arial" w:eastAsia="Times New Roman" w:hAnsi="Arial"/>
                <w:sz w:val="18"/>
                <w:lang w:eastAsia="zh-CN"/>
              </w:rPr>
              <w:t>3</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309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A9B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48A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D06F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475A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8C8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1C38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A564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7D0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E019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BEB95C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15FB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0B5B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8BC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6A5CE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 xml:space="preserve">See CA_3A-3A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F08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6496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CE9450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7DE53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CBB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31E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zh-CN"/>
              </w:rPr>
              <w:t>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06398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35B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BA8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1F6E21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A9B9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120CA"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3D3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zh-CN"/>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6DE1C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3803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E01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42FDE5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74B8E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Calibri" w:hAnsi="Arial"/>
                <w:sz w:val="18"/>
                <w:lang w:val="en-US" w:eastAsia="en-GB"/>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CA604E">
                <w:rPr>
                  <w:rFonts w:ascii="Arial" w:eastAsia="Calibri" w:hAnsi="Arial"/>
                  <w:sz w:val="18"/>
                  <w:lang w:val="en-US" w:eastAsia="en-GB"/>
                </w:rPr>
                <w:t>1A</w:t>
              </w:r>
            </w:smartTag>
            <w:r w:rsidRPr="00CA604E">
              <w:rPr>
                <w:rFonts w:ascii="Arial" w:eastAsia="Calibri" w:hAnsi="Arial"/>
                <w:sz w:val="18"/>
                <w:lang w:val="en-US" w:eastAsia="en-GB"/>
              </w:rPr>
              <w:t>-</w:t>
            </w:r>
            <w:r w:rsidRPr="00CA604E">
              <w:rPr>
                <w:rFonts w:ascii="Arial" w:eastAsia="Calibri" w:hAnsi="Arial"/>
                <w:sz w:val="18"/>
                <w:lang w:val="en-US" w:eastAsia="ja-JP"/>
              </w:rPr>
              <w:t>3</w:t>
            </w:r>
            <w:r w:rsidRPr="00CA604E">
              <w:rPr>
                <w:rFonts w:ascii="Arial" w:eastAsia="Calibri" w:hAnsi="Arial"/>
                <w:sz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411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0EA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BE3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6001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9E7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E33B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5B48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0911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6E2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EF0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3C5D3A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15EE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1F58C"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5AF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26A07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en-GB"/>
              </w:rPr>
              <w:t xml:space="preserve">See CA_3C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4892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78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10CAB7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7556D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F8F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E6D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E65F4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CA_1A-1</w:t>
            </w:r>
            <w:r w:rsidRPr="00CA604E">
              <w:rPr>
                <w:rFonts w:ascii="Arial" w:eastAsia="Times New Roman" w:hAnsi="Arial"/>
                <w:sz w:val="18"/>
                <w:szCs w:val="18"/>
                <w:lang w:eastAsia="en-GB"/>
              </w:rPr>
              <w:t xml:space="preserve">A Bandwidth Combination Set 0 in </w:t>
            </w:r>
            <w:r w:rsidRPr="00CA604E">
              <w:rPr>
                <w:rFonts w:ascii="Arial" w:eastAsia="Times New Roman" w:hAnsi="Arial"/>
                <w:sz w:val="18"/>
                <w:lang w:eastAsia="en-GB"/>
              </w:rPr>
              <w:t xml:space="preserve">the Table </w:t>
            </w:r>
            <w:r w:rsidRPr="00CA604E">
              <w:rPr>
                <w:rFonts w:ascii="Arial" w:eastAsia="Times New Roman" w:hAnsi="Arial"/>
                <w:sz w:val="18"/>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7C5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0B0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55FC61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BE32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63C0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A22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12C49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CA_3C Bandwidth combination set 0 in Table </w:t>
            </w:r>
            <w:bookmarkStart w:id="64" w:name="OLE_LINK25"/>
            <w:bookmarkStart w:id="65" w:name="OLE_LINK24"/>
            <w:r w:rsidRPr="00CA604E">
              <w:rPr>
                <w:rFonts w:ascii="Arial" w:eastAsia="Times New Roman" w:hAnsi="Arial"/>
                <w:sz w:val="18"/>
                <w:lang w:eastAsia="en-GB"/>
              </w:rPr>
              <w:t>5.6A.1-1</w:t>
            </w:r>
            <w:bookmarkEnd w:id="64"/>
            <w:bookmarkEnd w:id="6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32C2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1470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7793FD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63F50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lastRenderedPageBreak/>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CA604E">
                <w:rPr>
                  <w:rFonts w:ascii="Arial" w:eastAsia="Times New Roman" w:hAnsi="Arial"/>
                  <w:sz w:val="18"/>
                  <w:lang w:eastAsia="en-GB"/>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CA604E">
                <w:rPr>
                  <w:rFonts w:ascii="Arial" w:eastAsia="Times New Roman" w:hAnsi="Arial"/>
                  <w:sz w:val="18"/>
                  <w:lang w:eastAsia="en-GB"/>
                </w:rP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6BB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51F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DB5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AEEC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AA66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2D59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EDC31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5360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CA3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0BEC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B6B01E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3618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0DE3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8E4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3EA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515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E374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000B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3B4FB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12A71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3686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7FB9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96A3A2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5E4E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B127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F26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4D3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3F9B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4A0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09A0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5897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DC357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114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F09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3EAF5C1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4CB7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9F5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4E5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94E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A601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B61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45B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5E18C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8EA28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7C81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3361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0A18CA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86C8D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w:t>
            </w:r>
            <w:r w:rsidRPr="00CA604E">
              <w:rPr>
                <w:rFonts w:ascii="Arial" w:eastAsia="Times New Roman" w:hAnsi="Arial"/>
                <w:sz w:val="18"/>
                <w:lang w:val="en-US" w:eastAsia="zh-CN"/>
              </w:rPr>
              <w:t>1A</w:t>
            </w:r>
            <w:r w:rsidRPr="00CA604E">
              <w:rPr>
                <w:rFonts w:ascii="Arial" w:eastAsia="Malgun Gothic" w:hAnsi="Arial"/>
                <w:sz w:val="18"/>
                <w:lang w:val="en-US" w:eastAsia="en-GB"/>
              </w:rPr>
              <w:t>-</w:t>
            </w:r>
            <w:r w:rsidRPr="00CA604E">
              <w:rPr>
                <w:rFonts w:ascii="Arial" w:eastAsia="Times New Roman" w:hAnsi="Arial"/>
                <w:sz w:val="18"/>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411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112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79A60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CA_1A-1A Bandwidth combination set 0 in </w:t>
            </w:r>
            <w:r w:rsidRPr="00CA604E">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0BF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5F71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4885391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CAA9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871B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F48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414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FC5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36F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5DC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2F41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F41C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D1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4EA8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BC05F8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9EC2C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701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2E5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zh-CN"/>
              </w:rPr>
              <w:t>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287B6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381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F1B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62D3E63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ECEF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771E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8F1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AF6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A90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584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7B41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89099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E6518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B39E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A51E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077E43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6340F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244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F02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346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5863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0F2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8A07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A47A3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5CB2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F10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9CA5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DF8AD4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BDEB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C5A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8C0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598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B7C5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1DCD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5224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4F3C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CA70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A77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87E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CBFB48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CAE9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2FEC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4A7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094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C37C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D86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1BD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9FE24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D876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7DA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125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1</w:t>
            </w:r>
          </w:p>
        </w:tc>
      </w:tr>
      <w:tr w:rsidR="000D0EE0" w:rsidRPr="00CA604E" w14:paraId="143168B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D152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53E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CC3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22A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672D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8F9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268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208C5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85B5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6E4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0A25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83C7B7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68BA8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w:t>
            </w:r>
            <w:r w:rsidRPr="00CA604E">
              <w:rPr>
                <w:rFonts w:ascii="Arial" w:eastAsia="Times New Roman" w:hAnsi="Arial"/>
                <w:sz w:val="18"/>
                <w:lang w:eastAsia="en-GB"/>
              </w:rPr>
              <w:t>A-</w:t>
            </w:r>
            <w:r w:rsidRPr="00CA604E">
              <w:rPr>
                <w:rFonts w:ascii="Arial" w:eastAsia="Times New Roman" w:hAnsi="Arial"/>
                <w:sz w:val="18"/>
                <w:lang w:eastAsia="zh-CN"/>
              </w:rPr>
              <w:t>7</w:t>
            </w:r>
            <w:r w:rsidRPr="00CA604E">
              <w:rPr>
                <w:rFonts w:ascii="Arial" w:eastAsia="Times New Roman" w:hAnsi="Arial"/>
                <w:sz w:val="18"/>
                <w:lang w:eastAsia="en-GB"/>
              </w:rPr>
              <w:t>A-</w:t>
            </w:r>
            <w:r w:rsidRPr="00CA604E">
              <w:rPr>
                <w:rFonts w:ascii="Arial" w:eastAsia="Times New Roman" w:hAnsi="Arial"/>
                <w:sz w:val="18"/>
                <w:lang w:eastAsia="zh-CN"/>
              </w:rPr>
              <w:t>7</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A07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C2E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B04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643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4DD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E6C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86A1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F352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103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EAE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EF42C3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967E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394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8E2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94D2C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 xml:space="preserve">See CA_7A-7A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3</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8EB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D806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068688A" w14:textId="77777777" w:rsidTr="000D0EE0">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1EFD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9B5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E75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6D2EB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4B14E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12892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C9B0A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42" w:type="dxa"/>
            <w:gridSpan w:val="4"/>
            <w:tcBorders>
              <w:top w:val="single" w:sz="4" w:space="0" w:color="auto"/>
              <w:left w:val="single" w:sz="4" w:space="0" w:color="auto"/>
              <w:bottom w:val="single" w:sz="4" w:space="0" w:color="auto"/>
              <w:right w:val="single" w:sz="4" w:space="0" w:color="auto"/>
            </w:tcBorders>
            <w:vAlign w:val="center"/>
            <w:hideMark/>
          </w:tcPr>
          <w:p w14:paraId="12DCE2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81" w:type="dxa"/>
            <w:tcBorders>
              <w:top w:val="single" w:sz="4" w:space="0" w:color="auto"/>
              <w:left w:val="single" w:sz="4" w:space="0" w:color="auto"/>
              <w:bottom w:val="single" w:sz="4" w:space="0" w:color="auto"/>
              <w:right w:val="single" w:sz="4" w:space="0" w:color="auto"/>
            </w:tcBorders>
            <w:vAlign w:val="center"/>
            <w:hideMark/>
          </w:tcPr>
          <w:p w14:paraId="3EDF6E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9AE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6EC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0D0EE0" w:rsidRPr="00CA604E" w14:paraId="7258DF2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3B4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278D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202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718E7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CA_7A-7A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2D24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8C6A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32870B1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67700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964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276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FDE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1FF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D7F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FC2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70EAA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C2C6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298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308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0</w:t>
            </w:r>
          </w:p>
        </w:tc>
      </w:tr>
      <w:tr w:rsidR="000D0EE0" w:rsidRPr="00CA604E" w14:paraId="25B63A1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2684D"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802C1"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E63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92CEE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 xml:space="preserve">See CA_7C Bandwidth Combination Set </w:t>
            </w:r>
            <w:r w:rsidRPr="00CA604E">
              <w:rPr>
                <w:rFonts w:ascii="Arial" w:eastAsia="Calibri" w:hAnsi="Arial"/>
                <w:sz w:val="18"/>
                <w:lang w:val="en-US" w:eastAsia="ja-JP"/>
              </w:rPr>
              <w:t xml:space="preserve">2 </w:t>
            </w:r>
            <w:r w:rsidRPr="00CA604E">
              <w:rPr>
                <w:rFonts w:ascii="Arial" w:eastAsia="Calibri"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5FD9"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4B9BD"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r>
      <w:tr w:rsidR="000D0EE0" w:rsidRPr="00CA604E" w14:paraId="47AF58C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F4132"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507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C58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9E4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0BF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7BC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75F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EA1EC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F1CE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CE7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AD5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1</w:t>
            </w:r>
          </w:p>
        </w:tc>
      </w:tr>
      <w:tr w:rsidR="000D0EE0" w:rsidRPr="00CA604E" w14:paraId="1A0DC87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4B73"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13D3D"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72B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3B995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 xml:space="preserve">See CA_7C Bandwidth Combination Set </w:t>
            </w:r>
            <w:r w:rsidRPr="00CA604E">
              <w:rPr>
                <w:rFonts w:ascii="Arial" w:eastAsia="Times New Roman" w:hAnsi="Arial"/>
                <w:sz w:val="18"/>
                <w:lang w:val="en-US" w:eastAsia="zh-CN"/>
              </w:rPr>
              <w:t>1</w:t>
            </w:r>
            <w:r w:rsidRPr="00CA604E">
              <w:rPr>
                <w:rFonts w:ascii="Arial" w:eastAsia="Calibri"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7936D"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F7A91"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3DCB943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DD086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75C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4B9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D58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F12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120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053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6DEC3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0DE3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ED32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9C5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9789B7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2FCE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A60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9FC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945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AD0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165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BA43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ECCBC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5D00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1ECC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587D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A648B2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1211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E2DF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63D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964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8E7B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61F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CB85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4DE86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7D24B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AE1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98D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38EBDFB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A4A6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4397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D55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870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1A5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F959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F816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D71AF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D6030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3D1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DBD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45062A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3093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5354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8FA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511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ECB0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4161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3F1C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4447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675B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FAF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9A73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0D0EE0" w:rsidRPr="00CA604E" w14:paraId="400EDD2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4BC5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27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BE8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10D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A072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4E86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9696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28F9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3EE45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330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4C2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3B5F6A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54789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96E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423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531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B06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A91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FDD7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43A9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D0F6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58C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2A59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6B3794F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3494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E9A2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DC6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09C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901E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FE2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409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EC72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FF90D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D843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686A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1950D39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E5BD1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303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850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57A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890C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110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6A2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5A6E9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5553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F5D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AAF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7CF333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2E7E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6854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37C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99C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1A2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126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984B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38884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75A2C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7D1B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4BA6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DB82CA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BC6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3A50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E3C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546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A82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32E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FB1A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924FC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B0189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22E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B9B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704C2AD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4FC5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0BBE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5EF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325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CD2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770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09A5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D2718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E1CB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4FB2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B68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2D3604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5138D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512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758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801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F29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816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9EF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5FDD5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04E2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051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897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0A745C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1D5B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1B25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479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7A8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B22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53D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0E8A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EE325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B315E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F3A6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C64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E3E852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C2B9F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1C0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DEF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A93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FDC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E843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82C5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1EAEF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FCDE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8C1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3E0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C3C7AB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968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F0B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851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37E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41D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6DEC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262E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C1F4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DFFA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9FEF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7AE0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0A5ABC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73CAA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9B3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79C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EB6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2ED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4F6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E1AE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E08B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487A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953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26E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CB71C5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C921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C71A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163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219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B8D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46F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799E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1CAA8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6AC1E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E0F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85EB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D69D1E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7C687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FC4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F55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FE9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DA60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767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2A12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B14A7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5B21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F41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FD7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CB2BCD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7B8A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2ED9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203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E45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B01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40B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CD7E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785EA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783A4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4B99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4FE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01FFFF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343D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F8BA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DE7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564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E54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DDA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07B9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6082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6DF4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CCA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FF7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7C8D95A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BBE9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C47A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4C6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236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8E79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004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4D06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B02EB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0713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3B98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1CB3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B5A5E8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EB238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CA_1A-2</w:t>
            </w:r>
            <w:r w:rsidRPr="00CA604E">
              <w:rPr>
                <w:rFonts w:ascii="Arial" w:eastAsia="Times New Roman" w:hAnsi="Arial"/>
                <w:sz w:val="18"/>
                <w:lang w:eastAsia="ja-JP"/>
              </w:rPr>
              <w:t>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2D64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83ED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343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86C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970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308F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0EC9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4689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2C1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6D5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4C35E3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8592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FE77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E59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5FF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790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D87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43F3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F416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FF45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9331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ABFF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D8B2EB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3F7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7D63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19E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3EA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F573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E33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2104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BC708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91D8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10B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BB67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41986DB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C289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E7B2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868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934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C1F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52E9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CF6D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DA2E3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1180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6114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1B20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6CEA24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FB613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w:t>
            </w:r>
            <w:r w:rsidRPr="00CA604E">
              <w:rPr>
                <w:rFonts w:ascii="Arial" w:eastAsia="Times New Roman" w:hAnsi="Arial"/>
                <w:sz w:val="18"/>
                <w:lang w:val="en-US" w:eastAsia="zh-CN"/>
              </w:rPr>
              <w:t>1A</w:t>
            </w:r>
            <w:r w:rsidRPr="00CA604E">
              <w:rPr>
                <w:rFonts w:ascii="Arial" w:eastAsia="Malgun Gothic" w:hAnsi="Arial"/>
                <w:sz w:val="18"/>
                <w:lang w:val="en-US" w:eastAsia="en-GB"/>
              </w:rPr>
              <w:t>-</w:t>
            </w:r>
            <w:r w:rsidRPr="00CA604E">
              <w:rPr>
                <w:rFonts w:ascii="Arial" w:eastAsia="Times New Roman" w:hAnsi="Arial"/>
                <w:sz w:val="18"/>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0D24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B14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15DC4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CA_1A-1A Bandwidth combination set 0 in </w:t>
            </w:r>
            <w:r w:rsidRPr="00CA604E">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0A1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4B0A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640C7CA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4E8D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578E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B95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6AA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071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E8E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63E2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4F170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7C35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402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D02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6B60AC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E1619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D75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16C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92F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32A3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068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20D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B5F8A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556B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9C5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6A0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E2CBAC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8AC5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77D7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4F0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D21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4D45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7C7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6BCB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7328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ECAF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280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E45E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97567F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50775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w:t>
            </w:r>
            <w:r w:rsidRPr="00CA604E">
              <w:rPr>
                <w:rFonts w:ascii="Arial" w:eastAsia="Times New Roman" w:hAnsi="Arial"/>
                <w:sz w:val="18"/>
                <w:lang w:eastAsia="en-GB"/>
              </w:rPr>
              <w:t>A-</w:t>
            </w:r>
            <w:r w:rsidRPr="00CA604E">
              <w:rPr>
                <w:rFonts w:ascii="Arial" w:eastAsia="Times New Roman" w:hAnsi="Arial"/>
                <w:sz w:val="18"/>
                <w:lang w:eastAsia="zh-CN"/>
              </w:rPr>
              <w:t>38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D76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07E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4D1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503E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B19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7F01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7397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94F2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A7E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2BE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127004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2655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6A90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027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904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759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4B8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1CF9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A891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F04A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B2A8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271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A4AA53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042B8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C9C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26D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A9D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7941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D17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C865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AEC59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83AA1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6DF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CC9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032B2BD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1C5A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EC2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2AC0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860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319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79E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A3ED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D359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26C5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875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8CC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D8F3B6C" w14:textId="77777777" w:rsidTr="000D0EE0">
        <w:trPr>
          <w:trHeight w:val="223"/>
          <w:jc w:val="center"/>
          <w:ins w:id="66" w:author="Yuanyuan Zhang/Advanced Solution Research Lab /SRC-Beijing/Engineer/Samsung Electronics" w:date="2022-04-21T10:26:00Z"/>
        </w:trPr>
        <w:tc>
          <w:tcPr>
            <w:tcW w:w="0" w:type="auto"/>
            <w:vMerge w:val="restart"/>
            <w:tcBorders>
              <w:top w:val="single" w:sz="4" w:space="0" w:color="auto"/>
              <w:left w:val="single" w:sz="4" w:space="0" w:color="auto"/>
              <w:right w:val="single" w:sz="4" w:space="0" w:color="auto"/>
            </w:tcBorders>
            <w:vAlign w:val="center"/>
          </w:tcPr>
          <w:p w14:paraId="69BBA62F" w14:textId="2966F21B" w:rsidR="000D0EE0" w:rsidRPr="00CA604E" w:rsidRDefault="000D0EE0" w:rsidP="000D0EE0">
            <w:pPr>
              <w:keepNext/>
              <w:keepLines/>
              <w:overflowPunct w:val="0"/>
              <w:autoSpaceDE w:val="0"/>
              <w:autoSpaceDN w:val="0"/>
              <w:adjustRightInd w:val="0"/>
              <w:spacing w:after="0"/>
              <w:jc w:val="center"/>
              <w:textAlignment w:val="baseline"/>
              <w:rPr>
                <w:ins w:id="67" w:author="Yuanyuan Zhang/Advanced Solution Research Lab /SRC-Beijing/Engineer/Samsung Electronics" w:date="2022-04-21T10:26:00Z"/>
                <w:rFonts w:ascii="Arial" w:eastAsia="Times New Roman" w:hAnsi="Arial"/>
                <w:sz w:val="18"/>
              </w:rPr>
            </w:pPr>
            <w:ins w:id="68" w:author="Yuanyuan Zhang/Advanced Solution Research Lab /SRC-Beijing/Engineer/Samsung Electronics" w:date="2022-04-21T10:27:00Z">
              <w:r w:rsidRPr="00CA604E">
                <w:rPr>
                  <w:rFonts w:ascii="Arial" w:eastAsia="Times New Roman" w:hAnsi="Arial"/>
                  <w:sz w:val="18"/>
                  <w:lang w:eastAsia="en-GB"/>
                </w:rPr>
                <w:t>CA_1A-40A-40A</w:t>
              </w:r>
            </w:ins>
          </w:p>
        </w:tc>
        <w:tc>
          <w:tcPr>
            <w:tcW w:w="0" w:type="auto"/>
            <w:vMerge w:val="restart"/>
            <w:tcBorders>
              <w:top w:val="single" w:sz="4" w:space="0" w:color="auto"/>
              <w:left w:val="single" w:sz="4" w:space="0" w:color="auto"/>
              <w:right w:val="single" w:sz="4" w:space="0" w:color="auto"/>
            </w:tcBorders>
            <w:vAlign w:val="center"/>
          </w:tcPr>
          <w:p w14:paraId="5EE35454" w14:textId="4C61BA26" w:rsidR="000D0EE0" w:rsidRPr="00CA604E" w:rsidRDefault="000D0EE0" w:rsidP="000D0EE0">
            <w:pPr>
              <w:overflowPunct w:val="0"/>
              <w:autoSpaceDE w:val="0"/>
              <w:adjustRightInd w:val="0"/>
              <w:spacing w:after="0"/>
              <w:jc w:val="center"/>
              <w:textAlignment w:val="baseline"/>
              <w:rPr>
                <w:ins w:id="69" w:author="Yuanyuan Zhang/Advanced Solution Research Lab /SRC-Beijing/Engineer/Samsung Electronics" w:date="2022-04-21T10:26:00Z"/>
                <w:rFonts w:ascii="Arial" w:eastAsia="Times New Roman" w:hAnsi="Arial"/>
                <w:sz w:val="18"/>
                <w:lang w:eastAsia="ja-JP"/>
              </w:rPr>
            </w:pPr>
            <w:ins w:id="70" w:author="Yuanyuan Zhang/Advanced Solution Research Lab /SRC-Beijing/Engineer/Samsung Electronics" w:date="2022-04-21T10:27:00Z">
              <w:r w:rsidRPr="00CA604E">
                <w:rPr>
                  <w:rFonts w:ascii="Arial" w:eastAsia="Times New Roman" w:hAnsi="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2271300" w14:textId="2B349BC7" w:rsidR="000D0EE0" w:rsidRPr="00CA604E" w:rsidRDefault="000D0EE0" w:rsidP="000D0EE0">
            <w:pPr>
              <w:keepNext/>
              <w:keepLines/>
              <w:overflowPunct w:val="0"/>
              <w:autoSpaceDE w:val="0"/>
              <w:autoSpaceDN w:val="0"/>
              <w:adjustRightInd w:val="0"/>
              <w:spacing w:after="0"/>
              <w:jc w:val="center"/>
              <w:textAlignment w:val="baseline"/>
              <w:rPr>
                <w:ins w:id="71" w:author="Yuanyuan Zhang/Advanced Solution Research Lab /SRC-Beijing/Engineer/Samsung Electronics" w:date="2022-04-21T10:26:00Z"/>
                <w:rFonts w:ascii="Arial" w:eastAsia="Times New Roman" w:hAnsi="Arial"/>
                <w:sz w:val="18"/>
                <w:lang w:eastAsia="ja-JP"/>
              </w:rPr>
            </w:pPr>
            <w:ins w:id="72" w:author="Yuanyuan Zhang/Advanced Solution Research Lab /SRC-Beijing/Engineer/Samsung Electronics" w:date="2022-04-21T10:27:00Z">
              <w:r w:rsidRPr="00CA604E">
                <w:rPr>
                  <w:rFonts w:ascii="Arial" w:eastAsia="Times New Roman" w:hAnsi="Arial"/>
                  <w:sz w:val="18"/>
                  <w:lang w:eastAsia="ja-JP"/>
                </w:rPr>
                <w:t>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0C3D6" w14:textId="77777777" w:rsidR="000D0EE0" w:rsidRPr="00CA604E" w:rsidRDefault="000D0EE0" w:rsidP="000D0EE0">
            <w:pPr>
              <w:keepNext/>
              <w:keepLines/>
              <w:overflowPunct w:val="0"/>
              <w:autoSpaceDE w:val="0"/>
              <w:autoSpaceDN w:val="0"/>
              <w:adjustRightInd w:val="0"/>
              <w:spacing w:after="0"/>
              <w:jc w:val="center"/>
              <w:textAlignment w:val="baseline"/>
              <w:rPr>
                <w:ins w:id="73" w:author="Yuanyuan Zhang/Advanced Solution Research Lab /SRC-Beijing/Engineer/Samsung Electronics" w:date="2022-04-21T10:26:00Z"/>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5C49A" w14:textId="77777777" w:rsidR="000D0EE0" w:rsidRPr="00CA604E" w:rsidRDefault="000D0EE0" w:rsidP="000D0EE0">
            <w:pPr>
              <w:keepNext/>
              <w:keepLines/>
              <w:overflowPunct w:val="0"/>
              <w:autoSpaceDE w:val="0"/>
              <w:autoSpaceDN w:val="0"/>
              <w:adjustRightInd w:val="0"/>
              <w:spacing w:after="0"/>
              <w:jc w:val="center"/>
              <w:textAlignment w:val="baseline"/>
              <w:rPr>
                <w:ins w:id="74" w:author="Yuanyuan Zhang/Advanced Solution Research Lab /SRC-Beijing/Engineer/Samsung Electronics" w:date="2022-04-21T10:26: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C43C4F" w14:textId="55167EBA" w:rsidR="000D0EE0" w:rsidRPr="00CA604E" w:rsidRDefault="000D0EE0" w:rsidP="000D0EE0">
            <w:pPr>
              <w:keepNext/>
              <w:keepLines/>
              <w:overflowPunct w:val="0"/>
              <w:autoSpaceDE w:val="0"/>
              <w:autoSpaceDN w:val="0"/>
              <w:adjustRightInd w:val="0"/>
              <w:spacing w:after="0"/>
              <w:jc w:val="center"/>
              <w:textAlignment w:val="baseline"/>
              <w:rPr>
                <w:ins w:id="75" w:author="Yuanyuan Zhang/Advanced Solution Research Lab /SRC-Beijing/Engineer/Samsung Electronics" w:date="2022-04-21T10:26:00Z"/>
                <w:rFonts w:ascii="Arial" w:eastAsia="Times New Roman" w:hAnsi="Arial"/>
                <w:sz w:val="18"/>
                <w:lang w:eastAsia="en-GB"/>
              </w:rPr>
            </w:pPr>
            <w:ins w:id="76" w:author="Yuanyuan Zhang/Advanced Solution Research Lab /SRC-Beijing/Engineer/Samsung Electronics" w:date="2022-04-21T10:28:00Z">
              <w:r w:rsidRPr="00CA604E">
                <w:rPr>
                  <w:rFonts w:ascii="Arial" w:eastAsia="Times New Roman" w:hAnsi="Arial"/>
                  <w:sz w:val="18"/>
                  <w:lang w:eastAsia="en-GB"/>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64A7FE9" w14:textId="5B088CAC" w:rsidR="000D0EE0" w:rsidRPr="00CA604E" w:rsidRDefault="000D0EE0" w:rsidP="000D0EE0">
            <w:pPr>
              <w:keepNext/>
              <w:keepLines/>
              <w:overflowPunct w:val="0"/>
              <w:autoSpaceDE w:val="0"/>
              <w:autoSpaceDN w:val="0"/>
              <w:adjustRightInd w:val="0"/>
              <w:spacing w:after="0"/>
              <w:jc w:val="center"/>
              <w:textAlignment w:val="baseline"/>
              <w:rPr>
                <w:ins w:id="77" w:author="Yuanyuan Zhang/Advanced Solution Research Lab /SRC-Beijing/Engineer/Samsung Electronics" w:date="2022-04-21T10:26:00Z"/>
                <w:rFonts w:ascii="Arial" w:eastAsia="Times New Roman" w:hAnsi="Arial"/>
                <w:sz w:val="18"/>
                <w:lang w:eastAsia="en-GB"/>
              </w:rPr>
            </w:pPr>
            <w:ins w:id="78" w:author="Yuanyuan Zhang/Advanced Solution Research Lab /SRC-Beijing/Engineer/Samsung Electronics" w:date="2022-04-21T10:28:00Z">
              <w:r w:rsidRPr="00CA604E">
                <w:rPr>
                  <w:rFonts w:ascii="Arial" w:eastAsia="Times New Roman" w:hAnsi="Arial"/>
                  <w:sz w:val="18"/>
                  <w:lang w:eastAsia="en-GB"/>
                </w:rPr>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319E5FC" w14:textId="720979EC" w:rsidR="000D0EE0" w:rsidRPr="00CA604E" w:rsidRDefault="000D0EE0" w:rsidP="000D0EE0">
            <w:pPr>
              <w:keepNext/>
              <w:keepLines/>
              <w:overflowPunct w:val="0"/>
              <w:autoSpaceDE w:val="0"/>
              <w:autoSpaceDN w:val="0"/>
              <w:adjustRightInd w:val="0"/>
              <w:spacing w:after="0"/>
              <w:jc w:val="center"/>
              <w:textAlignment w:val="baseline"/>
              <w:rPr>
                <w:ins w:id="79" w:author="Yuanyuan Zhang/Advanced Solution Research Lab /SRC-Beijing/Engineer/Samsung Electronics" w:date="2022-04-21T10:26:00Z"/>
                <w:rFonts w:ascii="Arial" w:eastAsia="Times New Roman" w:hAnsi="Arial"/>
                <w:sz w:val="18"/>
                <w:lang w:eastAsia="en-GB"/>
              </w:rPr>
            </w:pPr>
            <w:ins w:id="80" w:author="Yuanyuan Zhang/Advanced Solution Research Lab /SRC-Beijing/Engineer/Samsung Electronics" w:date="2022-04-21T10:28:00Z">
              <w:r w:rsidRPr="00CA604E">
                <w:rPr>
                  <w:rFonts w:ascii="Arial" w:eastAsia="Times New Roman" w:hAnsi="Arial"/>
                  <w:sz w:val="18"/>
                  <w:lang w:eastAsia="en-GB"/>
                </w:rPr>
                <w:t>Yes</w:t>
              </w:r>
            </w:ins>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398D44D" w14:textId="709751F6" w:rsidR="000D0EE0" w:rsidRPr="00CA604E" w:rsidRDefault="000D0EE0" w:rsidP="000D0EE0">
            <w:pPr>
              <w:keepNext/>
              <w:keepLines/>
              <w:overflowPunct w:val="0"/>
              <w:autoSpaceDE w:val="0"/>
              <w:autoSpaceDN w:val="0"/>
              <w:adjustRightInd w:val="0"/>
              <w:spacing w:after="0"/>
              <w:jc w:val="center"/>
              <w:textAlignment w:val="baseline"/>
              <w:rPr>
                <w:ins w:id="81" w:author="Yuanyuan Zhang/Advanced Solution Research Lab /SRC-Beijing/Engineer/Samsung Electronics" w:date="2022-04-21T10:26:00Z"/>
                <w:rFonts w:ascii="Arial" w:eastAsia="Times New Roman" w:hAnsi="Arial"/>
                <w:sz w:val="18"/>
                <w:lang w:eastAsia="en-GB"/>
              </w:rPr>
            </w:pPr>
            <w:ins w:id="82" w:author="Yuanyuan Zhang/Advanced Solution Research Lab /SRC-Beijing/Engineer/Samsung Electronics" w:date="2022-04-21T10:28:00Z">
              <w:r w:rsidRPr="00CA604E">
                <w:rPr>
                  <w:rFonts w:ascii="Arial" w:eastAsia="Times New Roman" w:hAnsi="Arial"/>
                  <w:sz w:val="18"/>
                  <w:lang w:eastAsia="en-GB"/>
                </w:rPr>
                <w:t>Yes</w:t>
              </w:r>
            </w:ins>
          </w:p>
        </w:tc>
        <w:tc>
          <w:tcPr>
            <w:tcW w:w="0" w:type="auto"/>
            <w:vMerge w:val="restart"/>
            <w:tcBorders>
              <w:top w:val="single" w:sz="4" w:space="0" w:color="auto"/>
              <w:left w:val="single" w:sz="4" w:space="0" w:color="auto"/>
              <w:right w:val="single" w:sz="4" w:space="0" w:color="auto"/>
            </w:tcBorders>
            <w:vAlign w:val="center"/>
          </w:tcPr>
          <w:p w14:paraId="4915936B" w14:textId="525A9CAE" w:rsidR="000D0EE0" w:rsidRPr="0084665D" w:rsidRDefault="000D0EE0" w:rsidP="000D0EE0">
            <w:pPr>
              <w:keepNext/>
              <w:keepLines/>
              <w:overflowPunct w:val="0"/>
              <w:autoSpaceDE w:val="0"/>
              <w:autoSpaceDN w:val="0"/>
              <w:adjustRightInd w:val="0"/>
              <w:spacing w:after="0"/>
              <w:jc w:val="center"/>
              <w:textAlignment w:val="baseline"/>
              <w:rPr>
                <w:ins w:id="83" w:author="Yuanyuan Zhang/Advanced Solution Research Lab /SRC-Beijing/Engineer/Samsung Electronics" w:date="2022-04-21T10:26:00Z"/>
                <w:rFonts w:ascii="Arial" w:eastAsiaTheme="minorEastAsia" w:hAnsi="Arial"/>
                <w:sz w:val="18"/>
                <w:lang w:eastAsia="zh-CN"/>
              </w:rPr>
            </w:pPr>
            <w:ins w:id="84" w:author="Yuanyuan Zhang/Advanced Solution Research Lab /SRC-Beijing/Engineer/Samsung Electronics" w:date="2022-04-21T10:28:00Z">
              <w:r w:rsidRPr="0084665D">
                <w:rPr>
                  <w:rFonts w:ascii="Arial" w:eastAsia="Times New Roman" w:hAnsi="Arial"/>
                  <w:sz w:val="18"/>
                  <w:lang w:eastAsia="ja-JP"/>
                </w:rPr>
                <w:t>60</w:t>
              </w:r>
            </w:ins>
          </w:p>
        </w:tc>
        <w:tc>
          <w:tcPr>
            <w:tcW w:w="0" w:type="auto"/>
            <w:vMerge w:val="restart"/>
            <w:tcBorders>
              <w:top w:val="single" w:sz="4" w:space="0" w:color="auto"/>
              <w:left w:val="single" w:sz="4" w:space="0" w:color="auto"/>
              <w:right w:val="single" w:sz="4" w:space="0" w:color="auto"/>
            </w:tcBorders>
            <w:vAlign w:val="center"/>
          </w:tcPr>
          <w:p w14:paraId="5BC55D0A" w14:textId="45D7B790" w:rsidR="000D0EE0" w:rsidRPr="0084665D" w:rsidRDefault="000D0EE0" w:rsidP="000D0EE0">
            <w:pPr>
              <w:keepNext/>
              <w:keepLines/>
              <w:overflowPunct w:val="0"/>
              <w:autoSpaceDE w:val="0"/>
              <w:autoSpaceDN w:val="0"/>
              <w:adjustRightInd w:val="0"/>
              <w:spacing w:after="0"/>
              <w:jc w:val="center"/>
              <w:textAlignment w:val="baseline"/>
              <w:rPr>
                <w:ins w:id="85" w:author="Yuanyuan Zhang/Advanced Solution Research Lab /SRC-Beijing/Engineer/Samsung Electronics" w:date="2022-04-21T10:26:00Z"/>
                <w:rFonts w:ascii="Arial" w:eastAsiaTheme="minorEastAsia" w:hAnsi="Arial"/>
                <w:sz w:val="18"/>
                <w:lang w:eastAsia="zh-CN"/>
              </w:rPr>
            </w:pPr>
            <w:ins w:id="86" w:author="Yuanyuan Zhang/Advanced Solution Research Lab /SRC-Beijing/Engineer/Samsung Electronics" w:date="2022-04-21T10:28:00Z">
              <w:r w:rsidRPr="0084665D">
                <w:rPr>
                  <w:rFonts w:ascii="Arial" w:eastAsia="Times New Roman" w:hAnsi="Arial"/>
                  <w:sz w:val="18"/>
                  <w:lang w:eastAsia="ja-JP"/>
                </w:rPr>
                <w:t>0</w:t>
              </w:r>
            </w:ins>
          </w:p>
        </w:tc>
      </w:tr>
      <w:tr w:rsidR="000D0EE0" w:rsidRPr="00CA604E" w14:paraId="037FC5BF" w14:textId="77777777" w:rsidTr="000D0EE0">
        <w:trPr>
          <w:trHeight w:val="223"/>
          <w:jc w:val="center"/>
          <w:ins w:id="87" w:author="Yuanyuan Zhang/Advanced Solution Research Lab /SRC-Beijing/Engineer/Samsung Electronics" w:date="2022-04-21T10:26:00Z"/>
        </w:trPr>
        <w:tc>
          <w:tcPr>
            <w:tcW w:w="0" w:type="auto"/>
            <w:vMerge/>
            <w:tcBorders>
              <w:left w:val="single" w:sz="4" w:space="0" w:color="auto"/>
              <w:bottom w:val="single" w:sz="4" w:space="0" w:color="auto"/>
              <w:right w:val="single" w:sz="4" w:space="0" w:color="auto"/>
            </w:tcBorders>
            <w:vAlign w:val="center"/>
          </w:tcPr>
          <w:p w14:paraId="0CCD9FD2" w14:textId="77777777" w:rsidR="000D0EE0" w:rsidRPr="00CA604E" w:rsidRDefault="000D0EE0" w:rsidP="000D0EE0">
            <w:pPr>
              <w:overflowPunct w:val="0"/>
              <w:autoSpaceDE w:val="0"/>
              <w:adjustRightInd w:val="0"/>
              <w:spacing w:after="0"/>
              <w:textAlignment w:val="baseline"/>
              <w:rPr>
                <w:ins w:id="88" w:author="Yuanyuan Zhang/Advanced Solution Research Lab /SRC-Beijing/Engineer/Samsung Electronics" w:date="2022-04-21T10:26: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477904DE" w14:textId="77777777" w:rsidR="000D0EE0" w:rsidRPr="00CA604E" w:rsidRDefault="000D0EE0" w:rsidP="000D0EE0">
            <w:pPr>
              <w:overflowPunct w:val="0"/>
              <w:autoSpaceDE w:val="0"/>
              <w:adjustRightInd w:val="0"/>
              <w:spacing w:after="0"/>
              <w:textAlignment w:val="baseline"/>
              <w:rPr>
                <w:ins w:id="89" w:author="Yuanyuan Zhang/Advanced Solution Research Lab /SRC-Beijing/Engineer/Samsung Electronics" w:date="2022-04-21T10:26:00Z"/>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BCA0BA" w14:textId="1C48F48A" w:rsidR="000D0EE0" w:rsidRPr="00CA604E" w:rsidRDefault="000D0EE0" w:rsidP="000D0EE0">
            <w:pPr>
              <w:keepNext/>
              <w:keepLines/>
              <w:overflowPunct w:val="0"/>
              <w:autoSpaceDE w:val="0"/>
              <w:autoSpaceDN w:val="0"/>
              <w:adjustRightInd w:val="0"/>
              <w:spacing w:after="0"/>
              <w:jc w:val="center"/>
              <w:textAlignment w:val="baseline"/>
              <w:rPr>
                <w:ins w:id="90" w:author="Yuanyuan Zhang/Advanced Solution Research Lab /SRC-Beijing/Engineer/Samsung Electronics" w:date="2022-04-21T10:26:00Z"/>
                <w:rFonts w:ascii="Arial" w:eastAsia="Times New Roman" w:hAnsi="Arial"/>
                <w:sz w:val="18"/>
                <w:lang w:eastAsia="ja-JP"/>
              </w:rPr>
            </w:pPr>
            <w:ins w:id="91" w:author="Yuanyuan Zhang/Advanced Solution Research Lab /SRC-Beijing/Engineer/Samsung Electronics" w:date="2022-04-21T10:27:00Z">
              <w:r w:rsidRPr="00CA604E">
                <w:rPr>
                  <w:rFonts w:ascii="Arial" w:eastAsia="Times New Roman" w:hAnsi="Arial"/>
                  <w:sz w:val="18"/>
                  <w:lang w:eastAsia="ja-JP"/>
                </w:rPr>
                <w:t>40</w:t>
              </w:r>
            </w:ins>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2A275795" w14:textId="174B7BC3" w:rsidR="000D0EE0" w:rsidRPr="00CA604E" w:rsidRDefault="000D0EE0" w:rsidP="000D0EE0">
            <w:pPr>
              <w:keepNext/>
              <w:keepLines/>
              <w:overflowPunct w:val="0"/>
              <w:autoSpaceDE w:val="0"/>
              <w:autoSpaceDN w:val="0"/>
              <w:adjustRightInd w:val="0"/>
              <w:spacing w:after="0"/>
              <w:jc w:val="center"/>
              <w:textAlignment w:val="baseline"/>
              <w:rPr>
                <w:ins w:id="92" w:author="Yuanyuan Zhang/Advanced Solution Research Lab /SRC-Beijing/Engineer/Samsung Electronics" w:date="2022-04-21T10:26:00Z"/>
                <w:rFonts w:ascii="Arial" w:eastAsia="Times New Roman" w:hAnsi="Arial"/>
                <w:sz w:val="18"/>
                <w:lang w:eastAsia="en-GB"/>
              </w:rPr>
            </w:pPr>
            <w:ins w:id="93" w:author="Yuanyuan Zhang/Advanced Solution Research Lab /SRC-Beijing/Engineer/Samsung Electronics" w:date="2022-04-21T10:27:00Z">
              <w:r w:rsidRPr="00CA604E">
                <w:rPr>
                  <w:rFonts w:ascii="Arial" w:eastAsia="Times New Roman" w:hAnsi="Arial"/>
                  <w:sz w:val="18"/>
                  <w:lang w:eastAsia="en-GB"/>
                </w:rPr>
                <w:t>See CA_40A-40A Bandwidth Combination Set 1 in Table 5.6A.1-3</w:t>
              </w:r>
            </w:ins>
          </w:p>
        </w:tc>
        <w:tc>
          <w:tcPr>
            <w:tcW w:w="0" w:type="auto"/>
            <w:vMerge/>
            <w:tcBorders>
              <w:left w:val="single" w:sz="4" w:space="0" w:color="auto"/>
              <w:bottom w:val="single" w:sz="4" w:space="0" w:color="auto"/>
              <w:right w:val="single" w:sz="4" w:space="0" w:color="auto"/>
            </w:tcBorders>
            <w:vAlign w:val="center"/>
          </w:tcPr>
          <w:p w14:paraId="4257BC88" w14:textId="77777777" w:rsidR="000D0EE0" w:rsidRPr="00CA604E" w:rsidRDefault="000D0EE0" w:rsidP="000D0EE0">
            <w:pPr>
              <w:overflowPunct w:val="0"/>
              <w:autoSpaceDE w:val="0"/>
              <w:adjustRightInd w:val="0"/>
              <w:spacing w:after="0"/>
              <w:textAlignment w:val="baseline"/>
              <w:rPr>
                <w:ins w:id="94" w:author="Yuanyuan Zhang/Advanced Solution Research Lab /SRC-Beijing/Engineer/Samsung Electronics" w:date="2022-04-21T10:26: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3AE8793C" w14:textId="77777777" w:rsidR="000D0EE0" w:rsidRPr="00CA604E" w:rsidRDefault="000D0EE0" w:rsidP="000D0EE0">
            <w:pPr>
              <w:overflowPunct w:val="0"/>
              <w:autoSpaceDE w:val="0"/>
              <w:adjustRightInd w:val="0"/>
              <w:spacing w:after="0"/>
              <w:textAlignment w:val="baseline"/>
              <w:rPr>
                <w:ins w:id="95" w:author="Yuanyuan Zhang/Advanced Solution Research Lab /SRC-Beijing/Engineer/Samsung Electronics" w:date="2022-04-21T10:26:00Z"/>
                <w:rFonts w:ascii="Arial" w:eastAsia="Times New Roman" w:hAnsi="Arial"/>
                <w:sz w:val="18"/>
              </w:rPr>
            </w:pPr>
          </w:p>
        </w:tc>
      </w:tr>
      <w:tr w:rsidR="000D0EE0" w:rsidRPr="00CA604E" w14:paraId="4F9ADFD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A3CF1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w:t>
            </w:r>
            <w:r w:rsidRPr="00CA604E">
              <w:rPr>
                <w:rFonts w:ascii="Arial" w:eastAsia="Times New Roman" w:hAnsi="Arial"/>
                <w:sz w:val="18"/>
                <w:lang w:eastAsia="zh-CN"/>
              </w:rPr>
              <w:t>0</w:t>
            </w:r>
            <w:r w:rsidRPr="00CA604E">
              <w:rPr>
                <w:rFonts w:ascii="Arial" w:eastAsia="Times New Roman" w:hAnsi="Arial"/>
                <w:sz w:val="18"/>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3F0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591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A22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FD4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6CD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433B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34B3E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AAA5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B2E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DD0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424D736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95A7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FBB7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81F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w:t>
            </w:r>
            <w:r w:rsidRPr="00CA604E">
              <w:rPr>
                <w:rFonts w:ascii="Arial" w:eastAsia="Times New Roman" w:hAnsi="Arial"/>
                <w:sz w:val="18"/>
                <w:lang w:eastAsia="zh-CN"/>
              </w:rPr>
              <w:t>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2BAEB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0</w:t>
            </w:r>
            <w:r w:rsidRPr="00CA604E">
              <w:rPr>
                <w:rFonts w:ascii="Arial" w:eastAsia="Times New Roman" w:hAnsi="Arial"/>
                <w:sz w:val="18"/>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D0D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E8EE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FEA5D97" w14:textId="77777777" w:rsidTr="000D0EE0">
        <w:trPr>
          <w:trHeight w:val="223"/>
          <w:jc w:val="center"/>
          <w:ins w:id="96" w:author="Yuanyuan Zhang/Advanced Solution Research Lab /SRC-Beijing/Engineer/Samsung Electronics" w:date="2022-04-21T10:24:00Z"/>
        </w:trPr>
        <w:tc>
          <w:tcPr>
            <w:tcW w:w="1510" w:type="dxa"/>
            <w:vMerge w:val="restart"/>
            <w:tcBorders>
              <w:top w:val="single" w:sz="4" w:space="0" w:color="auto"/>
              <w:left w:val="single" w:sz="4" w:space="0" w:color="auto"/>
              <w:right w:val="single" w:sz="4" w:space="0" w:color="auto"/>
            </w:tcBorders>
            <w:vAlign w:val="center"/>
          </w:tcPr>
          <w:p w14:paraId="5FB92624" w14:textId="680FBD7A" w:rsidR="000D0EE0" w:rsidRPr="00CA604E" w:rsidRDefault="000D0EE0" w:rsidP="000D0EE0">
            <w:pPr>
              <w:keepNext/>
              <w:keepLines/>
              <w:overflowPunct w:val="0"/>
              <w:autoSpaceDE w:val="0"/>
              <w:autoSpaceDN w:val="0"/>
              <w:adjustRightInd w:val="0"/>
              <w:spacing w:after="0"/>
              <w:jc w:val="center"/>
              <w:textAlignment w:val="baseline"/>
              <w:rPr>
                <w:ins w:id="97" w:author="Yuanyuan Zhang/Advanced Solution Research Lab /SRC-Beijing/Engineer/Samsung Electronics" w:date="2022-04-21T10:24:00Z"/>
                <w:rFonts w:ascii="Arial" w:eastAsia="Times New Roman" w:hAnsi="Arial"/>
                <w:sz w:val="18"/>
                <w:lang w:eastAsia="en-GB"/>
              </w:rPr>
            </w:pPr>
            <w:ins w:id="98" w:author="Yuanyuan Zhang/Advanced Solution Research Lab /SRC-Beijing/Engineer/Samsung Electronics" w:date="2022-04-21T10:24:00Z">
              <w:r w:rsidRPr="00CA604E">
                <w:rPr>
                  <w:rFonts w:ascii="Arial" w:eastAsia="Times New Roman" w:hAnsi="Arial"/>
                  <w:sz w:val="18"/>
                  <w:lang w:eastAsia="en-GB"/>
                </w:rPr>
                <w:t>CA_1A-40D</w:t>
              </w:r>
            </w:ins>
          </w:p>
        </w:tc>
        <w:tc>
          <w:tcPr>
            <w:tcW w:w="1466" w:type="dxa"/>
            <w:vMerge w:val="restart"/>
            <w:tcBorders>
              <w:top w:val="single" w:sz="4" w:space="0" w:color="auto"/>
              <w:left w:val="single" w:sz="4" w:space="0" w:color="auto"/>
              <w:right w:val="single" w:sz="4" w:space="0" w:color="auto"/>
            </w:tcBorders>
            <w:vAlign w:val="center"/>
          </w:tcPr>
          <w:p w14:paraId="5CF90978" w14:textId="3EE4D4AD" w:rsidR="000D0EE0" w:rsidRPr="00CA604E" w:rsidRDefault="000D0EE0" w:rsidP="000D0EE0">
            <w:pPr>
              <w:keepNext/>
              <w:keepLines/>
              <w:overflowPunct w:val="0"/>
              <w:autoSpaceDE w:val="0"/>
              <w:autoSpaceDN w:val="0"/>
              <w:adjustRightInd w:val="0"/>
              <w:spacing w:after="0"/>
              <w:jc w:val="center"/>
              <w:textAlignment w:val="baseline"/>
              <w:rPr>
                <w:ins w:id="99" w:author="Yuanyuan Zhang/Advanced Solution Research Lab /SRC-Beijing/Engineer/Samsung Electronics" w:date="2022-04-21T10:24:00Z"/>
                <w:rFonts w:ascii="Arial" w:eastAsiaTheme="minorEastAsia" w:hAnsi="Arial"/>
                <w:sz w:val="18"/>
                <w:lang w:eastAsia="zh-CN"/>
              </w:rPr>
            </w:pPr>
            <w:ins w:id="100" w:author="Yuanyuan Zhang/Advanced Solution Research Lab /SRC-Beijing/Engineer/Samsung Electronics" w:date="2022-04-21T10:24:00Z">
              <w:r>
                <w:rPr>
                  <w:rFonts w:ascii="Arial" w:eastAsiaTheme="minorEastAsia" w:hAnsi="Arial" w:hint="eastAsia"/>
                  <w:sz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8ED2AFE" w14:textId="370B7207" w:rsidR="000D0EE0" w:rsidRPr="00CA604E" w:rsidRDefault="000D0EE0" w:rsidP="000D0EE0">
            <w:pPr>
              <w:keepNext/>
              <w:keepLines/>
              <w:overflowPunct w:val="0"/>
              <w:autoSpaceDE w:val="0"/>
              <w:autoSpaceDN w:val="0"/>
              <w:adjustRightInd w:val="0"/>
              <w:spacing w:after="0"/>
              <w:jc w:val="center"/>
              <w:textAlignment w:val="baseline"/>
              <w:rPr>
                <w:ins w:id="101" w:author="Yuanyuan Zhang/Advanced Solution Research Lab /SRC-Beijing/Engineer/Samsung Electronics" w:date="2022-04-21T10:24:00Z"/>
                <w:rFonts w:ascii="Arial" w:eastAsia="Times New Roman" w:hAnsi="Arial"/>
                <w:sz w:val="18"/>
                <w:lang w:eastAsia="en-GB"/>
              </w:rPr>
            </w:pPr>
            <w:ins w:id="102" w:author="Yuanyuan Zhang/Advanced Solution Research Lab /SRC-Beijing/Engineer/Samsung Electronics" w:date="2022-04-21T10:25:00Z">
              <w:r w:rsidRPr="00CA604E">
                <w:rPr>
                  <w:rFonts w:ascii="Arial" w:eastAsia="Times New Roman" w:hAnsi="Arial"/>
                  <w:sz w:val="18"/>
                  <w:lang w:eastAsia="ja-JP"/>
                </w:rPr>
                <w:t>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7296B" w14:textId="77777777" w:rsidR="000D0EE0" w:rsidRPr="00CA604E" w:rsidRDefault="000D0EE0" w:rsidP="000D0EE0">
            <w:pPr>
              <w:keepNext/>
              <w:keepLines/>
              <w:overflowPunct w:val="0"/>
              <w:autoSpaceDE w:val="0"/>
              <w:autoSpaceDN w:val="0"/>
              <w:adjustRightInd w:val="0"/>
              <w:spacing w:after="0"/>
              <w:jc w:val="center"/>
              <w:textAlignment w:val="baseline"/>
              <w:rPr>
                <w:ins w:id="103" w:author="Yuanyuan Zhang/Advanced Solution Research Lab /SRC-Beijing/Engineer/Samsung Electronics" w:date="2022-04-21T10:24:00Z"/>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CAADD" w14:textId="77777777" w:rsidR="000D0EE0" w:rsidRPr="00CA604E" w:rsidRDefault="000D0EE0" w:rsidP="000D0EE0">
            <w:pPr>
              <w:keepNext/>
              <w:keepLines/>
              <w:overflowPunct w:val="0"/>
              <w:autoSpaceDE w:val="0"/>
              <w:autoSpaceDN w:val="0"/>
              <w:adjustRightInd w:val="0"/>
              <w:spacing w:after="0"/>
              <w:jc w:val="center"/>
              <w:textAlignment w:val="baseline"/>
              <w:rPr>
                <w:ins w:id="104" w:author="Yuanyuan Zhang/Advanced Solution Research Lab /SRC-Beijing/Engineer/Samsung Electronics" w:date="2022-04-21T10:24: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D3B495" w14:textId="358741EE" w:rsidR="000D0EE0" w:rsidRPr="00CA604E" w:rsidRDefault="000D0EE0" w:rsidP="000D0EE0">
            <w:pPr>
              <w:keepNext/>
              <w:keepLines/>
              <w:overflowPunct w:val="0"/>
              <w:autoSpaceDE w:val="0"/>
              <w:autoSpaceDN w:val="0"/>
              <w:adjustRightInd w:val="0"/>
              <w:spacing w:after="0"/>
              <w:jc w:val="center"/>
              <w:textAlignment w:val="baseline"/>
              <w:rPr>
                <w:ins w:id="105" w:author="Yuanyuan Zhang/Advanced Solution Research Lab /SRC-Beijing/Engineer/Samsung Electronics" w:date="2022-04-21T10:24:00Z"/>
                <w:rFonts w:ascii="Arial" w:eastAsia="Times New Roman" w:hAnsi="Arial"/>
                <w:sz w:val="18"/>
                <w:lang w:eastAsia="en-GB"/>
              </w:rPr>
            </w:pPr>
            <w:ins w:id="106" w:author="Yuanyuan Zhang/Advanced Solution Research Lab /SRC-Beijing/Engineer/Samsung Electronics" w:date="2022-04-21T10:25:00Z">
              <w:r w:rsidRPr="00CA604E">
                <w:rPr>
                  <w:rFonts w:ascii="Arial" w:eastAsia="Times New Roman" w:hAnsi="Arial"/>
                  <w:sz w:val="18"/>
                  <w:lang w:eastAsia="en-GB"/>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C378DE" w14:textId="20F91E28" w:rsidR="000D0EE0" w:rsidRPr="00CA604E" w:rsidRDefault="000D0EE0" w:rsidP="000D0EE0">
            <w:pPr>
              <w:keepNext/>
              <w:keepLines/>
              <w:overflowPunct w:val="0"/>
              <w:autoSpaceDE w:val="0"/>
              <w:autoSpaceDN w:val="0"/>
              <w:adjustRightInd w:val="0"/>
              <w:spacing w:after="0"/>
              <w:jc w:val="center"/>
              <w:textAlignment w:val="baseline"/>
              <w:rPr>
                <w:ins w:id="107" w:author="Yuanyuan Zhang/Advanced Solution Research Lab /SRC-Beijing/Engineer/Samsung Electronics" w:date="2022-04-21T10:24:00Z"/>
                <w:rFonts w:ascii="Arial" w:eastAsia="Times New Roman" w:hAnsi="Arial"/>
                <w:sz w:val="18"/>
                <w:lang w:eastAsia="en-GB"/>
              </w:rPr>
            </w:pPr>
            <w:ins w:id="108" w:author="Yuanyuan Zhang/Advanced Solution Research Lab /SRC-Beijing/Engineer/Samsung Electronics" w:date="2022-04-21T10:25:00Z">
              <w:r w:rsidRPr="00CA604E">
                <w:rPr>
                  <w:rFonts w:ascii="Arial" w:eastAsia="Times New Roman" w:hAnsi="Arial"/>
                  <w:sz w:val="18"/>
                  <w:lang w:eastAsia="en-GB"/>
                </w:rPr>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700B416" w14:textId="10069E14" w:rsidR="000D0EE0" w:rsidRPr="00CA604E" w:rsidRDefault="000D0EE0" w:rsidP="000D0EE0">
            <w:pPr>
              <w:keepNext/>
              <w:keepLines/>
              <w:overflowPunct w:val="0"/>
              <w:autoSpaceDE w:val="0"/>
              <w:autoSpaceDN w:val="0"/>
              <w:adjustRightInd w:val="0"/>
              <w:spacing w:after="0"/>
              <w:jc w:val="center"/>
              <w:textAlignment w:val="baseline"/>
              <w:rPr>
                <w:ins w:id="109" w:author="Yuanyuan Zhang/Advanced Solution Research Lab /SRC-Beijing/Engineer/Samsung Electronics" w:date="2022-04-21T10:24:00Z"/>
                <w:rFonts w:ascii="Arial" w:eastAsia="Times New Roman" w:hAnsi="Arial"/>
                <w:sz w:val="18"/>
                <w:lang w:eastAsia="en-GB"/>
              </w:rPr>
            </w:pPr>
            <w:ins w:id="110" w:author="Yuanyuan Zhang/Advanced Solution Research Lab /SRC-Beijing/Engineer/Samsung Electronics" w:date="2022-04-21T10:25:00Z">
              <w:r w:rsidRPr="00CA604E">
                <w:rPr>
                  <w:rFonts w:ascii="Arial" w:eastAsia="Times New Roman" w:hAnsi="Arial"/>
                  <w:sz w:val="18"/>
                  <w:lang w:eastAsia="en-GB"/>
                </w:rPr>
                <w:t>Yes</w:t>
              </w:r>
            </w:ins>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109AF38" w14:textId="68EB2BEC" w:rsidR="000D0EE0" w:rsidRPr="00CA604E" w:rsidRDefault="000D0EE0" w:rsidP="000D0EE0">
            <w:pPr>
              <w:keepNext/>
              <w:keepLines/>
              <w:overflowPunct w:val="0"/>
              <w:autoSpaceDE w:val="0"/>
              <w:autoSpaceDN w:val="0"/>
              <w:adjustRightInd w:val="0"/>
              <w:spacing w:after="0"/>
              <w:jc w:val="center"/>
              <w:textAlignment w:val="baseline"/>
              <w:rPr>
                <w:ins w:id="111" w:author="Yuanyuan Zhang/Advanced Solution Research Lab /SRC-Beijing/Engineer/Samsung Electronics" w:date="2022-04-21T10:24:00Z"/>
                <w:rFonts w:ascii="Arial" w:eastAsia="Times New Roman" w:hAnsi="Arial"/>
                <w:sz w:val="18"/>
                <w:lang w:eastAsia="en-GB"/>
              </w:rPr>
            </w:pPr>
            <w:ins w:id="112" w:author="Yuanyuan Zhang/Advanced Solution Research Lab /SRC-Beijing/Engineer/Samsung Electronics" w:date="2022-04-21T10:25:00Z">
              <w:r w:rsidRPr="00CA604E">
                <w:rPr>
                  <w:rFonts w:ascii="Arial" w:eastAsia="Times New Roman" w:hAnsi="Arial"/>
                  <w:sz w:val="18"/>
                  <w:lang w:eastAsia="en-GB"/>
                </w:rPr>
                <w:t>Yes</w:t>
              </w:r>
            </w:ins>
          </w:p>
        </w:tc>
        <w:tc>
          <w:tcPr>
            <w:tcW w:w="1187" w:type="dxa"/>
            <w:vMerge w:val="restart"/>
            <w:tcBorders>
              <w:top w:val="single" w:sz="4" w:space="0" w:color="auto"/>
              <w:left w:val="single" w:sz="4" w:space="0" w:color="auto"/>
              <w:right w:val="single" w:sz="4" w:space="0" w:color="auto"/>
            </w:tcBorders>
            <w:vAlign w:val="center"/>
          </w:tcPr>
          <w:p w14:paraId="1B93E1AB" w14:textId="39DB2410" w:rsidR="000D0EE0" w:rsidRPr="00CA604E" w:rsidRDefault="000D0EE0" w:rsidP="000D0EE0">
            <w:pPr>
              <w:keepNext/>
              <w:keepLines/>
              <w:overflowPunct w:val="0"/>
              <w:autoSpaceDE w:val="0"/>
              <w:autoSpaceDN w:val="0"/>
              <w:adjustRightInd w:val="0"/>
              <w:spacing w:after="0"/>
              <w:jc w:val="center"/>
              <w:textAlignment w:val="baseline"/>
              <w:rPr>
                <w:ins w:id="113" w:author="Yuanyuan Zhang/Advanced Solution Research Lab /SRC-Beijing/Engineer/Samsung Electronics" w:date="2022-04-21T10:24:00Z"/>
                <w:rFonts w:ascii="Arial" w:eastAsiaTheme="minorEastAsia" w:hAnsi="Arial"/>
                <w:sz w:val="18"/>
                <w:lang w:eastAsia="zh-CN"/>
              </w:rPr>
            </w:pPr>
            <w:ins w:id="114" w:author="Yuanyuan Zhang/Advanced Solution Research Lab /SRC-Beijing/Engineer/Samsung Electronics" w:date="2022-04-21T10:25:00Z">
              <w:r>
                <w:rPr>
                  <w:rFonts w:ascii="Arial" w:eastAsiaTheme="minorEastAsia" w:hAnsi="Arial" w:hint="eastAsia"/>
                  <w:sz w:val="18"/>
                  <w:lang w:eastAsia="zh-CN"/>
                </w:rPr>
                <w:t>8</w:t>
              </w:r>
              <w:r>
                <w:rPr>
                  <w:rFonts w:ascii="Arial" w:eastAsiaTheme="minorEastAsia" w:hAnsi="Arial"/>
                  <w:sz w:val="18"/>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13452D5F" w14:textId="3215C509" w:rsidR="000D0EE0" w:rsidRPr="00CA604E" w:rsidRDefault="000D0EE0" w:rsidP="000D0EE0">
            <w:pPr>
              <w:keepNext/>
              <w:keepLines/>
              <w:overflowPunct w:val="0"/>
              <w:autoSpaceDE w:val="0"/>
              <w:autoSpaceDN w:val="0"/>
              <w:adjustRightInd w:val="0"/>
              <w:spacing w:after="0"/>
              <w:jc w:val="center"/>
              <w:textAlignment w:val="baseline"/>
              <w:rPr>
                <w:ins w:id="115" w:author="Yuanyuan Zhang/Advanced Solution Research Lab /SRC-Beijing/Engineer/Samsung Electronics" w:date="2022-04-21T10:24:00Z"/>
                <w:rFonts w:ascii="Arial" w:eastAsiaTheme="minorEastAsia" w:hAnsi="Arial"/>
                <w:sz w:val="18"/>
                <w:lang w:eastAsia="zh-CN"/>
              </w:rPr>
            </w:pPr>
            <w:ins w:id="116" w:author="Yuanyuan Zhang/Advanced Solution Research Lab /SRC-Beijing/Engineer/Samsung Electronics" w:date="2022-04-21T10:24:00Z">
              <w:r>
                <w:rPr>
                  <w:rFonts w:ascii="Arial" w:eastAsiaTheme="minorEastAsia" w:hAnsi="Arial" w:hint="eastAsia"/>
                  <w:sz w:val="18"/>
                  <w:lang w:eastAsia="zh-CN"/>
                </w:rPr>
                <w:t>0</w:t>
              </w:r>
            </w:ins>
          </w:p>
        </w:tc>
      </w:tr>
      <w:tr w:rsidR="000D0EE0" w:rsidRPr="00CA604E" w14:paraId="1757170C" w14:textId="77777777" w:rsidTr="000D0EE0">
        <w:trPr>
          <w:trHeight w:val="223"/>
          <w:jc w:val="center"/>
          <w:ins w:id="117" w:author="Yuanyuan Zhang/Advanced Solution Research Lab /SRC-Beijing/Engineer/Samsung Electronics" w:date="2022-04-21T10:24:00Z"/>
        </w:trPr>
        <w:tc>
          <w:tcPr>
            <w:tcW w:w="1510" w:type="dxa"/>
            <w:vMerge/>
            <w:tcBorders>
              <w:left w:val="single" w:sz="4" w:space="0" w:color="auto"/>
              <w:bottom w:val="single" w:sz="4" w:space="0" w:color="auto"/>
              <w:right w:val="single" w:sz="4" w:space="0" w:color="auto"/>
            </w:tcBorders>
            <w:vAlign w:val="center"/>
          </w:tcPr>
          <w:p w14:paraId="48A229CD" w14:textId="77777777" w:rsidR="000D0EE0" w:rsidRPr="00CA604E" w:rsidRDefault="000D0EE0" w:rsidP="000D0EE0">
            <w:pPr>
              <w:keepNext/>
              <w:keepLines/>
              <w:overflowPunct w:val="0"/>
              <w:autoSpaceDE w:val="0"/>
              <w:autoSpaceDN w:val="0"/>
              <w:adjustRightInd w:val="0"/>
              <w:spacing w:after="0"/>
              <w:jc w:val="center"/>
              <w:textAlignment w:val="baseline"/>
              <w:rPr>
                <w:ins w:id="118" w:author="Yuanyuan Zhang/Advanced Solution Research Lab /SRC-Beijing/Engineer/Samsung Electronics" w:date="2022-04-21T10:24:00Z"/>
                <w:rFonts w:ascii="Arial" w:eastAsia="Times New Roman" w:hAnsi="Arial"/>
                <w:sz w:val="18"/>
                <w:lang w:eastAsia="en-GB"/>
              </w:rPr>
            </w:pPr>
          </w:p>
        </w:tc>
        <w:tc>
          <w:tcPr>
            <w:tcW w:w="1466" w:type="dxa"/>
            <w:vMerge/>
            <w:tcBorders>
              <w:left w:val="single" w:sz="4" w:space="0" w:color="auto"/>
              <w:bottom w:val="single" w:sz="4" w:space="0" w:color="auto"/>
              <w:right w:val="single" w:sz="4" w:space="0" w:color="auto"/>
            </w:tcBorders>
            <w:vAlign w:val="center"/>
          </w:tcPr>
          <w:p w14:paraId="102A8853" w14:textId="77777777" w:rsidR="000D0EE0" w:rsidRPr="00CA604E" w:rsidRDefault="000D0EE0" w:rsidP="000D0EE0">
            <w:pPr>
              <w:keepNext/>
              <w:keepLines/>
              <w:overflowPunct w:val="0"/>
              <w:autoSpaceDE w:val="0"/>
              <w:autoSpaceDN w:val="0"/>
              <w:adjustRightInd w:val="0"/>
              <w:spacing w:after="0"/>
              <w:jc w:val="center"/>
              <w:textAlignment w:val="baseline"/>
              <w:rPr>
                <w:ins w:id="119" w:author="Yuanyuan Zhang/Advanced Solution Research Lab /SRC-Beijing/Engineer/Samsung Electronics" w:date="2022-04-21T10:24:00Z"/>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4ABC8C61" w14:textId="4D225819" w:rsidR="000D0EE0" w:rsidRPr="00CA604E" w:rsidRDefault="000D0EE0" w:rsidP="000D0EE0">
            <w:pPr>
              <w:keepNext/>
              <w:keepLines/>
              <w:overflowPunct w:val="0"/>
              <w:autoSpaceDE w:val="0"/>
              <w:autoSpaceDN w:val="0"/>
              <w:adjustRightInd w:val="0"/>
              <w:spacing w:after="0"/>
              <w:jc w:val="center"/>
              <w:textAlignment w:val="baseline"/>
              <w:rPr>
                <w:ins w:id="120" w:author="Yuanyuan Zhang/Advanced Solution Research Lab /SRC-Beijing/Engineer/Samsung Electronics" w:date="2022-04-21T10:24:00Z"/>
                <w:rFonts w:ascii="Arial" w:eastAsia="Times New Roman" w:hAnsi="Arial"/>
                <w:sz w:val="18"/>
                <w:lang w:eastAsia="en-GB"/>
              </w:rPr>
            </w:pPr>
            <w:ins w:id="121" w:author="Yuanyuan Zhang/Advanced Solution Research Lab /SRC-Beijing/Engineer/Samsung Electronics" w:date="2022-04-21T10:25:00Z">
              <w:r w:rsidRPr="00CA604E">
                <w:rPr>
                  <w:rFonts w:ascii="Arial" w:eastAsia="Times New Roman" w:hAnsi="Arial"/>
                  <w:sz w:val="18"/>
                  <w:lang w:eastAsia="ja-JP"/>
                </w:rPr>
                <w:t>40</w:t>
              </w:r>
            </w:ins>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4F23FC83" w14:textId="3FB97029" w:rsidR="000D0EE0" w:rsidRPr="00CA604E" w:rsidRDefault="000D0EE0" w:rsidP="000D0EE0">
            <w:pPr>
              <w:keepNext/>
              <w:keepLines/>
              <w:overflowPunct w:val="0"/>
              <w:autoSpaceDE w:val="0"/>
              <w:autoSpaceDN w:val="0"/>
              <w:adjustRightInd w:val="0"/>
              <w:spacing w:after="0"/>
              <w:jc w:val="center"/>
              <w:textAlignment w:val="baseline"/>
              <w:rPr>
                <w:ins w:id="122" w:author="Yuanyuan Zhang/Advanced Solution Research Lab /SRC-Beijing/Engineer/Samsung Electronics" w:date="2022-04-21T10:24:00Z"/>
                <w:rFonts w:ascii="Arial" w:eastAsia="Times New Roman" w:hAnsi="Arial"/>
                <w:sz w:val="18"/>
                <w:lang w:eastAsia="en-GB"/>
              </w:rPr>
            </w:pPr>
            <w:ins w:id="123" w:author="Yuanyuan Zhang/Advanced Solution Research Lab /SRC-Beijing/Engineer/Samsung Electronics" w:date="2022-04-21T10:26:00Z">
              <w:r w:rsidRPr="00CA604E">
                <w:rPr>
                  <w:rFonts w:ascii="Arial" w:eastAsia="Times New Roman" w:hAnsi="Arial"/>
                  <w:sz w:val="18"/>
                  <w:lang w:eastAsia="en-GB"/>
                </w:rPr>
                <w:t>See CA_40D Bandwidth Combination Set 0 in Table 5.6A.1-1</w:t>
              </w:r>
            </w:ins>
          </w:p>
        </w:tc>
        <w:tc>
          <w:tcPr>
            <w:tcW w:w="1187" w:type="dxa"/>
            <w:vMerge/>
            <w:tcBorders>
              <w:left w:val="single" w:sz="4" w:space="0" w:color="auto"/>
              <w:bottom w:val="single" w:sz="4" w:space="0" w:color="auto"/>
              <w:right w:val="single" w:sz="4" w:space="0" w:color="auto"/>
            </w:tcBorders>
            <w:vAlign w:val="center"/>
          </w:tcPr>
          <w:p w14:paraId="329B11D8" w14:textId="77777777" w:rsidR="000D0EE0" w:rsidRPr="00CA604E" w:rsidRDefault="000D0EE0" w:rsidP="000D0EE0">
            <w:pPr>
              <w:keepNext/>
              <w:keepLines/>
              <w:overflowPunct w:val="0"/>
              <w:autoSpaceDE w:val="0"/>
              <w:autoSpaceDN w:val="0"/>
              <w:adjustRightInd w:val="0"/>
              <w:spacing w:after="0"/>
              <w:jc w:val="center"/>
              <w:textAlignment w:val="baseline"/>
              <w:rPr>
                <w:ins w:id="124" w:author="Yuanyuan Zhang/Advanced Solution Research Lab /SRC-Beijing/Engineer/Samsung Electronics" w:date="2022-04-21T10:24:00Z"/>
                <w:rFonts w:ascii="Arial" w:eastAsia="Times New Roman" w:hAnsi="Arial"/>
                <w:sz w:val="18"/>
                <w:lang w:eastAsia="en-GB"/>
              </w:rPr>
            </w:pPr>
          </w:p>
        </w:tc>
        <w:tc>
          <w:tcPr>
            <w:tcW w:w="1286" w:type="dxa"/>
            <w:vMerge/>
            <w:tcBorders>
              <w:left w:val="single" w:sz="4" w:space="0" w:color="auto"/>
              <w:bottom w:val="single" w:sz="4" w:space="0" w:color="auto"/>
              <w:right w:val="single" w:sz="4" w:space="0" w:color="auto"/>
            </w:tcBorders>
            <w:vAlign w:val="center"/>
          </w:tcPr>
          <w:p w14:paraId="020866A9" w14:textId="77777777" w:rsidR="000D0EE0" w:rsidRPr="00CA604E" w:rsidRDefault="000D0EE0" w:rsidP="000D0EE0">
            <w:pPr>
              <w:keepNext/>
              <w:keepLines/>
              <w:overflowPunct w:val="0"/>
              <w:autoSpaceDE w:val="0"/>
              <w:autoSpaceDN w:val="0"/>
              <w:adjustRightInd w:val="0"/>
              <w:spacing w:after="0"/>
              <w:jc w:val="center"/>
              <w:textAlignment w:val="baseline"/>
              <w:rPr>
                <w:ins w:id="125" w:author="Yuanyuan Zhang/Advanced Solution Research Lab /SRC-Beijing/Engineer/Samsung Electronics" w:date="2022-04-21T10:24:00Z"/>
                <w:rFonts w:ascii="Arial" w:eastAsia="Times New Roman" w:hAnsi="Arial"/>
                <w:sz w:val="18"/>
                <w:lang w:eastAsia="en-GB"/>
              </w:rPr>
            </w:pPr>
          </w:p>
        </w:tc>
      </w:tr>
      <w:tr w:rsidR="000D0EE0" w:rsidRPr="00CA604E" w14:paraId="312B361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0524D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9E1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933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B37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8D1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F91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98CC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FC37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DCFD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24C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2B2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1</w:t>
            </w:r>
          </w:p>
        </w:tc>
      </w:tr>
      <w:tr w:rsidR="000D0EE0" w:rsidRPr="00CA604E" w14:paraId="1B734DB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6782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56A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5CA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809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F32F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1B5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241C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954BC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D205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CB38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FA40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1CB5A8C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1787A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CA_1A-41A</w:t>
            </w:r>
            <w:r w:rsidRPr="00CA604E">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712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0F1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993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94A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AD9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D511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05E0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86A3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B55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54E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0022851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9195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EBF4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DE7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49F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4C8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A0F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555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A022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5707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D2BA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11A1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01ED38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758F8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CA_1A-41C</w:t>
            </w:r>
            <w:r w:rsidRPr="00CA604E">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D9B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cs="Arial"/>
                <w:sz w:val="18"/>
                <w:lang w:eastAsia="en-GB"/>
              </w:rPr>
              <w:t>CA_1A-41A</w:t>
            </w:r>
          </w:p>
          <w:p w14:paraId="458156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E8B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B05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326C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404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EEBD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FA5E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0785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A8B4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E4F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0A47FBB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6CF2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83B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77D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7F5E9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9D21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DEAD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3EBD19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68FCC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CA_1A-41D</w:t>
            </w:r>
            <w:r w:rsidRPr="00CA604E">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83F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0B2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C0D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181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838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50C1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518EC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2E3C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B8F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025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6015A81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5036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18C7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7AF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3024A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w:t>
            </w:r>
            <w:r w:rsidRPr="00CA604E">
              <w:rPr>
                <w:rFonts w:ascii="Arial" w:eastAsia="Times New Roman" w:hAnsi="Arial"/>
                <w:sz w:val="18"/>
                <w:lang w:eastAsia="ja-JP"/>
              </w:rPr>
              <w:t>1</w:t>
            </w:r>
            <w:r w:rsidRPr="00CA604E">
              <w:rPr>
                <w:rFonts w:ascii="Arial" w:eastAsia="Times New Roman" w:hAnsi="Arial"/>
                <w:sz w:val="18"/>
                <w:lang w:eastAsia="en-GB"/>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4096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7A3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3CA9C5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9DE23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w:t>
            </w:r>
            <w:r w:rsidRPr="00CA604E">
              <w:rPr>
                <w:rFonts w:ascii="Arial" w:eastAsia="Times New Roman" w:hAnsi="Arial"/>
                <w:sz w:val="18"/>
                <w:lang w:eastAsia="ja-JP"/>
              </w:rPr>
              <w:t>42</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467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2B5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E4C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453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ABE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3BFC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A5B73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6A6F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BF4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F4B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5AB4AA1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D0EA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BE7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0B1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F11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3A9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EEAA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1280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1E8CE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B440C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55EF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377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01D746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FED46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CA_1A-</w:t>
            </w:r>
            <w:r w:rsidRPr="00CA604E">
              <w:rPr>
                <w:rFonts w:ascii="Arial" w:eastAsia="Times New Roman" w:hAnsi="Arial"/>
                <w:sz w:val="18"/>
                <w:lang w:eastAsia="ja-JP"/>
              </w:rPr>
              <w:t>42</w:t>
            </w:r>
            <w:r w:rsidRPr="00CA604E">
              <w:rPr>
                <w:rFonts w:ascii="Arial" w:eastAsia="Times New Roman" w:hAnsi="Arial"/>
                <w:sz w:val="18"/>
                <w:lang w:eastAsia="en-GB"/>
              </w:rP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AE3E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F07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CB5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5F77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686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526F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7A96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F2F5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7EE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D0D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14E8907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76BA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AF15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A5F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CD159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864D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1161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DDEB38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8FA52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w:t>
            </w:r>
            <w:r w:rsidRPr="00CA604E">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951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CA_1A-42A,</w:t>
            </w:r>
          </w:p>
          <w:p w14:paraId="0FEC17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E73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F58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392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97D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CA30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AB073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4A09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29D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3F1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546A966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A659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0AF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71B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6A7E7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821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C746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DAC3DC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81867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w:t>
            </w:r>
            <w:r w:rsidRPr="00CA604E">
              <w:rPr>
                <w:rFonts w:ascii="Arial" w:eastAsia="Times New Roman" w:hAnsi="Arial"/>
                <w:sz w:val="18"/>
                <w:lang w:eastAsia="ja-JP"/>
              </w:rPr>
              <w:t>42</w:t>
            </w:r>
            <w:r w:rsidRPr="00CA604E">
              <w:rPr>
                <w:rFonts w:ascii="Arial" w:eastAsia="Times New Roman" w:hAnsi="Arial"/>
                <w:sz w:val="18"/>
                <w:lang w:eastAsia="en-GB"/>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D25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AED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AED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BEE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DD2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4CA8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0F7B1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550B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EB1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18B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61525CE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A268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5B85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E39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E19FC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4CBB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754F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556AD0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FC291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1</w:t>
            </w:r>
            <w:r w:rsidRPr="00CA604E">
              <w:rPr>
                <w:rFonts w:ascii="Arial" w:eastAsia="Times New Roman" w:hAnsi="Arial"/>
                <w:sz w:val="18"/>
                <w:lang w:val="en-US" w:eastAsia="en-GB"/>
              </w:rPr>
              <w:t>A-</w:t>
            </w:r>
            <w:r w:rsidRPr="00CA604E">
              <w:rPr>
                <w:rFonts w:ascii="Arial" w:eastAsia="Times New Roman" w:hAnsi="Arial"/>
                <w:sz w:val="18"/>
                <w:lang w:val="en-US" w:eastAsia="ja-JP"/>
              </w:rPr>
              <w:t>42C</w:t>
            </w:r>
            <w:r w:rsidRPr="00CA604E">
              <w:rPr>
                <w:rFonts w:ascii="Arial" w:eastAsia="Times New Roman" w:hAnsi="Arial"/>
                <w:sz w:val="18"/>
                <w:lang w:val="en-US" w:eastAsia="en-GB"/>
              </w:rPr>
              <w:t>-42</w:t>
            </w:r>
            <w:r w:rsidRPr="00CA604E">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9E8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842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9E0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941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18D6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C3C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11966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81DF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551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ED8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0EA89D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8B81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C10D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1E0B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FA924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760E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DC0C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D2377C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0B698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CA_1A-</w:t>
            </w:r>
            <w:r w:rsidRPr="00CA604E">
              <w:rPr>
                <w:rFonts w:ascii="Arial" w:eastAsia="Times New Roman" w:hAnsi="Arial"/>
                <w:sz w:val="18"/>
                <w:lang w:eastAsia="ja-JP"/>
              </w:rPr>
              <w:t>42</w:t>
            </w:r>
            <w:r w:rsidRPr="00CA604E">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4BE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37D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F16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1C92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3644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F205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D79A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5B32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276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B8B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0507B32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7237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7E3E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F92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8C17E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F19B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B917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B1CFF6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371D3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1</w:t>
            </w:r>
            <w:r w:rsidRPr="00CA604E">
              <w:rPr>
                <w:rFonts w:ascii="Arial" w:eastAsia="Times New Roman" w:hAnsi="Arial"/>
                <w:sz w:val="18"/>
                <w:lang w:val="en-US" w:eastAsia="en-GB"/>
              </w:rPr>
              <w:t>A-</w:t>
            </w:r>
            <w:r w:rsidRPr="00CA604E">
              <w:rPr>
                <w:rFonts w:ascii="Arial" w:eastAsia="Times New Roman" w:hAnsi="Arial"/>
                <w:sz w:val="18"/>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3CB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0EE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A75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9152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8C9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04C0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4E8F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E761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94C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0B7F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35AAEC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0089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726D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A85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1EA5A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A6BF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DBE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C79C72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8EEB0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1</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43</w:t>
            </w:r>
            <w:r w:rsidRPr="00CA604E">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D53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B9BD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65A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BD7A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66E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C5C7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F72E8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63E79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782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1C15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0</w:t>
            </w:r>
          </w:p>
        </w:tc>
      </w:tr>
      <w:tr w:rsidR="000D0EE0" w:rsidRPr="00CA604E" w14:paraId="3B374E7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ADDF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1433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D49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9A7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C185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214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73F0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CC17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BCFC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6BFA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969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E85B62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3C9BC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473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FE5A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E8F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3A1E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B92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7D0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81C7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D225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FA4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701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4DE46B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9F95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671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F8B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935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4A2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D2FA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3DEFA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C3CC9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0A4A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424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F9A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AFAD92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B2D9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127F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7F3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284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46E2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033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96AE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DB2C2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D863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3B1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3C9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0D0EE0" w:rsidRPr="00CA604E" w14:paraId="591D838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CAB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B47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FF4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7A5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05DA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ABAD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2363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9C81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0FD5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E7E6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DE3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63D3FE8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C4B97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02D1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842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D40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F93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F39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5107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397F6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E90A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4D1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778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50810B0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63E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A785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7C9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10DAF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CCF1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14C1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AD3651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13BB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C1D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C82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53B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AF7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2A6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3FAF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1471B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EFCA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580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C46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0D0EE0" w:rsidRPr="00CA604E" w14:paraId="2073039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9723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F08B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EF7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C7B15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28D0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44D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5A29B0E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75E5C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7CD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8D4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F08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0968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84C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C83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C92EC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7E95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CE7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6C05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989CE5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5431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AF49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6F4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7F1D3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CA_46D Bandwidth combination set 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A83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576C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2F0964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903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E697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FCC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37" w:type="dxa"/>
            <w:tcBorders>
              <w:top w:val="single" w:sz="4" w:space="0" w:color="auto"/>
              <w:left w:val="single" w:sz="4" w:space="0" w:color="auto"/>
              <w:bottom w:val="single" w:sz="4" w:space="0" w:color="auto"/>
              <w:right w:val="single" w:sz="4" w:space="0" w:color="auto"/>
            </w:tcBorders>
            <w:vAlign w:val="center"/>
          </w:tcPr>
          <w:p w14:paraId="7E12CF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0B2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258565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92DE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7EE9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C78D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B93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C47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71A4201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1CF8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33B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617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87F2E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 xml:space="preserve">See CA_46D Bandwidth combination set 1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1679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0F21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766EE9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06FF3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FFE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1CE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0E7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010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965C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80C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74FB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E787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050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696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C847DE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B891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6413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FE3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1F4B6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EEC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7EE0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6B2796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EF98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8B95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B29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0E2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EE52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502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30E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D910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68ED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CA4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9B5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33AA3E0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5DF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924F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B20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9D888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1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F8DA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A9D8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36438A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51A61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lastRenderedPageBreak/>
              <w:t>CA_</w:t>
            </w:r>
            <w:r w:rsidRPr="00CA604E">
              <w:rPr>
                <w:rFonts w:ascii="Arial" w:eastAsia="Times New Roman" w:hAnsi="Arial"/>
                <w:sz w:val="18"/>
                <w:lang w:eastAsia="zh-CN"/>
              </w:rPr>
              <w:t>1</w:t>
            </w:r>
            <w:r w:rsidRPr="00CA604E">
              <w:rPr>
                <w:rFonts w:ascii="Arial" w:eastAsia="Times New Roman" w:hAnsi="Arial"/>
                <w:sz w:val="18"/>
                <w:lang w:eastAsia="ja-JP"/>
              </w:rPr>
              <w:t>C-</w:t>
            </w:r>
            <w:r w:rsidRPr="00CA604E">
              <w:rPr>
                <w:rFonts w:ascii="Arial" w:eastAsia="Times New Roman" w:hAnsi="Arial"/>
                <w:sz w:val="18"/>
                <w:lang w:eastAsia="zh-CN"/>
              </w:rPr>
              <w:t>3</w:t>
            </w:r>
            <w:r w:rsidRPr="00CA604E">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350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0C8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9058B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w:t>
            </w:r>
            <w:r w:rsidRPr="00CA604E">
              <w:rPr>
                <w:rFonts w:ascii="Arial" w:eastAsia="Times New Roman" w:hAnsi="Arial"/>
                <w:sz w:val="18"/>
                <w:lang w:eastAsia="zh-CN"/>
              </w:rPr>
              <w:t>1</w:t>
            </w:r>
            <w:r w:rsidRPr="00CA604E">
              <w:rPr>
                <w:rFonts w:ascii="Arial" w:eastAsia="Times New Roman" w:hAnsi="Arial"/>
                <w:sz w:val="18"/>
                <w:lang w:eastAsia="ja-JP"/>
              </w:rPr>
              <w:t xml:space="preserve">C 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5C3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371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29465E2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F155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1C7C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9E0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F2B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4C03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5F2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DA34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60E92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8155C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5F92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57B4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019D302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B95F8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C37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63B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658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3AF4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F5A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CB34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AE9B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9001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82A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DBE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84B7E3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C583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174A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5DA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7D1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749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F69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CC89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B980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935A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CD45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9B7C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D6812C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6F88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0B0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866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6AD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410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49E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3E58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DD6C4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3D48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AF1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068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5CAAAC6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4629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7D51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776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F6D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63B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831D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0E67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BA28A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A747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E642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5E47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4D2C07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5D3D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C13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ACA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5F2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4C9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0CA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2C59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B6FE3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69EA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50E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EE52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0D0EE0" w:rsidRPr="00CA604E" w14:paraId="0B877BC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F744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546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DFA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D99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4D2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F89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8937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F30B2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3E13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9833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CEC7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530A7E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7A340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5C1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2BB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648E5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B49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583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5A82D5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5E33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ABD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E4D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FCD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954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EF9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578A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95E16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931B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138A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C45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CF395F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FE0C2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8F62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039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EA0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DBEB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135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9FDF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05A82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5456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53E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428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1802AE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DE7A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868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EC9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F55BF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EBF3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9AD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6F2015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CFAE9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667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B54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B1C99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1B9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AA72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BA68A2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A899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CA8D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705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34153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E1E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86B3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7360DC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F0DE9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E76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E56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9FF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2A7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126C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DBA6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98BB2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4441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35C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5D9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F9BF63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BCE5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7658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EAD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FEB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271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DA5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CA7B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8F85A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ACC8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2E47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3E2A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72CAAB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08C7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A9DA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009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F01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F13A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E65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A2C8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1FD33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99DC7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A4B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A46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0123586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E8EB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DB7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DAF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380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75B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2BF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090D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D51FA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F791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019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477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784071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40276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88F0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343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BAF19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EE8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76D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30B71F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058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B250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79F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4D9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4446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14F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01E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61A66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DC906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3265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A3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528A58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92051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2A2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BEA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578E8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BAF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1BE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DF00B9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1F65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557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F01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4AB8A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138F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33A4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8D36EF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CF875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52B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841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A9338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35B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974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4DFF5F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3AE1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F44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D3E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E43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576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152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5C34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456BA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E40ED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990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348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62578F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EECD2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412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8F4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A49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8930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D5F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2686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1F28B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EB00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89F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FB3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C6A6E3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F541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A739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225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5D011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2A6D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63D4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72651D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A140D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9E8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4A8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3A1B5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E6F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189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E503CD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E95B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2B44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AA1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20803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107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CA69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95390D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73A9D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7AD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AD1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A4EC3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092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CBB1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EF9F58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7870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0C7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279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DA6C4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671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0AD6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FE59FD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4E22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FA0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7F2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38641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7E28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E94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DDA956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2AE0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82E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DB6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10F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5BA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9D4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885D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C6D81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1534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42F0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530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51E9E4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A16F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noProof/>
                <w:sz w:val="18"/>
                <w:lang w:eastAsia="en-GB"/>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128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98E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49BE2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the CA_2A-2A Bandwidth combination set 0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166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F376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9D5331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DCE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7014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80B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8A6A7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FC0E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82C3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0DBDD4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314DB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3A3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753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78B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96D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EB0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C3F3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6A71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878B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E53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C17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5B16BE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4CB0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9EE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28F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964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E58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31E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2B52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FE03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E04C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DB5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2505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E84736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2865E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w:t>
            </w:r>
            <w:r w:rsidRPr="00CA604E">
              <w:rPr>
                <w:rFonts w:ascii="Arial" w:eastAsia="Times New Roman" w:hAnsi="Arial"/>
                <w:sz w:val="18"/>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5FB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0D2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6B6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C54F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866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0A8B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99AB6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4D2D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8B8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C6A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719F2A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C677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A6F1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583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3BFC8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 xml:space="preserve">See the CA_7A-7A Bandwidth combination set 1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B641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BB13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6B257A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97DE3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r w:rsidRPr="00CA604E">
              <w:rPr>
                <w:rFonts w:ascii="Arial" w:eastAsia="Times New Roman" w:hAnsi="Arial"/>
                <w:noProof/>
                <w:sz w:val="18"/>
                <w:lang w:eastAsia="en-GB"/>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C5E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438E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5BBD1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the CA_2A-2A Bandwidth combination set 0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3D6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544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093170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8D8E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6548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5E9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C3074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the CA_7A-7A Bandwidth combination set 1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4536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9DD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D63A98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E6E8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CA_2A-</w:t>
            </w:r>
            <w:r w:rsidRPr="00CA604E">
              <w:rPr>
                <w:rFonts w:ascii="Arial" w:eastAsia="Times New Roman" w:hAnsi="Arial"/>
                <w:sz w:val="18"/>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778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A02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F41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5FC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872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FFB2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97E5F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2FAF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9E2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61F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15232F3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C79F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0AAB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2E7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4AC02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the CA_7</w:t>
            </w:r>
            <w:r w:rsidRPr="00CA604E">
              <w:rPr>
                <w:rFonts w:ascii="Arial" w:eastAsia="Times New Roman" w:hAnsi="Arial"/>
                <w:sz w:val="18"/>
                <w:lang w:val="en-US" w:eastAsia="zh-CN"/>
              </w:rPr>
              <w:t>C</w:t>
            </w:r>
            <w:r w:rsidRPr="00CA604E">
              <w:rPr>
                <w:rFonts w:ascii="Arial" w:eastAsia="Times New Roman" w:hAnsi="Arial"/>
                <w:sz w:val="18"/>
                <w:lang w:val="en-US" w:eastAsia="en-GB"/>
              </w:rPr>
              <w:t xml:space="preserve"> Bandwidth combination set 1 </w:t>
            </w:r>
            <w:r w:rsidRPr="00CA604E">
              <w:rPr>
                <w:rFonts w:ascii="Arial" w:eastAsia="Times New Roman" w:hAnsi="Arial"/>
                <w:sz w:val="18"/>
                <w:lang w:eastAsia="ja-JP"/>
              </w:rPr>
              <w:t xml:space="preserve">in </w:t>
            </w:r>
            <w:r w:rsidRPr="00CA604E">
              <w:rPr>
                <w:rFonts w:ascii="Arial" w:eastAsia="Times New Roman" w:hAnsi="Arial"/>
                <w:sz w:val="18"/>
                <w:lang w:val="en-US" w:eastAsia="ja-JP"/>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214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97B7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68738342" w14:textId="77777777" w:rsidTr="000D0EE0">
        <w:trPr>
          <w:trHeight w:val="103"/>
          <w:jc w:val="center"/>
        </w:trPr>
        <w:tc>
          <w:tcPr>
            <w:tcW w:w="1510" w:type="dxa"/>
            <w:vMerge w:val="restart"/>
            <w:tcBorders>
              <w:top w:val="single" w:sz="6" w:space="0" w:color="000000"/>
              <w:left w:val="single" w:sz="6" w:space="0" w:color="000000"/>
              <w:bottom w:val="single" w:sz="6" w:space="0" w:color="000000"/>
              <w:right w:val="single" w:sz="6" w:space="0" w:color="000000"/>
            </w:tcBorders>
            <w:vAlign w:val="center"/>
            <w:hideMark/>
          </w:tcPr>
          <w:p w14:paraId="01D661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CA604E">
              <w:rPr>
                <w:rFonts w:ascii="Arial" w:eastAsia="Times New Roman" w:hAnsi="Arial" w:cs="Arial"/>
                <w:sz w:val="18"/>
                <w:szCs w:val="18"/>
                <w:lang w:eastAsia="en-GB"/>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85E27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F2B87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40877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3D42B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DA5A3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567D2F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1B8B73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29" w:type="dxa"/>
            <w:gridSpan w:val="3"/>
            <w:tcBorders>
              <w:top w:val="single" w:sz="6" w:space="0" w:color="000000"/>
              <w:left w:val="single" w:sz="6" w:space="0" w:color="000000"/>
              <w:bottom w:val="single" w:sz="6" w:space="0" w:color="000000"/>
              <w:right w:val="single" w:sz="6" w:space="0" w:color="000000"/>
            </w:tcBorders>
            <w:vAlign w:val="center"/>
            <w:hideMark/>
          </w:tcPr>
          <w:p w14:paraId="4FE89A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96FE0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3F350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0D0EE0" w:rsidRPr="00CA604E" w14:paraId="5F6612E5" w14:textId="77777777" w:rsidTr="000D0EE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7F76E9" w14:textId="77777777" w:rsidR="000D0EE0" w:rsidRPr="00CA604E" w:rsidRDefault="000D0EE0" w:rsidP="000D0EE0">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018CC1" w14:textId="77777777" w:rsidR="000D0EE0" w:rsidRPr="00CA604E" w:rsidRDefault="000D0EE0" w:rsidP="000D0EE0">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981A6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DD2B7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7E76D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455E0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6DA2A7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13EDD9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29" w:type="dxa"/>
            <w:gridSpan w:val="3"/>
            <w:tcBorders>
              <w:top w:val="single" w:sz="6" w:space="0" w:color="000000"/>
              <w:left w:val="single" w:sz="6" w:space="0" w:color="000000"/>
              <w:bottom w:val="single" w:sz="6" w:space="0" w:color="000000"/>
              <w:right w:val="single" w:sz="6" w:space="0" w:color="000000"/>
            </w:tcBorders>
            <w:vAlign w:val="center"/>
          </w:tcPr>
          <w:p w14:paraId="26BB4B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56933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5B80B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r>
      <w:tr w:rsidR="000D0EE0" w:rsidRPr="00CA604E" w14:paraId="4F6DC5D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9EFC5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089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85A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200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3E1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724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1117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FC113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16E8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BA0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FF5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0427A7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CED4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8956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7DE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BC8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00EE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0B5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FC64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BB2BB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2CFE0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3DDB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DD28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53D500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0A62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41E1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2F0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64A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7F1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705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78B1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B3FC6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A99F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2F0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8D4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12F4441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404C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C67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4C4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582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503D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DD4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D184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2C9D8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8341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C476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BD69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70CF68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4C2A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D5A0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305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616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CAE3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949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CC2E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112C1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78E26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A59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0CB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0D0EE0" w:rsidRPr="00CA604E" w14:paraId="6398EDC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A7D4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5A7C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319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A76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061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4EC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4F0D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ABE3E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F800E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AB02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5ABB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5EDE94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CE7FA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AE4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292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F7BEA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CF2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FB7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E82F42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C13A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BB27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B02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834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2396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12A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9D0A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AD47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6A2E6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AE66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4E43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D1FAED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0DE74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CA_2A-12</w:t>
            </w:r>
            <w:r w:rsidRPr="00CA604E">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3AE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B78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CE0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1B8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84F1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28DC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0AA89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705B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504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3</w:t>
            </w:r>
            <w:r w:rsidRPr="00CA604E">
              <w:rPr>
                <w:rFonts w:ascii="Arial" w:eastAsia="Times New Roman"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672C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3829DA5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2F06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E77A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093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03AC6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zh-CN"/>
              </w:rPr>
              <w:t xml:space="preserve">See CA_12A-12A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DCA4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056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73029DA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8AA36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ACF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EE5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52F4F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ja-JP"/>
              </w:rPr>
              <w:t>See CA_2A-2A Bandwidth Combination Set 0 in</w:t>
            </w:r>
            <w:r w:rsidRPr="00CA604E">
              <w:rPr>
                <w:rFonts w:ascii="Arial" w:eastAsia="Times New Roman" w:hAnsi="Arial"/>
                <w:sz w:val="18"/>
                <w:szCs w:val="18"/>
                <w:lang w:val="en-US" w:eastAsia="ja-JP"/>
              </w:rPr>
              <w:t xml:space="preserve"> </w:t>
            </w:r>
            <w:r w:rsidRPr="00CA604E">
              <w:rPr>
                <w:rFonts w:ascii="Arial" w:eastAsia="Times New Roman" w:hAnsi="Arial"/>
                <w:sz w:val="18"/>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25B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0C4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31915D5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831B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73B8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376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6B5FD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 xml:space="preserve">See CA_12A-12A </w:t>
            </w:r>
            <w:r w:rsidRPr="00CA604E">
              <w:rPr>
                <w:rFonts w:ascii="Arial" w:eastAsia="Times New Roman" w:hAnsi="Arial"/>
                <w:sz w:val="18"/>
                <w:szCs w:val="18"/>
                <w:lang w:eastAsia="ja-JP"/>
              </w:rPr>
              <w:t>Bandwidth Combination Set 0 in</w:t>
            </w:r>
            <w:r w:rsidRPr="00CA604E">
              <w:rPr>
                <w:rFonts w:ascii="Arial" w:eastAsia="Times New Roman" w:hAnsi="Arial"/>
                <w:sz w:val="18"/>
                <w:szCs w:val="18"/>
                <w:lang w:val="en-US" w:eastAsia="ja-JP"/>
              </w:rPr>
              <w:t xml:space="preserve"> </w:t>
            </w:r>
            <w:r w:rsidRPr="00CA604E">
              <w:rPr>
                <w:rFonts w:ascii="Arial" w:eastAsia="Times New Roman" w:hAnsi="Arial"/>
                <w:sz w:val="18"/>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D643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B2BF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653E800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0B7CE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lastRenderedPageBreak/>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6AE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4E1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21A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90BB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0C2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B155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A1B9D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694D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D0F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895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96F389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3B49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2CE7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81A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74113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CA_12B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3746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6588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8B8C81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AD9E0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CA_2A-2A-12</w:t>
            </w:r>
            <w:r w:rsidRPr="00CA604E">
              <w:rPr>
                <w:rFonts w:ascii="Arial" w:eastAsia="Times New Roman"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81AA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9B2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7B739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CA_2</w:t>
            </w:r>
            <w:r w:rsidRPr="00CA604E">
              <w:rPr>
                <w:rFonts w:ascii="Arial" w:eastAsia="Times New Roman" w:hAnsi="Arial"/>
                <w:sz w:val="18"/>
                <w:lang w:eastAsia="zh-CN"/>
              </w:rPr>
              <w:t>A-2A</w:t>
            </w:r>
            <w:r w:rsidRPr="00CA604E">
              <w:rPr>
                <w:rFonts w:ascii="Arial" w:eastAsia="Times New Roman" w:hAnsi="Arial"/>
                <w:sz w:val="18"/>
                <w:lang w:eastAsia="en-GB"/>
              </w:rPr>
              <w:t xml:space="preserve"> Bandwidth combination set 0 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F38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5</w:t>
            </w:r>
            <w:r w:rsidRPr="00CA604E">
              <w:rPr>
                <w:rFonts w:ascii="Arial" w:eastAsia="Times New Roman" w:hAnsi="Arial"/>
                <w:sz w:val="18"/>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E84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002EACC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E2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2783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9CC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76845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12B</w:t>
            </w:r>
            <w:r w:rsidRPr="00CA604E">
              <w:rPr>
                <w:rFonts w:ascii="Arial" w:eastAsia="Times New Roman" w:hAnsi="Arial"/>
                <w:sz w:val="18"/>
                <w:lang w:eastAsia="en-GB"/>
              </w:rPr>
              <w:t xml:space="preserve"> Bandwidth Combination Set 0 in Table 5.6A.1-</w:t>
            </w:r>
            <w:r w:rsidRPr="00CA604E">
              <w:rPr>
                <w:rFonts w:ascii="Arial" w:eastAsia="Times New Roman" w:hAnsi="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990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8A27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326049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9A6B1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DBE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7CAC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0F9C3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F0D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6D1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0950DC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A86D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E79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814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ABC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CC6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B76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2FDD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5786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8DDD0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1619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61A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183E9F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13F57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F39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619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9B4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92E7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0B9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93DB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522E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D6C5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6A5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310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ABFDA3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3FD8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F87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6A2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4F5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B4F2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BDA3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110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44DC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BCB96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961F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045B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8A2809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374A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004F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C26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2F0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7848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702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BA16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1ECB3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0AE6F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481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D31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152A81A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CBD2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A0B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32E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E0F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0724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0E4A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41CB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43A8E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6A97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709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1E35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58FFF1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DAF6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DD46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B89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3CD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8DE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8EE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B86C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3022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9D81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D1B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567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0D0EE0" w:rsidRPr="00CA604E" w14:paraId="272C15A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98D4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D2BD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8A6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95E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3B6F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E41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CFE1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D0D4E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78CC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FDA7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DD39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A3F53A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147D6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F337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A08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20CA8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7D6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FE9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EF6410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85B6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720F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84D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24F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C4F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B90C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1841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28854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32647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47F4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E5D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6CD5FC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9790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56A1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4F9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84420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0E6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294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0A7FABC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0F77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633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1B8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475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B10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76B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F3F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0E22F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043B8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62EE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1DB1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97BC30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EEE76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020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lang w:eastAsia="en-GB"/>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4C8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C83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935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F2BE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752B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721A8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42E0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5F2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F72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C6B7C7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6AC6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0CDB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118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3E5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A20C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7B8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BB67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9775D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34CBC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677E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297E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B7984C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2920C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020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cs="Arial"/>
                <w:sz w:val="18"/>
                <w:lang w:eastAsia="en-GB"/>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71E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1DC5A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965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6E2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69546FD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8DB3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E4A3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1B7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550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0D6A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BA2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8371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8A0CC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BC41B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27A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FA3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EF52D6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75467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72B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F57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AC0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1F34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C52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8599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24DE5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1761E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588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C079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CFC33A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CA17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B172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484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409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DBF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3CF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7CEE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4DBF4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54B33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5118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F3B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15FEB8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256B5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851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C90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A53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8E36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2CC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1EA4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C969C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F235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CF1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022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35BBEE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CD12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F7BF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457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550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CF13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C60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189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1AD7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CB45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EDDD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2BE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DE6B1B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1B73F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CD7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144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9C9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4F8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43B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D6B0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B4816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9DFC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4D8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4479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180553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D6AA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1CEC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68C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692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006D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7B1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0227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5A050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2AC2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7596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E0C0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9506925" w14:textId="77777777" w:rsidTr="000D0EE0">
        <w:trPr>
          <w:trHeight w:val="223"/>
          <w:jc w:val="center"/>
        </w:trPr>
        <w:tc>
          <w:tcPr>
            <w:tcW w:w="0" w:type="auto"/>
            <w:tcBorders>
              <w:top w:val="single" w:sz="4" w:space="0" w:color="auto"/>
              <w:left w:val="single" w:sz="4" w:space="0" w:color="auto"/>
              <w:bottom w:val="nil"/>
              <w:right w:val="single" w:sz="4" w:space="0" w:color="auto"/>
            </w:tcBorders>
            <w:vAlign w:val="center"/>
          </w:tcPr>
          <w:p w14:paraId="5350FA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CA_2C-28A</w:t>
            </w:r>
          </w:p>
        </w:tc>
        <w:tc>
          <w:tcPr>
            <w:tcW w:w="0" w:type="auto"/>
            <w:tcBorders>
              <w:top w:val="single" w:sz="4" w:space="0" w:color="auto"/>
              <w:left w:val="single" w:sz="4" w:space="0" w:color="auto"/>
              <w:bottom w:val="nil"/>
              <w:right w:val="single" w:sz="4" w:space="0" w:color="auto"/>
            </w:tcBorders>
            <w:vAlign w:val="center"/>
          </w:tcPr>
          <w:p w14:paraId="64B2D8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C23BA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41B318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CA_2C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5.6A.1-1</w:t>
            </w:r>
          </w:p>
        </w:tc>
        <w:tc>
          <w:tcPr>
            <w:tcW w:w="0" w:type="auto"/>
            <w:tcBorders>
              <w:top w:val="single" w:sz="4" w:space="0" w:color="auto"/>
              <w:left w:val="single" w:sz="4" w:space="0" w:color="auto"/>
              <w:bottom w:val="nil"/>
              <w:right w:val="single" w:sz="4" w:space="0" w:color="auto"/>
            </w:tcBorders>
            <w:vAlign w:val="center"/>
          </w:tcPr>
          <w:p w14:paraId="0EB8FB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0" w:type="auto"/>
            <w:tcBorders>
              <w:top w:val="single" w:sz="4" w:space="0" w:color="auto"/>
              <w:left w:val="single" w:sz="4" w:space="0" w:color="auto"/>
              <w:bottom w:val="nil"/>
              <w:right w:val="single" w:sz="4" w:space="0" w:color="auto"/>
            </w:tcBorders>
            <w:vAlign w:val="center"/>
          </w:tcPr>
          <w:p w14:paraId="698B8A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47828A0C" w14:textId="77777777" w:rsidTr="000D0EE0">
        <w:trPr>
          <w:trHeight w:val="223"/>
          <w:jc w:val="center"/>
        </w:trPr>
        <w:tc>
          <w:tcPr>
            <w:tcW w:w="0" w:type="auto"/>
            <w:tcBorders>
              <w:top w:val="nil"/>
              <w:left w:val="single" w:sz="4" w:space="0" w:color="auto"/>
              <w:bottom w:val="single" w:sz="4" w:space="0" w:color="auto"/>
              <w:right w:val="single" w:sz="4" w:space="0" w:color="auto"/>
            </w:tcBorders>
            <w:vAlign w:val="center"/>
          </w:tcPr>
          <w:p w14:paraId="0CDE83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F6069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0C9CF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D0C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7EE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B88B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C73A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C2ECB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A3B6A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tcBorders>
              <w:top w:val="nil"/>
              <w:left w:val="single" w:sz="4" w:space="0" w:color="auto"/>
              <w:bottom w:val="single" w:sz="4" w:space="0" w:color="auto"/>
              <w:right w:val="single" w:sz="4" w:space="0" w:color="auto"/>
            </w:tcBorders>
            <w:vAlign w:val="center"/>
          </w:tcPr>
          <w:p w14:paraId="446DA1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3CE8BC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r>
      <w:tr w:rsidR="000D0EE0" w:rsidRPr="00CA604E" w14:paraId="0DB2470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F6D3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E69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154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00C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24C4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618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6FB4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479A6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9F262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971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064C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C2109E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AF6A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5908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765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589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1E12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ABD9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D279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A9BAC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2512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1B0C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8A6B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6930B8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4F48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689B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DBF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25D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D8D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BD6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747A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B8BA4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73DA6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E79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BBB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6E8AA8C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E897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ABD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D01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9BD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A72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D45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58B5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139B1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5B35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8B2D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3B5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2E482A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AD5E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BFA1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55C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AA4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DAC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2BA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D964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0307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33A9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8BA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7A0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0D0EE0" w:rsidRPr="00CA604E" w14:paraId="0A55BB1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5E13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DE7E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74C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129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057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613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4CD8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F1CD8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09F8F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2FCB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568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4B04FF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5F7E5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w:t>
            </w:r>
            <w:r w:rsidRPr="00CA604E">
              <w:rPr>
                <w:rFonts w:ascii="Arial" w:eastAsia="Times New Roman" w:hAnsi="Arial"/>
                <w:sz w:val="18"/>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3AD8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634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58821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933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9D7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26B4434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356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2E63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5D9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71C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4BB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89E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FEC9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F73AC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9B33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E2BC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2BDB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B3EC72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C8617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C49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4A6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70CF7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CA_2C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AF4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53E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7CAEBD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AE1A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FD6C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E73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236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E3A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05F1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17EA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9A7F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62B48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50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A85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E76AF6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EC6CB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B09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DFA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745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0FF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236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B22A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1CA7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4888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76F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03D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928127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31D5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96B2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145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BD4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A16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968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AA1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C247C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D2C5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EE58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644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CC6370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15A2F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A8F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2AE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F7D83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See CA_2</w:t>
            </w:r>
            <w:r w:rsidRPr="00CA604E">
              <w:rPr>
                <w:rFonts w:ascii="Arial" w:eastAsia="Times New Roman" w:hAnsi="Arial"/>
                <w:sz w:val="18"/>
                <w:lang w:eastAsia="zh-CN"/>
              </w:rPr>
              <w:t xml:space="preserve">A-2A </w:t>
            </w:r>
            <w:r w:rsidRPr="00CA604E">
              <w:rPr>
                <w:rFonts w:ascii="Arial" w:eastAsia="Times New Roman" w:hAnsi="Arial"/>
                <w:sz w:val="18"/>
                <w:lang w:eastAsia="ja-JP"/>
              </w:rPr>
              <w:t xml:space="preserve">Bandwidth Combination Set 0 in table </w:t>
            </w:r>
            <w:r w:rsidRPr="00CA604E">
              <w:rPr>
                <w:rFonts w:ascii="Arial" w:eastAsia="Times New Roman" w:hAnsi="Arial"/>
                <w:sz w:val="18"/>
                <w:lang w:val="en-US" w:eastAsia="ja-JP"/>
              </w:rPr>
              <w:t>5.6A.1-</w:t>
            </w:r>
            <w:r w:rsidRPr="00CA604E">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049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657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3A94D06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924D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803B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407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B5E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B61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A8DB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F969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A4233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8C68D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0234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6CFF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5F33D01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A0CF1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926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8DA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2737F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177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EA5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C7E4E7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3300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CB1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B35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B2B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4F97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0FB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7115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56488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CD3E7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A511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1F4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953434E" w14:textId="77777777" w:rsidTr="000D0EE0">
        <w:trPr>
          <w:trHeight w:val="223"/>
          <w:jc w:val="center"/>
        </w:trPr>
        <w:tc>
          <w:tcPr>
            <w:tcW w:w="1510" w:type="dxa"/>
            <w:tcBorders>
              <w:top w:val="single" w:sz="4" w:space="0" w:color="auto"/>
              <w:left w:val="single" w:sz="4" w:space="0" w:color="auto"/>
              <w:bottom w:val="nil"/>
              <w:right w:val="single" w:sz="4" w:space="0" w:color="auto"/>
            </w:tcBorders>
            <w:vAlign w:val="center"/>
          </w:tcPr>
          <w:p w14:paraId="749543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CA_2A-38A</w:t>
            </w:r>
          </w:p>
        </w:tc>
        <w:tc>
          <w:tcPr>
            <w:tcW w:w="1466" w:type="dxa"/>
            <w:tcBorders>
              <w:top w:val="single" w:sz="4" w:space="0" w:color="auto"/>
              <w:left w:val="single" w:sz="4" w:space="0" w:color="auto"/>
              <w:bottom w:val="nil"/>
              <w:right w:val="single" w:sz="4" w:space="0" w:color="auto"/>
            </w:tcBorders>
            <w:vAlign w:val="center"/>
          </w:tcPr>
          <w:p w14:paraId="1D5369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23F39E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tcPr>
          <w:p w14:paraId="541E0E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tcPr>
          <w:p w14:paraId="2013D4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3D1FC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tcPr>
          <w:p w14:paraId="19DE56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tcPr>
          <w:p w14:paraId="01B75F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tcPr>
          <w:p w14:paraId="72D414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4D1195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tcBorders>
              <w:top w:val="single" w:sz="4" w:space="0" w:color="auto"/>
              <w:left w:val="single" w:sz="4" w:space="0" w:color="auto"/>
              <w:bottom w:val="nil"/>
              <w:right w:val="single" w:sz="4" w:space="0" w:color="auto"/>
            </w:tcBorders>
            <w:vAlign w:val="center"/>
          </w:tcPr>
          <w:p w14:paraId="36AB01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3FC7EB0" w14:textId="77777777" w:rsidTr="000D0EE0">
        <w:trPr>
          <w:trHeight w:val="223"/>
          <w:jc w:val="center"/>
        </w:trPr>
        <w:tc>
          <w:tcPr>
            <w:tcW w:w="1510" w:type="dxa"/>
            <w:tcBorders>
              <w:top w:val="nil"/>
              <w:left w:val="single" w:sz="4" w:space="0" w:color="auto"/>
              <w:bottom w:val="single" w:sz="4" w:space="0" w:color="auto"/>
              <w:right w:val="single" w:sz="4" w:space="0" w:color="auto"/>
            </w:tcBorders>
            <w:vAlign w:val="center"/>
          </w:tcPr>
          <w:p w14:paraId="6A49F8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32CB64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3FEBCC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38</w:t>
            </w:r>
          </w:p>
        </w:tc>
        <w:tc>
          <w:tcPr>
            <w:tcW w:w="586" w:type="dxa"/>
            <w:gridSpan w:val="2"/>
            <w:tcBorders>
              <w:top w:val="single" w:sz="4" w:space="0" w:color="auto"/>
              <w:left w:val="single" w:sz="4" w:space="0" w:color="auto"/>
              <w:bottom w:val="single" w:sz="4" w:space="0" w:color="auto"/>
              <w:right w:val="single" w:sz="4" w:space="0" w:color="auto"/>
            </w:tcBorders>
          </w:tcPr>
          <w:p w14:paraId="5409E8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tcPr>
          <w:p w14:paraId="1B230B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A897C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tcPr>
          <w:p w14:paraId="778045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tcPr>
          <w:p w14:paraId="0EF7EF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tcPr>
          <w:p w14:paraId="58A29F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71C25A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single" w:sz="4" w:space="0" w:color="auto"/>
              <w:right w:val="single" w:sz="4" w:space="0" w:color="auto"/>
            </w:tcBorders>
            <w:vAlign w:val="center"/>
          </w:tcPr>
          <w:p w14:paraId="4820F8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D0EE0" w:rsidRPr="00CA604E" w14:paraId="65ABFF6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89507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C1A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E6A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BF6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7A35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08E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1538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37A3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9915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FAF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AD2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735D9A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2BE5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D870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19C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EE1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5BB5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44FB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7B6B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E8B9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0EBE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9701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F261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4D39C0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7EB17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DDE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844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6BE4B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CA_2</w:t>
            </w:r>
            <w:r w:rsidRPr="00CA604E">
              <w:rPr>
                <w:rFonts w:ascii="Arial" w:eastAsia="Times New Roman" w:hAnsi="Arial"/>
                <w:sz w:val="18"/>
                <w:lang w:eastAsia="zh-CN"/>
              </w:rPr>
              <w:t xml:space="preserve">A-2A </w:t>
            </w:r>
            <w:r w:rsidRPr="00CA604E">
              <w:rPr>
                <w:rFonts w:ascii="Arial" w:eastAsia="Times New Roman" w:hAnsi="Arial"/>
                <w:sz w:val="18"/>
                <w:lang w:eastAsia="ja-JP"/>
              </w:rPr>
              <w:t xml:space="preserve">Bandwidth Combination Set 0 in table </w:t>
            </w:r>
            <w:r w:rsidRPr="00CA604E">
              <w:rPr>
                <w:rFonts w:ascii="Arial" w:eastAsia="Times New Roman" w:hAnsi="Arial"/>
                <w:sz w:val="18"/>
                <w:lang w:val="en-US" w:eastAsia="ja-JP"/>
              </w:rPr>
              <w:t>5.6A.1-</w:t>
            </w:r>
            <w:r w:rsidRPr="00CA604E">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BAF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5F01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7CFCCF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5EB5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91C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1D2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388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CD9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98AB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7FEEB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99039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EE06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C16D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50D6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19B853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9F7C2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110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B31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8C9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04A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222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983E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97F6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CB5A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B2D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ABF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EFAA9F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16B1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707D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4551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56689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CA_46A-46C 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AA89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2B01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18834B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1573E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2</w:t>
            </w:r>
            <w:r w:rsidRPr="00CA604E">
              <w:rPr>
                <w:rFonts w:ascii="Arial" w:eastAsia="Times New Roman" w:hAnsi="Arial"/>
                <w:sz w:val="18"/>
                <w:lang w:eastAsia="en-GB"/>
              </w:rPr>
              <w:t>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0B3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471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818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485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DA9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0136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CA700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D91B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BF7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2BE1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4AC1A65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C347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5921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298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42BBB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619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E9D9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E6847F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2173F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2DB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C20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ADBE0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ADB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718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5A7620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E076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FD6F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75B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1AE37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BD0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F1B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DDD245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16938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764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F85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E2E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7A8A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15B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ECEC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1358D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9454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EC5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08C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ADD540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80F6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478B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75C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0C061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CA_46D Bandwidth Combination Set 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46B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9CD7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9B065D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7ECA6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MS Mincho" w:hAnsi="Arial"/>
                <w:sz w:val="18"/>
                <w:lang w:eastAsia="ja-JP"/>
              </w:rPr>
              <w:t>2</w:t>
            </w:r>
            <w:r w:rsidRPr="00CA604E">
              <w:rPr>
                <w:rFonts w:ascii="Arial" w:eastAsia="Times New Roman" w:hAnsi="Arial"/>
                <w:sz w:val="18"/>
                <w:lang w:eastAsia="en-GB"/>
              </w:rPr>
              <w:t>A</w:t>
            </w:r>
            <w:r w:rsidRPr="00CA604E">
              <w:rPr>
                <w:rFonts w:ascii="Arial" w:eastAsia="Times New Roman" w:hAnsi="Arial"/>
                <w:sz w:val="18"/>
                <w:lang w:eastAsia="zh-CN"/>
              </w:rPr>
              <w:t>-</w:t>
            </w:r>
            <w:r w:rsidRPr="00CA604E">
              <w:rPr>
                <w:rFonts w:ascii="Arial" w:eastAsia="MS Mincho" w:hAnsi="Arial"/>
                <w:sz w:val="18"/>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D15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82F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7ED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DE78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9FC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06CC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CCD0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B6B6B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6BA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B4C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6DF958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F8C8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FAD7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EFA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DC3A7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w:t>
            </w:r>
            <w:r w:rsidRPr="00CA604E">
              <w:rPr>
                <w:rFonts w:ascii="Arial" w:eastAsia="Malgun Gothic" w:hAnsi="Arial"/>
                <w:sz w:val="18"/>
                <w:lang w:eastAsia="en-GB"/>
              </w:rPr>
              <w:t>46E</w:t>
            </w:r>
            <w:r w:rsidRPr="00CA604E">
              <w:rPr>
                <w:rFonts w:ascii="Arial" w:eastAsia="Times New Roman" w:hAnsi="Arial"/>
                <w:sz w:val="18"/>
                <w:lang w:eastAsia="zh-CN"/>
              </w:rPr>
              <w:t xml:space="preserve"> Bandwidth combination set </w:t>
            </w:r>
            <w:r w:rsidRPr="00CA604E">
              <w:rPr>
                <w:rFonts w:ascii="Arial" w:eastAsia="Malgun Gothic" w:hAnsi="Arial"/>
                <w:sz w:val="18"/>
                <w:lang w:eastAsia="en-GB"/>
              </w:rPr>
              <w:t xml:space="preserve">0 </w:t>
            </w:r>
            <w:r w:rsidRPr="00CA604E">
              <w:rPr>
                <w:rFonts w:ascii="Arial" w:eastAsia="Times New Roman" w:hAnsi="Arial"/>
                <w:sz w:val="18"/>
                <w:lang w:eastAsia="zh-CN"/>
              </w:rPr>
              <w:t xml:space="preserve">in the Table </w:t>
            </w:r>
            <w:r w:rsidRPr="00CA604E">
              <w:rPr>
                <w:rFonts w:ascii="Arial" w:eastAsia="Times New Roman" w:hAnsi="Arial"/>
                <w:sz w:val="18"/>
                <w:lang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F0E8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28B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A6C6EB7" w14:textId="77777777" w:rsidTr="000D0EE0">
        <w:trPr>
          <w:trHeight w:val="223"/>
          <w:jc w:val="center"/>
        </w:trPr>
        <w:tc>
          <w:tcPr>
            <w:tcW w:w="1510" w:type="dxa"/>
            <w:tcBorders>
              <w:top w:val="single" w:sz="4" w:space="0" w:color="auto"/>
              <w:left w:val="single" w:sz="4" w:space="0" w:color="auto"/>
              <w:bottom w:val="nil"/>
              <w:right w:val="single" w:sz="4" w:space="0" w:color="auto"/>
            </w:tcBorders>
            <w:vAlign w:val="center"/>
          </w:tcPr>
          <w:p w14:paraId="4A7813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CA_2A-2A-46E</w:t>
            </w:r>
          </w:p>
        </w:tc>
        <w:tc>
          <w:tcPr>
            <w:tcW w:w="1466" w:type="dxa"/>
            <w:tcBorders>
              <w:top w:val="single" w:sz="4" w:space="0" w:color="auto"/>
              <w:left w:val="single" w:sz="4" w:space="0" w:color="auto"/>
              <w:bottom w:val="nil"/>
              <w:right w:val="single" w:sz="4" w:space="0" w:color="auto"/>
            </w:tcBorders>
            <w:vAlign w:val="center"/>
          </w:tcPr>
          <w:p w14:paraId="7B908C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735CD9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2</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4C110C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4509D3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120</w:t>
            </w:r>
          </w:p>
        </w:tc>
        <w:tc>
          <w:tcPr>
            <w:tcW w:w="1286" w:type="dxa"/>
            <w:tcBorders>
              <w:top w:val="single" w:sz="4" w:space="0" w:color="auto"/>
              <w:left w:val="single" w:sz="4" w:space="0" w:color="auto"/>
              <w:bottom w:val="nil"/>
              <w:right w:val="single" w:sz="4" w:space="0" w:color="auto"/>
            </w:tcBorders>
            <w:vAlign w:val="center"/>
          </w:tcPr>
          <w:p w14:paraId="25098C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F5468D4" w14:textId="77777777" w:rsidTr="000D0EE0">
        <w:trPr>
          <w:trHeight w:val="223"/>
          <w:jc w:val="center"/>
        </w:trPr>
        <w:tc>
          <w:tcPr>
            <w:tcW w:w="1510" w:type="dxa"/>
            <w:tcBorders>
              <w:top w:val="nil"/>
              <w:left w:val="single" w:sz="4" w:space="0" w:color="auto"/>
              <w:bottom w:val="nil"/>
              <w:right w:val="single" w:sz="4" w:space="0" w:color="auto"/>
            </w:tcBorders>
            <w:vAlign w:val="center"/>
          </w:tcPr>
          <w:p w14:paraId="2CE04A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nil"/>
              <w:right w:val="single" w:sz="4" w:space="0" w:color="auto"/>
            </w:tcBorders>
            <w:vAlign w:val="center"/>
          </w:tcPr>
          <w:p w14:paraId="338AAF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6A7CF9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46</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576A6E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9262E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nil"/>
              <w:right w:val="single" w:sz="4" w:space="0" w:color="auto"/>
            </w:tcBorders>
            <w:vAlign w:val="center"/>
          </w:tcPr>
          <w:p w14:paraId="38E25E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D0EE0" w:rsidRPr="00CA604E" w14:paraId="128EA76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44664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9F4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93C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930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A84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936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F07F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5CA2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D0C5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01B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90B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en-GB"/>
              </w:rPr>
              <w:t>0</w:t>
            </w:r>
          </w:p>
        </w:tc>
      </w:tr>
      <w:tr w:rsidR="000D0EE0" w:rsidRPr="00CA604E" w14:paraId="0D88221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8E473"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0D4F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5C7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41D76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en-GB"/>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C3BA"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68DA"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749B57E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A910E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4AA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140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7C3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820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F4C5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E39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8F575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B967D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D7F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B87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0D0EE0" w:rsidRPr="00CA604E" w14:paraId="4BA837C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75471"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F36B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2BE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87DD0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ja-JP"/>
              </w:rPr>
              <w:t>See CA_46A-46D Bandwidth Combination Set 0</w:t>
            </w:r>
            <w:r w:rsidRPr="00CA604E">
              <w:rPr>
                <w:rFonts w:ascii="Arial" w:eastAsia="Times New Roman" w:hAnsi="Arial"/>
                <w:sz w:val="18"/>
                <w:lang w:eastAsia="en-GB"/>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2008"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8CB9F"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33D5C51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F709C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BE6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4CB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5D3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A36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600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5B5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EF01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0CF3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AA6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48F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0D0EE0" w:rsidRPr="00CA604E" w14:paraId="367CE54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C08B"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86425"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6BC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A6B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1F7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892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B1B7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3D399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B9E6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CA402"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CA404"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61286A8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07494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bCs/>
                <w:sz w:val="18"/>
                <w:szCs w:val="18"/>
                <w:lang w:eastAsia="zh-CN"/>
              </w:rPr>
              <w:t>CA_</w:t>
            </w:r>
            <w:r w:rsidRPr="00CA604E">
              <w:rPr>
                <w:rFonts w:ascii="Arial" w:eastAsia="Times New Roman" w:hAnsi="Arial"/>
                <w:bCs/>
                <w:sz w:val="18"/>
                <w:lang w:eastAsia="en-GB"/>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6DB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zh-CN"/>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BBC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bCs/>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B5E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5C8B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C38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C617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8D5D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408C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50D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2C5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szCs w:val="18"/>
                <w:lang w:eastAsia="ja-JP"/>
              </w:rPr>
              <w:t>0</w:t>
            </w:r>
          </w:p>
        </w:tc>
      </w:tr>
      <w:tr w:rsidR="000D0EE0" w:rsidRPr="00CA604E" w14:paraId="0FF9772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C9855"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CF16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61E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bCs/>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D5236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Calibri" w:hAnsi="Arial"/>
                <w:sz w:val="18"/>
                <w:lang w:eastAsia="en-GB"/>
              </w:rPr>
              <w:t>See CA_</w:t>
            </w:r>
            <w:r w:rsidRPr="00CA604E">
              <w:rPr>
                <w:rFonts w:ascii="Arial" w:eastAsia="Times New Roman" w:hAnsi="Arial"/>
                <w:sz w:val="18"/>
                <w:lang w:eastAsia="en-GB"/>
              </w:rPr>
              <w:t>48A-48A</w:t>
            </w:r>
            <w:r w:rsidRPr="00CA604E">
              <w:rPr>
                <w:rFonts w:ascii="Arial" w:eastAsia="Calibri" w:hAnsi="Arial"/>
                <w:sz w:val="18"/>
                <w:lang w:eastAsia="en-GB"/>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A1312"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A9EC2"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7D84B2D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05DFF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CA_</w:t>
            </w:r>
            <w:r w:rsidRPr="00CA604E">
              <w:rPr>
                <w:rFonts w:ascii="Arial" w:eastAsia="Times New Roman" w:hAnsi="Arial"/>
                <w:sz w:val="18"/>
                <w:lang w:val="en-US" w:eastAsia="en-GB"/>
              </w:rPr>
              <w:t>2A-</w:t>
            </w:r>
            <w:r w:rsidRPr="00CA604E">
              <w:rPr>
                <w:rFonts w:ascii="Arial" w:eastAsia="Times New Roman" w:hAnsi="Arial"/>
                <w:sz w:val="18"/>
                <w:lang w:eastAsia="en-GB"/>
              </w:rPr>
              <w:t>48</w:t>
            </w:r>
            <w:r w:rsidRPr="00CA604E">
              <w:rPr>
                <w:rFonts w:ascii="Arial" w:eastAsia="Times New Roman" w:hAnsi="Arial"/>
                <w:sz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15D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szCs w:val="18"/>
                <w:lang w:eastAsia="en-GB"/>
              </w:rPr>
            </w:pPr>
            <w:r w:rsidRPr="00CA604E">
              <w:rPr>
                <w:rFonts w:ascii="Arial" w:eastAsia="Times New Roman" w:hAnsi="Arial"/>
                <w:sz w:val="18"/>
                <w:szCs w:val="18"/>
                <w:lang w:eastAsia="en-GB"/>
              </w:rPr>
              <w:t>CA_2A-48A,</w:t>
            </w:r>
          </w:p>
          <w:p w14:paraId="580EAC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F13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4E7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311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1B2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DAB8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ECDE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1190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F28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2939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szCs w:val="18"/>
                <w:lang w:eastAsia="ja-JP"/>
              </w:rPr>
              <w:t>0</w:t>
            </w:r>
          </w:p>
        </w:tc>
      </w:tr>
      <w:tr w:rsidR="000D0EE0" w:rsidRPr="00CA604E" w14:paraId="3630A73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CF2D6"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CDFC5"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175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DAA80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zh-CN"/>
              </w:rPr>
              <w:t>See CA_48</w:t>
            </w:r>
            <w:r w:rsidRPr="00CA604E">
              <w:rPr>
                <w:rFonts w:ascii="Arial" w:eastAsia="Times New Roman" w:hAnsi="Arial"/>
                <w:sz w:val="18"/>
                <w:lang w:val="en-US" w:eastAsia="zh-CN"/>
              </w:rPr>
              <w:t>C</w:t>
            </w:r>
            <w:r w:rsidRPr="00CA604E">
              <w:rPr>
                <w:rFonts w:ascii="Arial" w:eastAsia="Times New Roman" w:hAnsi="Arial"/>
                <w:sz w:val="18"/>
                <w:lang w:eastAsia="zh-CN"/>
              </w:rPr>
              <w:t xml:space="preserve"> Bandwidth combination set 0 in </w:t>
            </w:r>
            <w:r w:rsidRPr="00CA604E">
              <w:rPr>
                <w:rFonts w:ascii="Arial" w:eastAsia="Times New Roman" w:hAnsi="Arial"/>
                <w:sz w:val="18"/>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6B17"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00A87"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6A76FDD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38C14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257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0F2C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AA6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354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680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4000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6186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6AEF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50A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B87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0D0EE0" w:rsidRPr="00CA604E" w14:paraId="15E3BFB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5F294"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1C2B"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D4F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5B380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F68B1"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01508"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6E35433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D3F2B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bCs/>
                <w:sz w:val="18"/>
                <w:lang w:val="en-US" w:eastAsia="en-GB"/>
              </w:rPr>
              <w:t>CA_</w:t>
            </w:r>
            <w:r w:rsidRPr="00CA604E">
              <w:rPr>
                <w:rFonts w:ascii="Arial" w:eastAsia="Times New Roman" w:hAnsi="Arial"/>
                <w:sz w:val="18"/>
                <w:lang w:eastAsia="en-GB"/>
              </w:rP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6520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B72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339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DA3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04F97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38823C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hideMark/>
          </w:tcPr>
          <w:p w14:paraId="77624E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580A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F83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212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0D0EE0" w:rsidRPr="00CA604E" w14:paraId="5F0C180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102E2"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8407E"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ED1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D0AF0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CA_</w:t>
            </w:r>
            <w:r w:rsidRPr="00CA604E">
              <w:rPr>
                <w:rFonts w:ascii="Arial" w:eastAsia="Times New Roman" w:hAnsi="Arial"/>
                <w:sz w:val="18"/>
                <w:lang w:eastAsia="en-GB"/>
              </w:rPr>
              <w:t>48A-48D</w:t>
            </w:r>
            <w:r w:rsidRPr="00CA604E">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002F2"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D834"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0D4DF24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E01EB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E1B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526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7BF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83E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8FE1D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47B53E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hideMark/>
          </w:tcPr>
          <w:p w14:paraId="0F2000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BEE2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5DE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076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0D0EE0" w:rsidRPr="00CA604E" w14:paraId="1F21B89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70F9"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1AD43"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0D5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BF88D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CA_</w:t>
            </w:r>
            <w:r w:rsidRPr="00CA604E">
              <w:rPr>
                <w:rFonts w:ascii="Arial" w:eastAsia="Times New Roman" w:hAnsi="Arial"/>
                <w:sz w:val="18"/>
                <w:lang w:eastAsia="en-GB"/>
              </w:rPr>
              <w:t>48C-48C</w:t>
            </w:r>
            <w:r w:rsidRPr="00CA604E">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0D85"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37A90"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2217B94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BB316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26F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DCF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CE7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E117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1AC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51C0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4DDB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3E883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C6C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C09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0D0EE0" w:rsidRPr="00CA604E" w14:paraId="3830A42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B43F8"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218A"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277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5D1A4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Calibri" w:hAnsi="Arial"/>
                <w:sz w:val="18"/>
                <w:szCs w:val="18"/>
                <w:lang w:eastAsia="zh-CN"/>
              </w:rPr>
              <w:t>See the CA_</w:t>
            </w:r>
            <w:r w:rsidRPr="00CA604E">
              <w:rPr>
                <w:rFonts w:ascii="Arial" w:eastAsia="Times New Roman" w:hAnsi="Arial"/>
                <w:sz w:val="18"/>
                <w:szCs w:val="18"/>
                <w:lang w:eastAsia="zh-CN"/>
              </w:rPr>
              <w:t xml:space="preserve">48D </w:t>
            </w:r>
            <w:r w:rsidRPr="00CA604E">
              <w:rPr>
                <w:rFonts w:ascii="Arial" w:eastAsia="Calibri" w:hAnsi="Arial"/>
                <w:sz w:val="18"/>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8373E"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C4499"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686E3E7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D1769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bCs/>
                <w:sz w:val="18"/>
                <w:lang w:val="en-US" w:eastAsia="en-GB"/>
              </w:rPr>
              <w:t>CA_</w:t>
            </w:r>
            <w:r w:rsidRPr="00CA604E">
              <w:rPr>
                <w:rFonts w:ascii="Arial" w:eastAsia="Times New Roman" w:hAnsi="Arial"/>
                <w:sz w:val="18"/>
                <w:lang w:eastAsia="en-GB"/>
              </w:rP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C15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0DC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77E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C388C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10716C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6A64D7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528" w:type="dxa"/>
            <w:gridSpan w:val="3"/>
            <w:tcBorders>
              <w:top w:val="single" w:sz="4" w:space="0" w:color="auto"/>
              <w:left w:val="single" w:sz="4" w:space="0" w:color="auto"/>
              <w:bottom w:val="single" w:sz="4" w:space="0" w:color="auto"/>
              <w:right w:val="single" w:sz="4" w:space="0" w:color="auto"/>
            </w:tcBorders>
            <w:vAlign w:val="center"/>
            <w:hideMark/>
          </w:tcPr>
          <w:p w14:paraId="39AF82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581" w:type="dxa"/>
            <w:tcBorders>
              <w:top w:val="single" w:sz="4" w:space="0" w:color="auto"/>
              <w:left w:val="single" w:sz="4" w:space="0" w:color="auto"/>
              <w:bottom w:val="single" w:sz="4" w:space="0" w:color="auto"/>
              <w:right w:val="single" w:sz="4" w:space="0" w:color="auto"/>
            </w:tcBorders>
            <w:vAlign w:val="center"/>
            <w:hideMark/>
          </w:tcPr>
          <w:p w14:paraId="1D2620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65D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0F13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0D0EE0" w:rsidRPr="00CA604E" w14:paraId="723686E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E9206"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4DEA1"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D6F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EAB9B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See CA_</w:t>
            </w:r>
            <w:r w:rsidRPr="00CA604E">
              <w:rPr>
                <w:rFonts w:ascii="Arial" w:eastAsia="Times New Roman" w:hAnsi="Arial"/>
                <w:sz w:val="18"/>
                <w:lang w:eastAsia="en-GB"/>
              </w:rPr>
              <w:t>48E</w:t>
            </w:r>
            <w:r w:rsidRPr="00CA604E">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3D76"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9A41"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50D36A8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0E23D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30C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9E3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B98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1342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6E2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9E52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FDC90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B9767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F22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42A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0D0EE0" w:rsidRPr="00CA604E" w14:paraId="1E621D6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A9E4C"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7C0F9"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2D1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BC2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1C0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F748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98FC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C2A1A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41ED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440DA"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8D6B7"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45BD259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50F84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CA_2A-</w:t>
            </w:r>
            <w:r w:rsidRPr="00CA604E">
              <w:rPr>
                <w:rFonts w:ascii="Arial" w:eastAsia="Calibri" w:hAnsi="Arial"/>
                <w:sz w:val="18"/>
                <w:lang w:val="en-US" w:eastAsia="ja-JP"/>
              </w:rPr>
              <w:t>66</w:t>
            </w:r>
            <w:r w:rsidRPr="00CA604E">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2CC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CA_2A-</w:t>
            </w:r>
            <w:r w:rsidRPr="00CA604E">
              <w:rPr>
                <w:rFonts w:ascii="Arial" w:eastAsia="Calibri" w:hAnsi="Arial"/>
                <w:sz w:val="18"/>
                <w:lang w:val="en-US" w:eastAsia="ja-JP"/>
              </w:rPr>
              <w:t>66</w:t>
            </w:r>
            <w:r w:rsidRPr="00CA604E">
              <w:rPr>
                <w:rFonts w:ascii="Arial" w:eastAsia="Calibri"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728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6948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1569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60D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FF7F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1CD26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3D8F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7A3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D27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0</w:t>
            </w:r>
          </w:p>
        </w:tc>
      </w:tr>
      <w:tr w:rsidR="000D0EE0" w:rsidRPr="00CA604E" w14:paraId="4AC2C45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8DAB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80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884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D4C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6C0C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998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F619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73739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ADC5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2B7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C35A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DB8A55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44A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AFD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707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840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295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3ED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2C6B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2AC0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3270E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944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69B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670B2B5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CF1E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BE5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877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916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1EC9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865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D7ED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DD085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98B4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2EEB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CBA1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9C4521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A8A8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1931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5CE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2AD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FF87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2AA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5176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32B02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09F0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3F9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E8E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0D0EE0" w:rsidRPr="00CA604E" w14:paraId="4E13B99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E2D9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7257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5F2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279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8906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0C4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0003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8C2D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BAFA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0F6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554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37C5A8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5C2BB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CA_2A-</w:t>
            </w:r>
            <w:r w:rsidRPr="00CA604E">
              <w:rPr>
                <w:rFonts w:ascii="Arial" w:eastAsia="Times New Roman" w:hAnsi="Arial"/>
                <w:sz w:val="18"/>
                <w:lang w:eastAsia="zh-CN"/>
              </w:rPr>
              <w:t>66</w:t>
            </w:r>
            <w:r w:rsidRPr="00CA604E">
              <w:rPr>
                <w:rFonts w:ascii="Arial" w:eastAsia="Times New Roman" w:hAnsi="Arial"/>
                <w:sz w:val="18"/>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D36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176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B65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3A6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59B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D93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F849B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D4538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DF3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9F4D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DEB2D7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8DAB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356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CC6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9892E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CA_66B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8E0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43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36340A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23C1E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w:t>
            </w:r>
            <w:r w:rsidRPr="00CA604E">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705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170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2E7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34F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384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44E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D7BF6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A2C3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04A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415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DB869A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3704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71D1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32E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E1C91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CA_66C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C72F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2D16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FC7ACD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6BA3A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w:t>
            </w:r>
            <w:r w:rsidRPr="00CA604E">
              <w:rPr>
                <w:rFonts w:ascii="Arial" w:eastAsia="Times New Roman" w:hAnsi="Arial"/>
                <w:sz w:val="18"/>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3A1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EC6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127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E85B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72E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6D37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8F4A0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BB0B1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A61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9BE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CD70AF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E14B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5FD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266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66E29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CA_66D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5C3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C376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B0C450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0CC92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w:t>
            </w:r>
            <w:r w:rsidRPr="00CA604E">
              <w:rPr>
                <w:rFonts w:ascii="Arial" w:eastAsia="Times New Roman" w:hAnsi="Arial"/>
                <w:sz w:val="18"/>
                <w:lang w:eastAsia="zh-CN"/>
              </w:rPr>
              <w:t>66</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6B4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B64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77BFD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391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C2F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020F4E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19EB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1FB7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9C8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435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9D4A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96C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B53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235F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2452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0240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2E6E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7A5889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B5FF2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w:t>
            </w:r>
            <w:r w:rsidRPr="00CA604E">
              <w:rPr>
                <w:rFonts w:ascii="Arial" w:eastAsia="Times New Roman" w:hAnsi="Arial"/>
                <w:sz w:val="18"/>
                <w:lang w:eastAsia="zh-CN"/>
              </w:rPr>
              <w:t>66</w:t>
            </w:r>
            <w:r w:rsidRPr="00CA604E">
              <w:rPr>
                <w:rFonts w:ascii="Arial" w:eastAsia="Times New Roman" w:hAnsi="Arial"/>
                <w:sz w:val="18"/>
                <w:lang w:eastAsia="en-GB"/>
              </w:rPr>
              <w:t>A-</w:t>
            </w:r>
            <w:r w:rsidRPr="00CA604E">
              <w:rPr>
                <w:rFonts w:ascii="Arial" w:eastAsia="Times New Roman" w:hAnsi="Arial"/>
                <w:sz w:val="18"/>
                <w:lang w:eastAsia="zh-CN"/>
              </w:rPr>
              <w:t>66</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D3A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56A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A7DC6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3F3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755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191151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71AE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9D9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A52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20609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CA_66A-66A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2430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249A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FBFA61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5E1EF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w:t>
            </w:r>
            <w:r w:rsidRPr="00CA604E">
              <w:rPr>
                <w:rFonts w:ascii="Arial" w:eastAsia="Times New Roman" w:hAnsi="Arial"/>
                <w:sz w:val="18"/>
                <w:lang w:eastAsia="zh-CN"/>
              </w:rPr>
              <w:t>66</w:t>
            </w:r>
            <w:r w:rsidRPr="00CA604E">
              <w:rPr>
                <w:rFonts w:ascii="Arial" w:eastAsia="Times New Roman" w:hAnsi="Arial"/>
                <w:sz w:val="18"/>
                <w:lang w:eastAsia="en-GB"/>
              </w:rPr>
              <w:t>A-</w:t>
            </w:r>
            <w:r w:rsidRPr="00CA604E">
              <w:rPr>
                <w:rFonts w:ascii="Arial" w:eastAsia="Times New Roman" w:hAnsi="Arial"/>
                <w:sz w:val="18"/>
                <w:lang w:eastAsia="zh-CN"/>
              </w:rPr>
              <w:t>66</w:t>
            </w:r>
            <w:r w:rsidRPr="00CA604E">
              <w:rPr>
                <w:rFonts w:ascii="Arial" w:eastAsia="Times New Roman" w:hAnsi="Arial"/>
                <w:sz w:val="18"/>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C1F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71A6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1FA3D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16E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7C1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B682F5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33F3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9ED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360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197F8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CA_66A-66B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1FDB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E4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3A8554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6ED23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598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A53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BAB84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5F0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155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7A2B05E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C7C0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E0BE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B79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E10DE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CA_66A-66C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C978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EA77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168C87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F8F27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90B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91A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BBB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945F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15D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ECD1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12061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5A2A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8C2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F71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3D38A0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0699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455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1CE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F5B22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CA_66A-66A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7088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FAE0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FEE985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63C9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CA_2A-66A-</w:t>
            </w:r>
            <w:r w:rsidRPr="00CA604E">
              <w:rPr>
                <w:rFonts w:ascii="Arial" w:eastAsia="Times New Roman" w:hAnsi="Arial"/>
                <w:sz w:val="18"/>
                <w:lang w:eastAsia="zh-CN"/>
              </w:rPr>
              <w:t>66</w:t>
            </w:r>
            <w:r w:rsidRPr="00CA604E">
              <w:rPr>
                <w:rFonts w:ascii="Arial" w:eastAsia="Times New Roman" w:hAnsi="Arial"/>
                <w:sz w:val="18"/>
                <w:lang w:eastAsia="en-GB"/>
              </w:rPr>
              <w:t>A-</w:t>
            </w:r>
            <w:r w:rsidRPr="00CA604E">
              <w:rPr>
                <w:rFonts w:ascii="Arial" w:eastAsia="Times New Roman" w:hAnsi="Arial"/>
                <w:sz w:val="18"/>
                <w:lang w:eastAsia="zh-CN"/>
              </w:rPr>
              <w:t>66</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35B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47D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bCs/>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FE1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9C7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597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500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C312F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F1A2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F16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31D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FBFCCE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673C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978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88C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222AF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CA_66A-66A-66A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4A8D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96D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F93841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C24B9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28A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79B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653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8A2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1E4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C463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02CA7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29E7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612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CE1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53ADDD7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EBCE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2726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C2D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D8769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99AB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0418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619A78A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015CB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CA_2A-</w:t>
            </w:r>
            <w:r w:rsidRPr="00CA604E">
              <w:rPr>
                <w:rFonts w:ascii="Arial" w:eastAsia="Times New Roman" w:hAnsi="Arial"/>
                <w:sz w:val="18"/>
                <w:lang w:val="en-US" w:eastAsia="en-GB"/>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F2969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916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46B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E08B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E7B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DDD6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46D56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8C3B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5DA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395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7C2A793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3B13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2E2F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B44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E862F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9430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E25B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7332FF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479C7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183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C6C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8F309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BE6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7ACD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662C6C8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2DC1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1FFE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3E8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94CF2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1C4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87F6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03C208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14D71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9EE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629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DEA9C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1B1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BC3B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73F696D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8212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B9E4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388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69ACD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7D49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2CD3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D25783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60649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A3D48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145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D923B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887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3E3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DE9746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1E80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EBC0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0BC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9011C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59E2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1AD7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B5D834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02314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en-GB"/>
              </w:rPr>
              <w:t>CA_2C-</w:t>
            </w:r>
            <w:r w:rsidRPr="00CA604E">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F48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013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EC81B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75B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7C4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0D0EE0" w:rsidRPr="00CA604E" w14:paraId="5613835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3CF1"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D6F2"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AE3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CBF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18F1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4A2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107F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BEB45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BCF5D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44FA0"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F7475"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7992157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5A2B4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FF74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F13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F30BD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D80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5CA0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9F4418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D6DA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3DB1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993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08760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F486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A5F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6DBC7E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A8202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en-GB"/>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2EB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A35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zh-CN"/>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9F4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37C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43B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5ECA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8699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B78D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5E7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80E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en-GB"/>
              </w:rPr>
              <w:t>0</w:t>
            </w:r>
          </w:p>
        </w:tc>
      </w:tr>
      <w:tr w:rsidR="000D0EE0" w:rsidRPr="00CA604E" w14:paraId="58751D4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0BA10"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ED26"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CB6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zh-CN"/>
              </w:rPr>
            </w:pPr>
            <w:r w:rsidRPr="00CA604E">
              <w:rPr>
                <w:rFonts w:ascii="Arial" w:eastAsia="Times New Roman" w:hAnsi="Arial"/>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001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A9A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518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0031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F6B9B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2877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ED6F2"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8F754"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06A5663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0AC0C"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02E0"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C46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027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6CC9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817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EAD3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FBA0E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D15E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C17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B70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en-GB"/>
              </w:rPr>
              <w:t>1</w:t>
            </w:r>
          </w:p>
        </w:tc>
      </w:tr>
      <w:tr w:rsidR="000D0EE0" w:rsidRPr="00CA604E" w14:paraId="5D81399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E171B"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92E37"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ED1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zh-CN"/>
              </w:rPr>
            </w:pPr>
            <w:r w:rsidRPr="00CA604E">
              <w:rPr>
                <w:rFonts w:ascii="Arial" w:eastAsia="Times New Roman" w:hAnsi="Arial"/>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31C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6A1C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5EB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8C2B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26B66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D3E2A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594B"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D7EAA"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5D12EC1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18B3D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13A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70A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DEDFE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C9C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45A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0D0EE0" w:rsidRPr="00CA604E" w14:paraId="5C1BC97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94152"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BBB62"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07B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3B3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AD8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275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6B3A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1B41D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CF60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8EBD5"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C1203"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19712B7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10BD1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6D8F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3F9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11A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5AC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3B49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86C1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5C4A4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F2CD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BF5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9C6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E2D7F4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5FD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41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38F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496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C57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D6F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6FC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7AD57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120F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6B49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BD2A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6851BA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79CA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0B94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0F5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5CF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8C3E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4327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5010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28E44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6F5E6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21A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62C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1A784C3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2435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1AA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409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9D4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A415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69A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2065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CD748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A06CF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E1F1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9C4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A906F2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0480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6EB0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48E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BFA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5FF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A90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0519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4AFB7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1754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0E72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C12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0D0EE0" w:rsidRPr="00CA604E" w14:paraId="60A14E9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50C0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C233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0D7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B57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C048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7A1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AB3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A6B3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D3AFB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BCB1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AC12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E3B300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1952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FB3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A5F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FD2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E707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3A7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8E7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E972A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3A47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338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3041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r>
      <w:tr w:rsidR="000D0EE0" w:rsidRPr="00CA604E" w14:paraId="79ADF2B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FA82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2F85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8E44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517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98D80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82FB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EEBE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50236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0E87C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C7A3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9494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0FF18D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4B43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361B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7EC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CD7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65CE4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1F3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CA3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73499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7F683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7CF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45FC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w:t>
            </w:r>
          </w:p>
        </w:tc>
      </w:tr>
      <w:tr w:rsidR="000D0EE0" w:rsidRPr="00CA604E" w14:paraId="58DC1AD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7B81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D34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EEF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728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FEA5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363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99EC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00C8A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C230E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2423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0FA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0A7D7B3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EFF55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662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193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011C6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727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35B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B5D8CC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C5A0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673B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318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047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B92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AC1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532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ECE7E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2CF9C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256E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D583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E9A5D9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EEE3F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F4F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27B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175EF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CA_3C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565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EEB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525F53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504C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4420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689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FF4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1C2B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B0D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F184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D6DFF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E717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188D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AA7D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ECF7FC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C3D20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334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C44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0BC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8ABF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739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9FF4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7BC2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D462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E5C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CB2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7DB27C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6653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B9F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CCB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A5D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E2F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F32D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1557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8DBA6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82B5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7848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3ED1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7CD87E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0EAE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FBCC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A5F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72F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70D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B0B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F403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F3986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EF78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529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E91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3984204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4183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BC2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8A5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15D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5C7A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CC0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0E4B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568AB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7956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718C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D71D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793BFD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CD693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w:t>
            </w:r>
            <w:r w:rsidRPr="00CA604E">
              <w:rPr>
                <w:rFonts w:ascii="Arial" w:eastAsia="Times New Roman" w:hAnsi="Arial"/>
                <w:sz w:val="18"/>
                <w:lang w:eastAsia="zh-CN"/>
              </w:rPr>
              <w:t>A-3A</w:t>
            </w:r>
            <w:r w:rsidRPr="00CA604E">
              <w:rPr>
                <w:rFonts w:ascii="Arial" w:eastAsia="Times New Roman" w:hAnsi="Arial"/>
                <w:sz w:val="18"/>
                <w:lang w:eastAsia="en-GB"/>
              </w:rPr>
              <w:t>-</w:t>
            </w:r>
            <w:r w:rsidRPr="00CA604E">
              <w:rPr>
                <w:rFonts w:ascii="Arial" w:eastAsia="Times New Roman" w:hAnsi="Arial"/>
                <w:sz w:val="18"/>
                <w:lang w:eastAsia="zh-CN"/>
              </w:rPr>
              <w:t>7</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890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D05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B2A69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CA_3</w:t>
            </w:r>
            <w:r w:rsidRPr="00CA604E">
              <w:rPr>
                <w:rFonts w:ascii="Arial" w:eastAsia="Times New Roman" w:hAnsi="Arial"/>
                <w:sz w:val="18"/>
                <w:lang w:eastAsia="zh-CN"/>
              </w:rPr>
              <w:t>A-3A</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FDB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4CA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85AE40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3272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27FD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EAE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461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AE5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9A8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74F3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2B04D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8C9E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3736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23B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307286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A964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3919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5DE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2766D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CA_3</w:t>
            </w:r>
            <w:r w:rsidRPr="00CA604E">
              <w:rPr>
                <w:rFonts w:ascii="Arial" w:eastAsia="Times New Roman" w:hAnsi="Arial"/>
                <w:sz w:val="18"/>
                <w:lang w:eastAsia="zh-CN"/>
              </w:rPr>
              <w:t>A-3A</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w:t>
            </w:r>
            <w:r w:rsidRPr="00CA604E">
              <w:rPr>
                <w:rFonts w:ascii="Arial" w:eastAsia="Times New Roman" w:hAnsi="Arial"/>
                <w:sz w:val="18"/>
                <w:lang w:eastAsia="en-GB"/>
              </w:rPr>
              <w:t>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E66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C80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0D0EE0" w:rsidRPr="00CA604E" w14:paraId="59A14F9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498C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6FDF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8CE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BEC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847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A51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CCFA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AADF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4CD3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FF22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8FB6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4660549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C77E3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w:t>
            </w:r>
            <w:r w:rsidRPr="00CA604E">
              <w:rPr>
                <w:rFonts w:ascii="Arial" w:eastAsia="Times New Roman" w:hAnsi="Arial"/>
                <w:sz w:val="18"/>
                <w:lang w:eastAsia="zh-CN"/>
              </w:rPr>
              <w:t>A-3A</w:t>
            </w:r>
            <w:r w:rsidRPr="00CA604E">
              <w:rPr>
                <w:rFonts w:ascii="Arial" w:eastAsia="Times New Roman" w:hAnsi="Arial"/>
                <w:sz w:val="18"/>
                <w:lang w:eastAsia="en-GB"/>
              </w:rPr>
              <w:t>-</w:t>
            </w:r>
            <w:r w:rsidRPr="00CA604E">
              <w:rPr>
                <w:rFonts w:ascii="Arial" w:eastAsia="Times New Roman" w:hAnsi="Arial"/>
                <w:sz w:val="18"/>
                <w:lang w:eastAsia="zh-CN"/>
              </w:rPr>
              <w:t>7</w:t>
            </w:r>
            <w:r w:rsidRPr="00CA604E">
              <w:rPr>
                <w:rFonts w:ascii="Arial" w:eastAsia="Times New Roman" w:hAnsi="Arial"/>
                <w:sz w:val="18"/>
                <w:lang w:eastAsia="en-GB"/>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B4C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4BE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ACE6F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9D1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DC7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3A55969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9BC8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2968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5B3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4AA81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6B1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019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D16DC1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CFD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430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CC6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4"/>
                <w:sz w:val="18"/>
                <w:lang w:eastAsia="zh-TW"/>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A80A8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416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748B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w:t>
            </w:r>
          </w:p>
        </w:tc>
      </w:tr>
      <w:tr w:rsidR="000D0EE0" w:rsidRPr="00CA604E" w14:paraId="2A11891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687B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07E9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674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4"/>
                <w:sz w:val="18"/>
                <w:lang w:eastAsia="zh-TW"/>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BB1CB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E80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1FF0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364A22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DC4C6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en-GB"/>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B1D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E39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CA604E">
              <w:rPr>
                <w:rFonts w:ascii="Arial" w:eastAsia="Times New Roman" w:hAnsi="Arial"/>
                <w:sz w:val="18"/>
                <w:lang w:eastAsia="zh-CN"/>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9AB68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586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59E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DCF310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D3CB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FC33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154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CA604E">
              <w:rPr>
                <w:rFonts w:ascii="Arial" w:eastAsia="Times New Roman" w:hAnsi="Arial"/>
                <w:sz w:val="18"/>
                <w:lang w:eastAsia="zh-CN"/>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93511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E55E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387D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54B0264" w14:textId="77777777" w:rsidTr="000D0EE0">
        <w:trPr>
          <w:trHeight w:val="223"/>
          <w:jc w:val="center"/>
        </w:trPr>
        <w:tc>
          <w:tcPr>
            <w:tcW w:w="0" w:type="auto"/>
            <w:tcBorders>
              <w:top w:val="single" w:sz="4" w:space="0" w:color="auto"/>
              <w:left w:val="single" w:sz="4" w:space="0" w:color="auto"/>
              <w:bottom w:val="nil"/>
              <w:right w:val="single" w:sz="4" w:space="0" w:color="auto"/>
            </w:tcBorders>
            <w:vAlign w:val="center"/>
          </w:tcPr>
          <w:p w14:paraId="60989E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hint="eastAsia"/>
                <w:sz w:val="18"/>
                <w:szCs w:val="18"/>
                <w:lang w:eastAsia="zh-CN"/>
              </w:rPr>
              <w:t>CA</w:t>
            </w:r>
            <w:r w:rsidRPr="00CA604E">
              <w:rPr>
                <w:rFonts w:ascii="Arial" w:eastAsia="Times New Roman" w:hAnsi="Arial"/>
                <w:sz w:val="18"/>
                <w:szCs w:val="18"/>
                <w:lang w:eastAsia="en-GB"/>
              </w:rPr>
              <w:t>_</w:t>
            </w:r>
            <w:r w:rsidRPr="00CA604E">
              <w:rPr>
                <w:rFonts w:ascii="Arial" w:eastAsia="Times New Roman" w:hAnsi="Arial"/>
                <w:sz w:val="18"/>
                <w:szCs w:val="18"/>
                <w:lang w:eastAsia="zh-CN"/>
              </w:rPr>
              <w:t>3</w:t>
            </w:r>
            <w:r w:rsidRPr="00CA604E">
              <w:rPr>
                <w:rFonts w:ascii="Arial" w:eastAsia="Times New Roman" w:hAnsi="Arial"/>
                <w:sz w:val="18"/>
                <w:szCs w:val="18"/>
                <w:lang w:eastAsia="ja-JP"/>
              </w:rPr>
              <w:t>A-3A</w:t>
            </w:r>
            <w:r w:rsidRPr="00CA604E">
              <w:rPr>
                <w:rFonts w:ascii="Arial" w:eastAsia="Times New Roman" w:hAnsi="Arial" w:hint="eastAsia"/>
                <w:sz w:val="18"/>
                <w:szCs w:val="18"/>
                <w:lang w:eastAsia="zh-CN"/>
              </w:rPr>
              <w:t>-</w:t>
            </w:r>
            <w:r w:rsidRPr="00CA604E">
              <w:rPr>
                <w:rFonts w:ascii="Arial" w:eastAsia="Times New Roman" w:hAnsi="Arial"/>
                <w:sz w:val="18"/>
                <w:szCs w:val="18"/>
                <w:lang w:eastAsia="zh-CN"/>
              </w:rPr>
              <w:t>38</w:t>
            </w:r>
            <w:r w:rsidRPr="00CA604E">
              <w:rPr>
                <w:rFonts w:ascii="Arial" w:eastAsia="Times New Roman" w:hAnsi="Arial" w:hint="eastAsia"/>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5A15CB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112FD2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72B1C5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8E583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0" w:type="auto"/>
            <w:tcBorders>
              <w:top w:val="single" w:sz="4" w:space="0" w:color="auto"/>
              <w:left w:val="single" w:sz="4" w:space="0" w:color="auto"/>
              <w:bottom w:val="nil"/>
              <w:right w:val="single" w:sz="4" w:space="0" w:color="auto"/>
            </w:tcBorders>
            <w:vAlign w:val="center"/>
          </w:tcPr>
          <w:p w14:paraId="0804A5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26D38105" w14:textId="77777777" w:rsidTr="000D0EE0">
        <w:trPr>
          <w:trHeight w:val="223"/>
          <w:jc w:val="center"/>
        </w:trPr>
        <w:tc>
          <w:tcPr>
            <w:tcW w:w="0" w:type="auto"/>
            <w:tcBorders>
              <w:top w:val="nil"/>
              <w:left w:val="single" w:sz="4" w:space="0" w:color="auto"/>
              <w:bottom w:val="single" w:sz="4" w:space="0" w:color="auto"/>
              <w:right w:val="single" w:sz="4" w:space="0" w:color="auto"/>
            </w:tcBorders>
            <w:vAlign w:val="center"/>
          </w:tcPr>
          <w:p w14:paraId="19A78E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C07D6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3C2BC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40C57F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73AC6F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393335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C8E88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42" w:type="dxa"/>
            <w:gridSpan w:val="4"/>
            <w:tcBorders>
              <w:top w:val="single" w:sz="4" w:space="0" w:color="auto"/>
              <w:left w:val="single" w:sz="4" w:space="0" w:color="auto"/>
              <w:bottom w:val="single" w:sz="4" w:space="0" w:color="auto"/>
              <w:right w:val="single" w:sz="4" w:space="0" w:color="auto"/>
            </w:tcBorders>
            <w:vAlign w:val="center"/>
          </w:tcPr>
          <w:p w14:paraId="0314B5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81" w:type="dxa"/>
            <w:tcBorders>
              <w:top w:val="single" w:sz="4" w:space="0" w:color="auto"/>
              <w:left w:val="single" w:sz="4" w:space="0" w:color="auto"/>
              <w:bottom w:val="single" w:sz="4" w:space="0" w:color="auto"/>
              <w:right w:val="single" w:sz="4" w:space="0" w:color="auto"/>
            </w:tcBorders>
            <w:vAlign w:val="center"/>
          </w:tcPr>
          <w:p w14:paraId="4C9460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73553D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8141E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r>
      <w:tr w:rsidR="000D0EE0" w:rsidRPr="00CA604E" w14:paraId="452B549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B0971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F05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53DB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8276F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516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B31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0D0EE0" w:rsidRPr="00CA604E" w14:paraId="404B4A0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9D93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DCB3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A19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6DCD4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B0C0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892F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EC7182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363B3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CA_3A-7</w:t>
            </w:r>
            <w:r w:rsidRPr="00CA604E">
              <w:rPr>
                <w:rFonts w:ascii="Arial" w:eastAsia="Times New Roman" w:hAnsi="Arial"/>
                <w:sz w:val="18"/>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4AC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77B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88D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2FA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690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00CF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D21F9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6C09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705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DBB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936684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72EC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0C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977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84392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1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BBF3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4B1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8BB7FC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A3C0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B7F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A9B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B97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B541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CCB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08AE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09B8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E7E0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DCF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5B7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38D97E9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2C9C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34C6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7E4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5D5AD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2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9AA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39B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55C87A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ADA67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01A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D17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969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2BC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342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984A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86464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6E27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E16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1D1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3E3B90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C0B0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FAF5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72F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A36C5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9645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70B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E7A8B1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23F49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346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CA_3A-7A</w:t>
            </w:r>
          </w:p>
          <w:p w14:paraId="4FF12D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D86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D27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310D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2A3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A59E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B64E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DF37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AA7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06E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ABCB82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7BFA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188D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BB2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7E689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CA_7C Bandwidth combination set 1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A6D8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9960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9DD7BD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05E9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9C53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E7F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893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B01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1D2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DB9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5A7E4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033F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A2B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6377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67F874A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4949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5222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BD5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05E98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CA_7C Bandwidth combination set 2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807B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FE5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64E9F5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19FA4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927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CA_3A-7A</w:t>
            </w:r>
          </w:p>
          <w:p w14:paraId="711221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9DFD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B0E66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CA_3C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D3F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6A6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EEF62E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4AFE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D8AE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5E9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88A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BBC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CBE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144C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CC3D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58FF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B32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9A5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6012C9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0B253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A3E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5DF5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2A5C7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 xml:space="preserve">See CA_3C Bandwidth Combination Set </w:t>
            </w:r>
            <w:r w:rsidRPr="00CA604E">
              <w:rPr>
                <w:rFonts w:ascii="Arial" w:eastAsia="Calibri" w:hAnsi="Arial"/>
                <w:sz w:val="18"/>
                <w:lang w:val="en-US" w:eastAsia="ja-JP"/>
              </w:rPr>
              <w:t xml:space="preserve">0 </w:t>
            </w:r>
            <w:r w:rsidRPr="00CA604E">
              <w:rPr>
                <w:rFonts w:ascii="Arial" w:eastAsia="Calibri"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0B6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5A3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0</w:t>
            </w:r>
          </w:p>
        </w:tc>
      </w:tr>
      <w:tr w:rsidR="000D0EE0" w:rsidRPr="00CA604E" w14:paraId="112110E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7F36C"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23EEB"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478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BD3B9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 xml:space="preserve">See CA_7C Bandwidth Combination Set </w:t>
            </w:r>
            <w:r w:rsidRPr="00CA604E">
              <w:rPr>
                <w:rFonts w:ascii="Arial" w:eastAsia="Calibri" w:hAnsi="Arial"/>
                <w:sz w:val="18"/>
                <w:lang w:val="en-US" w:eastAsia="ja-JP"/>
              </w:rPr>
              <w:t xml:space="preserve">2 </w:t>
            </w:r>
            <w:r w:rsidRPr="00CA604E">
              <w:rPr>
                <w:rFonts w:ascii="Arial" w:eastAsia="Calibri"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CE58A"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EABC9"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r>
      <w:tr w:rsidR="000D0EE0" w:rsidRPr="00CA604E" w14:paraId="5D52349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1D09F"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D3CC7"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170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E040F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64D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34E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w:t>
            </w:r>
          </w:p>
        </w:tc>
      </w:tr>
      <w:tr w:rsidR="000D0EE0" w:rsidRPr="00CA604E" w14:paraId="50DAB1E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8EA96"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C52E3"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492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F050F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5EA02"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F29FE"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629F00C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0E74F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742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6C0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6D6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C5B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7FCF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8D5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FD82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8F2F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D99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34A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48B4AF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D7CB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5D7E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7F8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FD7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AFB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DD8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3F61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888C1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1809C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87C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E7C1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DA4316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67E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87F7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F90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E85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910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B869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BF48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B3E89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933B5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722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683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2BE23D3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7987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6C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A42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D36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443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E917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3656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4B14D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0F95F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82A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133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C39704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2DE2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0D44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CB9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EF4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CD6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173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696D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EA4DF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11CB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6F9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9C1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0D0EE0" w:rsidRPr="00CA604E" w14:paraId="0CE2336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439D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D65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E02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03B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4933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FBA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DFA6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301E5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DE35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AB9C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66E4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A63BA5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9B4B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2F0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398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B5D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376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E44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F8B6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739B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2CBA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CCD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5BC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r>
      <w:tr w:rsidR="000D0EE0" w:rsidRPr="00CA604E" w14:paraId="590F876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0B41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7BF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5B9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C80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645F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6E5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B8A1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218B1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8601F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784A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9A5E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EDE0BCB" w14:textId="77777777" w:rsidTr="000D0EE0">
        <w:trPr>
          <w:trHeight w:val="223"/>
          <w:jc w:val="center"/>
        </w:trPr>
        <w:tc>
          <w:tcPr>
            <w:tcW w:w="0" w:type="auto"/>
            <w:tcBorders>
              <w:top w:val="single" w:sz="4" w:space="0" w:color="auto"/>
              <w:left w:val="single" w:sz="4" w:space="0" w:color="auto"/>
              <w:bottom w:val="nil"/>
              <w:right w:val="single" w:sz="4" w:space="0" w:color="auto"/>
            </w:tcBorders>
            <w:vAlign w:val="center"/>
          </w:tcPr>
          <w:p w14:paraId="43CB7D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sz w:val="18"/>
                <w:lang w:eastAsia="zh-TW"/>
              </w:rPr>
              <w:t>CA_3A-8</w:t>
            </w:r>
            <w:r w:rsidRPr="00CA604E">
              <w:rPr>
                <w:rFonts w:ascii="Arial" w:eastAsia="PMingLiU" w:hAnsi="Arial" w:hint="eastAsia"/>
                <w:sz w:val="18"/>
                <w:lang w:eastAsia="zh-TW"/>
              </w:rPr>
              <w:t>B</w:t>
            </w:r>
          </w:p>
        </w:tc>
        <w:tc>
          <w:tcPr>
            <w:tcW w:w="0" w:type="auto"/>
            <w:tcBorders>
              <w:top w:val="single" w:sz="4" w:space="0" w:color="auto"/>
              <w:left w:val="single" w:sz="4" w:space="0" w:color="auto"/>
              <w:bottom w:val="nil"/>
              <w:right w:val="single" w:sz="4" w:space="0" w:color="auto"/>
            </w:tcBorders>
            <w:vAlign w:val="center"/>
          </w:tcPr>
          <w:p w14:paraId="709778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DFFE9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hint="eastAsia"/>
                <w:sz w:val="18"/>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CF5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50F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F23E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6081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34F91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E8A9E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tcBorders>
              <w:top w:val="single" w:sz="4" w:space="0" w:color="auto"/>
              <w:left w:val="single" w:sz="4" w:space="0" w:color="auto"/>
              <w:bottom w:val="nil"/>
              <w:right w:val="single" w:sz="4" w:space="0" w:color="auto"/>
            </w:tcBorders>
            <w:vAlign w:val="center"/>
          </w:tcPr>
          <w:p w14:paraId="36EB71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40</w:t>
            </w:r>
          </w:p>
        </w:tc>
        <w:tc>
          <w:tcPr>
            <w:tcW w:w="0" w:type="auto"/>
            <w:tcBorders>
              <w:top w:val="single" w:sz="4" w:space="0" w:color="auto"/>
              <w:left w:val="single" w:sz="4" w:space="0" w:color="auto"/>
              <w:bottom w:val="nil"/>
              <w:right w:val="single" w:sz="4" w:space="0" w:color="auto"/>
            </w:tcBorders>
            <w:vAlign w:val="center"/>
          </w:tcPr>
          <w:p w14:paraId="016EB3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0</w:t>
            </w:r>
          </w:p>
        </w:tc>
      </w:tr>
      <w:tr w:rsidR="000D0EE0" w:rsidRPr="00CA604E" w14:paraId="2260515C" w14:textId="77777777" w:rsidTr="000D0EE0">
        <w:trPr>
          <w:trHeight w:val="223"/>
          <w:jc w:val="center"/>
        </w:trPr>
        <w:tc>
          <w:tcPr>
            <w:tcW w:w="0" w:type="auto"/>
            <w:tcBorders>
              <w:top w:val="nil"/>
              <w:left w:val="single" w:sz="4" w:space="0" w:color="auto"/>
              <w:bottom w:val="single" w:sz="4" w:space="0" w:color="auto"/>
              <w:right w:val="single" w:sz="4" w:space="0" w:color="auto"/>
            </w:tcBorders>
            <w:vAlign w:val="center"/>
          </w:tcPr>
          <w:p w14:paraId="777710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DCCC5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3AF8E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hint="eastAsia"/>
                <w:sz w:val="18"/>
                <w:lang w:eastAsia="zh-TW"/>
              </w:rPr>
              <w:t>8</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20F914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E9209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13759E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r>
      <w:tr w:rsidR="000D0EE0" w:rsidRPr="00CA604E" w14:paraId="7EF4104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41DF1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D680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842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AF602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CA_3A-3A </w:t>
            </w:r>
            <w:r w:rsidRPr="00CA604E">
              <w:rPr>
                <w:rFonts w:ascii="Arial" w:eastAsia="Times New Roman" w:hAnsi="Arial"/>
                <w:sz w:val="18"/>
                <w:lang w:eastAsia="en-GB"/>
              </w:rPr>
              <w:t>Bandwidth Combination Set 0</w:t>
            </w:r>
            <w:r w:rsidRPr="00CA604E">
              <w:rPr>
                <w:rFonts w:ascii="Arial" w:eastAsia="Times New Roman" w:hAnsi="Arial"/>
                <w:sz w:val="18"/>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5D1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45D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3920D6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27DE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645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6E1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777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BFBD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F8E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9064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5978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7241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B62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DAF1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6A0A01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8BCF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5874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36F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3160B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CA_3A-3A </w:t>
            </w:r>
            <w:r w:rsidRPr="00CA604E">
              <w:rPr>
                <w:rFonts w:ascii="Arial" w:eastAsia="Times New Roman" w:hAnsi="Arial"/>
                <w:sz w:val="18"/>
                <w:lang w:eastAsia="en-GB"/>
              </w:rPr>
              <w:t>Bandwidth Combination Set 1</w:t>
            </w:r>
            <w:r w:rsidRPr="00CA604E">
              <w:rPr>
                <w:rFonts w:ascii="Arial" w:eastAsia="Times New Roman" w:hAnsi="Arial"/>
                <w:sz w:val="18"/>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D8F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0FF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6F3B418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ACB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7F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07D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F59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8AA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FF9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8D3C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56351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E2A51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D76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EA4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67116AD" w14:textId="77777777" w:rsidTr="000D0EE0">
        <w:trPr>
          <w:trHeight w:val="223"/>
          <w:jc w:val="center"/>
        </w:trPr>
        <w:tc>
          <w:tcPr>
            <w:tcW w:w="0" w:type="auto"/>
            <w:tcBorders>
              <w:top w:val="single" w:sz="4" w:space="0" w:color="auto"/>
              <w:left w:val="single" w:sz="4" w:space="0" w:color="auto"/>
              <w:bottom w:val="nil"/>
              <w:right w:val="single" w:sz="4" w:space="0" w:color="auto"/>
            </w:tcBorders>
            <w:vAlign w:val="center"/>
          </w:tcPr>
          <w:p w14:paraId="4F4ECD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sz w:val="18"/>
                <w:lang w:eastAsia="zh-TW"/>
              </w:rPr>
              <w:t>CA_3A-3A-8</w:t>
            </w:r>
            <w:r w:rsidRPr="00CA604E">
              <w:rPr>
                <w:rFonts w:ascii="Arial" w:eastAsia="PMingLiU" w:hAnsi="Arial" w:hint="eastAsia"/>
                <w:sz w:val="18"/>
                <w:lang w:eastAsia="zh-TW"/>
              </w:rPr>
              <w:t>B</w:t>
            </w:r>
          </w:p>
        </w:tc>
        <w:tc>
          <w:tcPr>
            <w:tcW w:w="0" w:type="auto"/>
            <w:tcBorders>
              <w:top w:val="single" w:sz="4" w:space="0" w:color="auto"/>
              <w:left w:val="single" w:sz="4" w:space="0" w:color="auto"/>
              <w:bottom w:val="nil"/>
              <w:right w:val="single" w:sz="4" w:space="0" w:color="auto"/>
            </w:tcBorders>
            <w:vAlign w:val="center"/>
          </w:tcPr>
          <w:p w14:paraId="1D3F32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C86E8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hint="eastAsia"/>
                <w:sz w:val="18"/>
                <w:lang w:eastAsia="zh-TW"/>
              </w:rPr>
              <w:t>3</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7E94C9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D0266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60</w:t>
            </w:r>
          </w:p>
        </w:tc>
        <w:tc>
          <w:tcPr>
            <w:tcW w:w="0" w:type="auto"/>
            <w:tcBorders>
              <w:top w:val="single" w:sz="4" w:space="0" w:color="auto"/>
              <w:left w:val="single" w:sz="4" w:space="0" w:color="auto"/>
              <w:bottom w:val="nil"/>
              <w:right w:val="single" w:sz="4" w:space="0" w:color="auto"/>
            </w:tcBorders>
            <w:vAlign w:val="center"/>
          </w:tcPr>
          <w:p w14:paraId="502214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0</w:t>
            </w:r>
          </w:p>
        </w:tc>
      </w:tr>
      <w:tr w:rsidR="000D0EE0" w:rsidRPr="00CA604E" w14:paraId="7DBD099E" w14:textId="77777777" w:rsidTr="000D0EE0">
        <w:trPr>
          <w:trHeight w:val="223"/>
          <w:jc w:val="center"/>
        </w:trPr>
        <w:tc>
          <w:tcPr>
            <w:tcW w:w="0" w:type="auto"/>
            <w:tcBorders>
              <w:top w:val="nil"/>
              <w:left w:val="single" w:sz="4" w:space="0" w:color="auto"/>
              <w:bottom w:val="single" w:sz="4" w:space="0" w:color="auto"/>
              <w:right w:val="single" w:sz="4" w:space="0" w:color="auto"/>
            </w:tcBorders>
            <w:vAlign w:val="center"/>
          </w:tcPr>
          <w:p w14:paraId="7B7FC2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6F5EA8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D8529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hint="eastAsia"/>
                <w:sz w:val="18"/>
                <w:lang w:eastAsia="zh-TW"/>
              </w:rPr>
              <w:t>8</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18A56D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D73B2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7A99EA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r>
      <w:tr w:rsidR="000D0EE0" w:rsidRPr="00CA604E" w14:paraId="62D404B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826E7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zh-CN"/>
              </w:rPr>
              <w:t>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0E3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9EBA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25D13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8C4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8C3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837107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5ADE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C82E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7B7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3ED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0ACC2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A48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AD20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DC40C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52B6F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B3F5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D81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F96A8D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37FC0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C96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30E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307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C1D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FC2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E7F7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013EB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4CCB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8F0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FE3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32E2FD7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872D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9513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D28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C5D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979F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D68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6B3B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0E3BB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B9B90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817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27EB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359C860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9222A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CA_</w:t>
            </w:r>
            <w:r w:rsidRPr="00CA604E">
              <w:rPr>
                <w:rFonts w:ascii="Arial" w:eastAsia="Times New Roman" w:hAnsi="Arial"/>
                <w:sz w:val="18"/>
                <w:lang w:val="en-US" w:eastAsia="zh-CN"/>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18</w:t>
            </w:r>
            <w:r w:rsidRPr="00CA604E">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778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CA_3A-1</w:t>
            </w:r>
            <w:r w:rsidRPr="00CA604E">
              <w:rPr>
                <w:rFonts w:ascii="Arial" w:eastAsia="Times New Roman" w:hAnsi="Arial"/>
                <w:sz w:val="18"/>
                <w:lang w:eastAsia="zh-CN"/>
              </w:rPr>
              <w:t>8</w:t>
            </w:r>
            <w:r w:rsidRPr="00CA604E">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6FC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61C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38CA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F6D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17A1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8CB4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029E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851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287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0</w:t>
            </w:r>
          </w:p>
        </w:tc>
      </w:tr>
      <w:tr w:rsidR="000D0EE0" w:rsidRPr="00CA604E" w14:paraId="7B65996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E50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8F3E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17F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B97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BE45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3BA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CCBC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63F7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01647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F01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DB1A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0588BE4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3BB02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25C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1AF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3CF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357E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40C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BD6A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0B1CF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762A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D1F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7EA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B8E825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9706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A16D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B97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25E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069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EAA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596B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707C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E6CCE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8C91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6B9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A49F9A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52AD8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567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53A2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48A63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6DD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en-GB"/>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4871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F47DFB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BA0C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50BE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75E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052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99E9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63F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D85D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77B2A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2B1D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0D2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0CEB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EAFF12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35EF6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716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7EA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97D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300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6FF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3475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8FD4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E0F0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A7E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34C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0B81E6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2C97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6EC5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481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858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2FD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B01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92F4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0B965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696C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2BF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F6BD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5AC9EF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F0F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4141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4A6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65F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8655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C14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8FD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8715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4369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71F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1BA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71EC559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AE2F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D06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237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5C8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9CC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DD8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01BA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5914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7461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521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3B89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35B87A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29C3D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w:t>
            </w:r>
            <w:r w:rsidRPr="00CA604E">
              <w:rPr>
                <w:rFonts w:ascii="Arial" w:eastAsia="Times New Roman" w:hAnsi="Arial"/>
                <w:sz w:val="18"/>
                <w:lang w:eastAsia="zh-CN"/>
              </w:rPr>
              <w:t>A-3A</w:t>
            </w:r>
            <w:r w:rsidRPr="00CA604E">
              <w:rPr>
                <w:rFonts w:ascii="Arial" w:eastAsia="Times New Roman" w:hAnsi="Arial"/>
                <w:sz w:val="18"/>
                <w:lang w:eastAsia="en-GB"/>
              </w:rP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4A1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69C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84093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CA_3</w:t>
            </w:r>
            <w:r w:rsidRPr="00CA604E">
              <w:rPr>
                <w:rFonts w:ascii="Arial" w:eastAsia="Times New Roman" w:hAnsi="Arial"/>
                <w:sz w:val="18"/>
                <w:lang w:eastAsia="zh-CN"/>
              </w:rPr>
              <w:t>A-3A</w:t>
            </w:r>
            <w:r w:rsidRPr="00CA604E">
              <w:rPr>
                <w:rFonts w:ascii="Arial" w:eastAsia="Times New Roman" w:hAnsi="Arial"/>
                <w:sz w:val="18"/>
                <w:lang w:eastAsia="en-GB"/>
              </w:rPr>
              <w:t xml:space="preserve"> Bandwidth Combination Set 0 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961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E11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C6EAC6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0058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1F0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2F8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11B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8CE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524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C51D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0B01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410D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08BF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582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CD8281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CDA02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923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DA9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37E3F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00C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DB7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3777DD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6E23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0DB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76B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B06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4FB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1FE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88BE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6F134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64AD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24E3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EA4D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4EEFC3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A2272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21</w:t>
            </w:r>
            <w:r w:rsidRPr="00CA604E">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7C30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21</w:t>
            </w:r>
            <w:r w:rsidRPr="00CA604E">
              <w:rPr>
                <w:rFonts w:ascii="Arial" w:eastAsia="Times New Roman"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C21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DE5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443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E59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4A87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4571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1331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EBB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708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4C01B3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E5D1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5FB0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CBD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w:t>
            </w: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0BF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975E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D1E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3115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23C4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42B9A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D016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C9C2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6B314D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8E05D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D44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4B1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10F1B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D76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en-GB"/>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C94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63E064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3517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87E5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3E0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62D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5F5D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48F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8803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FF60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73425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0F5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D64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468681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48433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94D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6C3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294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1587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AA2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6C3C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56AC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1A72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671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87E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1C7535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EBB9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F32E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161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495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D37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FBD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C909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7360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522F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AFA1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663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FD4159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4B28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2C0C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AB8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A01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ADF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DC7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338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3D2BF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715FF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A84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8CC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109CD89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CA63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181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721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C98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8566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783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3C6A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4CC39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C9DC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212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C733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76351C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C2E5A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A34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9A5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CA2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5997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7BE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BDE0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C641B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72E5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BED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77C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66F4F3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4A57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BC6B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2BB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B90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0A6F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813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D7E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D72A1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1A28D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4C6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4BB3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9C270F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73E3B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B84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911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40C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C3F5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C67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4D0E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32C5F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52AC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51C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A55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A36E64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4E89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6E9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B0F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795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5634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A18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324E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CFBD0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8861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B479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625D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08035A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DFB1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A06FA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C23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AB7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560B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02D2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4BFB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D0395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9CBD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128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FA9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748135C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7B1F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3508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653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639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4CB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DF6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E1C6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087E4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5AB1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02F9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8E9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1A983B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BF92E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126" w:name="OLE_LINK195"/>
            <w:bookmarkStart w:id="127" w:name="OLE_LINK194"/>
            <w:r w:rsidRPr="00CA604E">
              <w:rPr>
                <w:rFonts w:ascii="Arial" w:eastAsia="Times New Roman" w:hAnsi="Arial"/>
                <w:sz w:val="18"/>
                <w:lang w:eastAsia="en-GB"/>
              </w:rPr>
              <w:t>CA_3A-3A-28A</w:t>
            </w:r>
            <w:bookmarkEnd w:id="126"/>
            <w:bookmarkEnd w:id="12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2D2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593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9F167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ED0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B8D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1F8C7C3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FDAB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6EF2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1A6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795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0C86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39EAE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04" w:type="dxa"/>
            <w:gridSpan w:val="8"/>
            <w:tcBorders>
              <w:top w:val="single" w:sz="4" w:space="0" w:color="auto"/>
              <w:left w:val="single" w:sz="4" w:space="0" w:color="auto"/>
              <w:bottom w:val="single" w:sz="4" w:space="0" w:color="auto"/>
              <w:right w:val="single" w:sz="4" w:space="0" w:color="auto"/>
            </w:tcBorders>
            <w:vAlign w:val="center"/>
            <w:hideMark/>
          </w:tcPr>
          <w:p w14:paraId="49A293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28" w:type="dxa"/>
            <w:gridSpan w:val="3"/>
            <w:tcBorders>
              <w:top w:val="single" w:sz="4" w:space="0" w:color="auto"/>
              <w:left w:val="single" w:sz="4" w:space="0" w:color="auto"/>
              <w:bottom w:val="single" w:sz="4" w:space="0" w:color="auto"/>
              <w:right w:val="single" w:sz="4" w:space="0" w:color="auto"/>
            </w:tcBorders>
            <w:vAlign w:val="center"/>
            <w:hideMark/>
          </w:tcPr>
          <w:p w14:paraId="7D0185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1" w:type="dxa"/>
            <w:tcBorders>
              <w:top w:val="single" w:sz="4" w:space="0" w:color="auto"/>
              <w:left w:val="single" w:sz="4" w:space="0" w:color="auto"/>
              <w:bottom w:val="single" w:sz="4" w:space="0" w:color="auto"/>
              <w:right w:val="single" w:sz="4" w:space="0" w:color="auto"/>
            </w:tcBorders>
            <w:vAlign w:val="center"/>
            <w:hideMark/>
          </w:tcPr>
          <w:p w14:paraId="3E6EE7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20CC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14C6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11062B0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B85DB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45C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009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F006C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 xml:space="preserve">See CA_3C Bandwidth Combination Set </w:t>
            </w:r>
            <w:r w:rsidRPr="00CA604E">
              <w:rPr>
                <w:rFonts w:ascii="Arial" w:eastAsia="Calibri" w:hAnsi="Arial"/>
                <w:sz w:val="18"/>
                <w:lang w:val="en-US" w:eastAsia="ja-JP"/>
              </w:rPr>
              <w:t xml:space="preserve">0 </w:t>
            </w:r>
            <w:r w:rsidRPr="00CA604E">
              <w:rPr>
                <w:rFonts w:ascii="Arial" w:eastAsia="Calibri"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40AA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D03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0</w:t>
            </w:r>
          </w:p>
        </w:tc>
      </w:tr>
      <w:tr w:rsidR="000D0EE0" w:rsidRPr="00CA604E" w14:paraId="512D65E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C6549"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6388"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533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ACA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5E3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861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ADE6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A7ABD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B473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FB8E"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847F5"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rPr>
            </w:pPr>
          </w:p>
        </w:tc>
      </w:tr>
      <w:tr w:rsidR="000D0EE0" w:rsidRPr="00CA604E" w14:paraId="48446F0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5AA6D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66E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112B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D3D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478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B57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9A1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D7BD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7E69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048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976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E7C2F2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53AF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4B9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308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A03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89EC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154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D5FA9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9FB0E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F6756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719C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5AD7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E2BA2D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D28E5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01B0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AF3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152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9A5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B22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8013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47172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491A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7E8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CDD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C6D702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201D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889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B45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42D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120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B9A4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E1D0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90302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8317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DFCA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29FE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8FCCBC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D7579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3D5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851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75D2B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10A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6FD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286B7F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2259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9410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0EA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F27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BE9C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95FC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F8DF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5A353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D27D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6B3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D342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0A96D1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54BC1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72E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r w:rsidRPr="00CA604E">
              <w:rPr>
                <w:rFonts w:ascii="Arial" w:eastAsia="Times New Roman" w:hAnsi="Arial"/>
                <w:sz w:val="18"/>
                <w:lang w:eastAsia="en-GB"/>
              </w:rP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FA5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CAE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EB1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B54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217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5B2D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FD4A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641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A6B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84C871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A30D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982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8CC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2AD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791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FC8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BB56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EC86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F475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F41A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64E7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776643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AE84E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C7F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FC0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9597D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468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8AD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D611E4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05A3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CD7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06E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94B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1CB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09E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D59B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6B134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sz w:val="18"/>
                <w:szCs w:val="18"/>
                <w:lang w:val="en-US"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4914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83AF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B2B8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7F7865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1D259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40</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45B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40</w:t>
            </w:r>
            <w:r w:rsidRPr="00CA604E">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37E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66C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C0B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B2A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26C0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0AD7B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6243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BBF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CE0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6DA6591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A2A9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10BB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C61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481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0360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7F2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368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C4CF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D6A7A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5653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97E1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5E0AFF7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5D94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D123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FD1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6E4E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B6FA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071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03A9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C8835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6F08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272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2F4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0D0EE0" w:rsidRPr="00CA604E" w14:paraId="7E3F041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74A2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39BE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16E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CB0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EA60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C73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B1B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50FDD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9F6B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F6D2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B0F8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60594C29" w14:textId="77777777" w:rsidTr="000D0EE0">
        <w:trPr>
          <w:trHeight w:val="223"/>
          <w:jc w:val="center"/>
        </w:trPr>
        <w:tc>
          <w:tcPr>
            <w:tcW w:w="1510" w:type="dxa"/>
            <w:vMerge w:val="restart"/>
            <w:tcBorders>
              <w:top w:val="single" w:sz="4" w:space="0" w:color="auto"/>
              <w:left w:val="single" w:sz="4" w:space="0" w:color="auto"/>
              <w:right w:val="single" w:sz="4" w:space="0" w:color="auto"/>
            </w:tcBorders>
            <w:vAlign w:val="center"/>
            <w:hideMark/>
          </w:tcPr>
          <w:p w14:paraId="528C7E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lastRenderedPageBreak/>
              <w:t>CA_3A-4</w:t>
            </w:r>
            <w:r w:rsidRPr="00CA604E">
              <w:rPr>
                <w:rFonts w:ascii="Arial" w:eastAsia="Times New Roman" w:hAnsi="Arial"/>
                <w:sz w:val="18"/>
                <w:lang w:eastAsia="zh-CN"/>
              </w:rPr>
              <w:t>0A-40A</w:t>
            </w:r>
          </w:p>
        </w:tc>
        <w:tc>
          <w:tcPr>
            <w:tcW w:w="1466" w:type="dxa"/>
            <w:vMerge w:val="restart"/>
            <w:tcBorders>
              <w:top w:val="single" w:sz="4" w:space="0" w:color="auto"/>
              <w:left w:val="single" w:sz="4" w:space="0" w:color="auto"/>
              <w:right w:val="single" w:sz="4" w:space="0" w:color="auto"/>
            </w:tcBorders>
            <w:vAlign w:val="center"/>
            <w:hideMark/>
          </w:tcPr>
          <w:p w14:paraId="72D481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13E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CC4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F10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248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5EC8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C3F62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A218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36C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B002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36D30E00" w14:textId="77777777" w:rsidTr="000D0EE0">
        <w:trPr>
          <w:trHeight w:val="223"/>
          <w:jc w:val="center"/>
        </w:trPr>
        <w:tc>
          <w:tcPr>
            <w:tcW w:w="0" w:type="auto"/>
            <w:vMerge/>
            <w:tcBorders>
              <w:left w:val="single" w:sz="4" w:space="0" w:color="auto"/>
              <w:right w:val="single" w:sz="4" w:space="0" w:color="auto"/>
            </w:tcBorders>
            <w:vAlign w:val="center"/>
            <w:hideMark/>
          </w:tcPr>
          <w:p w14:paraId="5CCBAED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left w:val="single" w:sz="4" w:space="0" w:color="auto"/>
              <w:right w:val="single" w:sz="4" w:space="0" w:color="auto"/>
            </w:tcBorders>
            <w:vAlign w:val="center"/>
            <w:hideMark/>
          </w:tcPr>
          <w:p w14:paraId="0CFE4D5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8B1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3E217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 xml:space="preserve">See </w:t>
            </w:r>
            <w:r w:rsidRPr="00CA604E">
              <w:rPr>
                <w:rFonts w:ascii="Arial" w:eastAsia="Times New Roman" w:hAnsi="Arial"/>
                <w:sz w:val="18"/>
                <w:lang w:val="en-US" w:eastAsia="zh-CN"/>
              </w:rPr>
              <w:t xml:space="preserve">CA_40A-40A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eastAsia="zh-CN"/>
              </w:rPr>
              <w:t xml:space="preserve">in </w:t>
            </w:r>
            <w:r w:rsidRPr="00CA604E">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BD1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4FF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76C3343C" w14:textId="77777777" w:rsidTr="000D0EE0">
        <w:trPr>
          <w:trHeight w:val="223"/>
          <w:jc w:val="center"/>
          <w:ins w:id="128" w:author="Yuanyuan Zhang/Advanced Solution Research Lab /SRC-Beijing/Engineer/Samsung Electronics" w:date="2022-04-21T10:29:00Z"/>
        </w:trPr>
        <w:tc>
          <w:tcPr>
            <w:tcW w:w="1510" w:type="dxa"/>
            <w:vMerge/>
            <w:tcBorders>
              <w:left w:val="single" w:sz="4" w:space="0" w:color="auto"/>
              <w:right w:val="single" w:sz="4" w:space="0" w:color="auto"/>
            </w:tcBorders>
            <w:vAlign w:val="center"/>
          </w:tcPr>
          <w:p w14:paraId="1C7DA4AB" w14:textId="77777777" w:rsidR="000D0EE0" w:rsidRPr="00CA604E" w:rsidRDefault="000D0EE0" w:rsidP="000D0EE0">
            <w:pPr>
              <w:keepNext/>
              <w:keepLines/>
              <w:overflowPunct w:val="0"/>
              <w:autoSpaceDE w:val="0"/>
              <w:autoSpaceDN w:val="0"/>
              <w:adjustRightInd w:val="0"/>
              <w:spacing w:after="0"/>
              <w:jc w:val="center"/>
              <w:textAlignment w:val="baseline"/>
              <w:rPr>
                <w:ins w:id="129" w:author="Yuanyuan Zhang/Advanced Solution Research Lab /SRC-Beijing/Engineer/Samsung Electronics" w:date="2022-04-21T10:29:00Z"/>
                <w:rFonts w:ascii="Arial" w:eastAsia="Times New Roman" w:hAnsi="Arial"/>
                <w:sz w:val="18"/>
                <w:lang w:eastAsia="en-GB"/>
              </w:rPr>
            </w:pPr>
          </w:p>
        </w:tc>
        <w:tc>
          <w:tcPr>
            <w:tcW w:w="1466" w:type="dxa"/>
            <w:vMerge/>
            <w:tcBorders>
              <w:left w:val="single" w:sz="4" w:space="0" w:color="auto"/>
              <w:right w:val="single" w:sz="4" w:space="0" w:color="auto"/>
            </w:tcBorders>
            <w:vAlign w:val="center"/>
          </w:tcPr>
          <w:p w14:paraId="1B23056C" w14:textId="77777777" w:rsidR="000D0EE0" w:rsidRPr="00CA604E" w:rsidRDefault="000D0EE0" w:rsidP="000D0EE0">
            <w:pPr>
              <w:keepNext/>
              <w:keepLines/>
              <w:overflowPunct w:val="0"/>
              <w:autoSpaceDE w:val="0"/>
              <w:autoSpaceDN w:val="0"/>
              <w:adjustRightInd w:val="0"/>
              <w:spacing w:after="0"/>
              <w:jc w:val="center"/>
              <w:textAlignment w:val="baseline"/>
              <w:rPr>
                <w:ins w:id="130" w:author="Yuanyuan Zhang/Advanced Solution Research Lab /SRC-Beijing/Engineer/Samsung Electronics" w:date="2022-04-21T10:29:00Z"/>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93B6C9" w14:textId="0796A7B2" w:rsidR="000D0EE0" w:rsidRPr="00CA604E" w:rsidRDefault="000D0EE0" w:rsidP="000D0EE0">
            <w:pPr>
              <w:keepNext/>
              <w:keepLines/>
              <w:overflowPunct w:val="0"/>
              <w:autoSpaceDE w:val="0"/>
              <w:autoSpaceDN w:val="0"/>
              <w:adjustRightInd w:val="0"/>
              <w:spacing w:after="0"/>
              <w:jc w:val="center"/>
              <w:textAlignment w:val="baseline"/>
              <w:rPr>
                <w:ins w:id="131" w:author="Yuanyuan Zhang/Advanced Solution Research Lab /SRC-Beijing/Engineer/Samsung Electronics" w:date="2022-04-21T10:29:00Z"/>
                <w:rFonts w:ascii="Arial" w:eastAsia="Times New Roman" w:hAnsi="Arial"/>
                <w:sz w:val="18"/>
                <w:lang w:eastAsia="ja-JP"/>
              </w:rPr>
            </w:pPr>
            <w:ins w:id="132" w:author="Yuanyuan Zhang/Advanced Solution Research Lab /SRC-Beijing/Engineer/Samsung Electronics" w:date="2022-04-21T10:30:00Z">
              <w:r w:rsidRPr="00CA604E">
                <w:rPr>
                  <w:rFonts w:ascii="Arial" w:eastAsia="Times New Roman" w:hAnsi="Arial"/>
                  <w:sz w:val="18"/>
                  <w:lang w:eastAsia="ja-JP"/>
                </w:rPr>
                <w:t>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7F97D" w14:textId="77777777" w:rsidR="000D0EE0" w:rsidRPr="00CA604E" w:rsidRDefault="000D0EE0" w:rsidP="000D0EE0">
            <w:pPr>
              <w:keepNext/>
              <w:keepLines/>
              <w:overflowPunct w:val="0"/>
              <w:autoSpaceDE w:val="0"/>
              <w:autoSpaceDN w:val="0"/>
              <w:adjustRightInd w:val="0"/>
              <w:spacing w:after="0"/>
              <w:jc w:val="center"/>
              <w:textAlignment w:val="baseline"/>
              <w:rPr>
                <w:ins w:id="133" w:author="Yuanyuan Zhang/Advanced Solution Research Lab /SRC-Beijing/Engineer/Samsung Electronics" w:date="2022-04-21T10:29:00Z"/>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8AFA4A" w14:textId="77777777" w:rsidR="000D0EE0" w:rsidRPr="00CA604E" w:rsidRDefault="000D0EE0" w:rsidP="000D0EE0">
            <w:pPr>
              <w:keepNext/>
              <w:keepLines/>
              <w:overflowPunct w:val="0"/>
              <w:autoSpaceDE w:val="0"/>
              <w:autoSpaceDN w:val="0"/>
              <w:adjustRightInd w:val="0"/>
              <w:spacing w:after="0"/>
              <w:jc w:val="center"/>
              <w:textAlignment w:val="baseline"/>
              <w:rPr>
                <w:ins w:id="134" w:author="Yuanyuan Zhang/Advanced Solution Research Lab /SRC-Beijing/Engineer/Samsung Electronics" w:date="2022-04-21T10:29: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B0C678" w14:textId="2CFB7834" w:rsidR="000D0EE0" w:rsidRPr="00CA604E" w:rsidRDefault="000D0EE0" w:rsidP="000D0EE0">
            <w:pPr>
              <w:keepNext/>
              <w:keepLines/>
              <w:overflowPunct w:val="0"/>
              <w:autoSpaceDE w:val="0"/>
              <w:autoSpaceDN w:val="0"/>
              <w:adjustRightInd w:val="0"/>
              <w:spacing w:after="0"/>
              <w:jc w:val="center"/>
              <w:textAlignment w:val="baseline"/>
              <w:rPr>
                <w:ins w:id="135" w:author="Yuanyuan Zhang/Advanced Solution Research Lab /SRC-Beijing/Engineer/Samsung Electronics" w:date="2022-04-21T10:29:00Z"/>
                <w:rFonts w:ascii="Arial" w:eastAsia="Times New Roman" w:hAnsi="Arial"/>
                <w:sz w:val="18"/>
                <w:lang w:eastAsia="en-GB"/>
              </w:rPr>
            </w:pPr>
            <w:ins w:id="136" w:author="Yuanyuan Zhang/Advanced Solution Research Lab /SRC-Beijing/Engineer/Samsung Electronics" w:date="2022-04-21T10:31:00Z">
              <w:r w:rsidRPr="00CA604E">
                <w:rPr>
                  <w:rFonts w:ascii="Arial" w:eastAsia="Times New Roman" w:hAnsi="Arial"/>
                  <w:sz w:val="18"/>
                  <w:lang w:eastAsia="ja-JP"/>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BABE69" w14:textId="463F3636" w:rsidR="000D0EE0" w:rsidRPr="00CA604E" w:rsidRDefault="000D0EE0" w:rsidP="000D0EE0">
            <w:pPr>
              <w:keepNext/>
              <w:keepLines/>
              <w:overflowPunct w:val="0"/>
              <w:autoSpaceDE w:val="0"/>
              <w:autoSpaceDN w:val="0"/>
              <w:adjustRightInd w:val="0"/>
              <w:spacing w:after="0"/>
              <w:jc w:val="center"/>
              <w:textAlignment w:val="baseline"/>
              <w:rPr>
                <w:ins w:id="137" w:author="Yuanyuan Zhang/Advanced Solution Research Lab /SRC-Beijing/Engineer/Samsung Electronics" w:date="2022-04-21T10:29:00Z"/>
                <w:rFonts w:ascii="Arial" w:eastAsia="Times New Roman" w:hAnsi="Arial"/>
                <w:sz w:val="18"/>
                <w:lang w:eastAsia="en-GB"/>
              </w:rPr>
            </w:pPr>
            <w:ins w:id="138" w:author="Yuanyuan Zhang/Advanced Solution Research Lab /SRC-Beijing/Engineer/Samsung Electronics" w:date="2022-04-21T10:31:00Z">
              <w:r w:rsidRPr="00CA604E">
                <w:rPr>
                  <w:rFonts w:ascii="Arial" w:eastAsia="Times New Roman" w:hAnsi="Arial"/>
                  <w:sz w:val="18"/>
                  <w:lang w:eastAsia="ja-JP"/>
                </w:rPr>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727B3A9" w14:textId="020F8EDC" w:rsidR="000D0EE0" w:rsidRPr="00CA604E" w:rsidRDefault="000D0EE0" w:rsidP="000D0EE0">
            <w:pPr>
              <w:keepNext/>
              <w:keepLines/>
              <w:overflowPunct w:val="0"/>
              <w:autoSpaceDE w:val="0"/>
              <w:autoSpaceDN w:val="0"/>
              <w:adjustRightInd w:val="0"/>
              <w:spacing w:after="0"/>
              <w:jc w:val="center"/>
              <w:textAlignment w:val="baseline"/>
              <w:rPr>
                <w:ins w:id="139" w:author="Yuanyuan Zhang/Advanced Solution Research Lab /SRC-Beijing/Engineer/Samsung Electronics" w:date="2022-04-21T10:29:00Z"/>
                <w:rFonts w:ascii="Arial" w:eastAsia="Times New Roman" w:hAnsi="Arial"/>
                <w:sz w:val="18"/>
                <w:lang w:eastAsia="en-GB"/>
              </w:rPr>
            </w:pPr>
            <w:ins w:id="140" w:author="Yuanyuan Zhang/Advanced Solution Research Lab /SRC-Beijing/Engineer/Samsung Electronics" w:date="2022-04-21T10:31:00Z">
              <w:r w:rsidRPr="00CA604E">
                <w:rPr>
                  <w:rFonts w:ascii="Arial" w:eastAsia="Times New Roman" w:hAnsi="Arial"/>
                  <w:sz w:val="18"/>
                  <w:lang w:eastAsia="ja-JP"/>
                </w:rPr>
                <w:t>Yes</w:t>
              </w:r>
            </w:ins>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9243B6D" w14:textId="29E84E36" w:rsidR="000D0EE0" w:rsidRPr="00CA604E" w:rsidRDefault="000D0EE0" w:rsidP="000D0EE0">
            <w:pPr>
              <w:keepNext/>
              <w:keepLines/>
              <w:overflowPunct w:val="0"/>
              <w:autoSpaceDE w:val="0"/>
              <w:autoSpaceDN w:val="0"/>
              <w:adjustRightInd w:val="0"/>
              <w:spacing w:after="0"/>
              <w:jc w:val="center"/>
              <w:textAlignment w:val="baseline"/>
              <w:rPr>
                <w:ins w:id="141" w:author="Yuanyuan Zhang/Advanced Solution Research Lab /SRC-Beijing/Engineer/Samsung Electronics" w:date="2022-04-21T10:29:00Z"/>
                <w:rFonts w:ascii="Arial" w:eastAsia="Times New Roman" w:hAnsi="Arial"/>
                <w:sz w:val="18"/>
                <w:lang w:eastAsia="en-GB"/>
              </w:rPr>
            </w:pPr>
            <w:ins w:id="142" w:author="Yuanyuan Zhang/Advanced Solution Research Lab /SRC-Beijing/Engineer/Samsung Electronics" w:date="2022-04-21T10:31:00Z">
              <w:r w:rsidRPr="00CA604E">
                <w:rPr>
                  <w:rFonts w:ascii="Arial" w:eastAsia="Times New Roman" w:hAnsi="Arial"/>
                  <w:sz w:val="18"/>
                  <w:lang w:eastAsia="ja-JP"/>
                </w:rPr>
                <w:t>Yes</w:t>
              </w:r>
            </w:ins>
          </w:p>
        </w:tc>
        <w:tc>
          <w:tcPr>
            <w:tcW w:w="1187" w:type="dxa"/>
            <w:vMerge w:val="restart"/>
            <w:tcBorders>
              <w:top w:val="single" w:sz="4" w:space="0" w:color="auto"/>
              <w:left w:val="single" w:sz="4" w:space="0" w:color="auto"/>
              <w:right w:val="single" w:sz="4" w:space="0" w:color="auto"/>
            </w:tcBorders>
            <w:vAlign w:val="center"/>
          </w:tcPr>
          <w:p w14:paraId="5E08A70D" w14:textId="76FE8F1C" w:rsidR="000D0EE0" w:rsidRPr="00CA604E" w:rsidRDefault="000D0EE0" w:rsidP="000D0EE0">
            <w:pPr>
              <w:keepNext/>
              <w:keepLines/>
              <w:overflowPunct w:val="0"/>
              <w:autoSpaceDE w:val="0"/>
              <w:autoSpaceDN w:val="0"/>
              <w:adjustRightInd w:val="0"/>
              <w:spacing w:after="0"/>
              <w:jc w:val="center"/>
              <w:textAlignment w:val="baseline"/>
              <w:rPr>
                <w:ins w:id="143" w:author="Yuanyuan Zhang/Advanced Solution Research Lab /SRC-Beijing/Engineer/Samsung Electronics" w:date="2022-04-21T10:29:00Z"/>
                <w:rFonts w:ascii="Arial" w:eastAsia="Times New Roman" w:hAnsi="Arial"/>
                <w:sz w:val="18"/>
                <w:lang w:eastAsia="ja-JP"/>
              </w:rPr>
            </w:pPr>
            <w:ins w:id="144" w:author="Yuanyuan Zhang/Advanced Solution Research Lab /SRC-Beijing/Engineer/Samsung Electronics" w:date="2022-04-21T10:30:00Z">
              <w:r>
                <w:rPr>
                  <w:rFonts w:ascii="Arial" w:eastAsiaTheme="minorEastAsia" w:hAnsi="Arial" w:hint="eastAsia"/>
                  <w:sz w:val="18"/>
                  <w:lang w:eastAsia="zh-CN"/>
                </w:rPr>
                <w:t>6</w:t>
              </w:r>
              <w:r>
                <w:rPr>
                  <w:rFonts w:ascii="Arial" w:eastAsiaTheme="minorEastAsia" w:hAnsi="Arial"/>
                  <w:sz w:val="18"/>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0CFD917E" w14:textId="489A590E" w:rsidR="000D0EE0" w:rsidRPr="00CA604E" w:rsidRDefault="000D0EE0" w:rsidP="000D0EE0">
            <w:pPr>
              <w:keepNext/>
              <w:keepLines/>
              <w:overflowPunct w:val="0"/>
              <w:autoSpaceDE w:val="0"/>
              <w:autoSpaceDN w:val="0"/>
              <w:adjustRightInd w:val="0"/>
              <w:spacing w:after="0"/>
              <w:jc w:val="center"/>
              <w:textAlignment w:val="baseline"/>
              <w:rPr>
                <w:ins w:id="145" w:author="Yuanyuan Zhang/Advanced Solution Research Lab /SRC-Beijing/Engineer/Samsung Electronics" w:date="2022-04-21T10:29:00Z"/>
                <w:rFonts w:ascii="Arial" w:eastAsia="Times New Roman" w:hAnsi="Arial"/>
                <w:sz w:val="18"/>
                <w:lang w:eastAsia="ja-JP"/>
              </w:rPr>
            </w:pPr>
            <w:ins w:id="146" w:author="Yuanyuan Zhang/Advanced Solution Research Lab /SRC-Beijing/Engineer/Samsung Electronics" w:date="2022-04-21T10:31:00Z">
              <w:r>
                <w:rPr>
                  <w:rFonts w:ascii="Arial" w:eastAsiaTheme="minorEastAsia" w:hAnsi="Arial"/>
                  <w:sz w:val="18"/>
                  <w:lang w:eastAsia="zh-CN"/>
                </w:rPr>
                <w:t>1</w:t>
              </w:r>
            </w:ins>
          </w:p>
        </w:tc>
      </w:tr>
      <w:tr w:rsidR="000D0EE0" w:rsidRPr="00CA604E" w14:paraId="73E625D0" w14:textId="77777777" w:rsidTr="000D0EE0">
        <w:trPr>
          <w:trHeight w:val="223"/>
          <w:jc w:val="center"/>
          <w:ins w:id="147" w:author="Yuanyuan Zhang/Advanced Solution Research Lab /SRC-Beijing/Engineer/Samsung Electronics" w:date="2022-04-21T10:30:00Z"/>
        </w:trPr>
        <w:tc>
          <w:tcPr>
            <w:tcW w:w="1510" w:type="dxa"/>
            <w:vMerge/>
            <w:tcBorders>
              <w:left w:val="single" w:sz="4" w:space="0" w:color="auto"/>
              <w:bottom w:val="single" w:sz="4" w:space="0" w:color="auto"/>
              <w:right w:val="single" w:sz="4" w:space="0" w:color="auto"/>
            </w:tcBorders>
            <w:vAlign w:val="center"/>
          </w:tcPr>
          <w:p w14:paraId="778C2BC6" w14:textId="77777777" w:rsidR="000D0EE0" w:rsidRPr="00CA604E" w:rsidRDefault="000D0EE0" w:rsidP="000D0EE0">
            <w:pPr>
              <w:keepNext/>
              <w:keepLines/>
              <w:overflowPunct w:val="0"/>
              <w:autoSpaceDE w:val="0"/>
              <w:autoSpaceDN w:val="0"/>
              <w:adjustRightInd w:val="0"/>
              <w:spacing w:after="0"/>
              <w:jc w:val="center"/>
              <w:textAlignment w:val="baseline"/>
              <w:rPr>
                <w:ins w:id="148" w:author="Yuanyuan Zhang/Advanced Solution Research Lab /SRC-Beijing/Engineer/Samsung Electronics" w:date="2022-04-21T10:30:00Z"/>
                <w:rFonts w:ascii="Arial" w:eastAsia="Times New Roman" w:hAnsi="Arial"/>
                <w:sz w:val="18"/>
                <w:lang w:eastAsia="en-GB"/>
              </w:rPr>
            </w:pPr>
          </w:p>
        </w:tc>
        <w:tc>
          <w:tcPr>
            <w:tcW w:w="1466" w:type="dxa"/>
            <w:vMerge/>
            <w:tcBorders>
              <w:left w:val="single" w:sz="4" w:space="0" w:color="auto"/>
              <w:bottom w:val="single" w:sz="4" w:space="0" w:color="auto"/>
              <w:right w:val="single" w:sz="4" w:space="0" w:color="auto"/>
            </w:tcBorders>
            <w:vAlign w:val="center"/>
          </w:tcPr>
          <w:p w14:paraId="577845BC" w14:textId="77777777" w:rsidR="000D0EE0" w:rsidRPr="00CA604E" w:rsidRDefault="000D0EE0" w:rsidP="000D0EE0">
            <w:pPr>
              <w:keepNext/>
              <w:keepLines/>
              <w:overflowPunct w:val="0"/>
              <w:autoSpaceDE w:val="0"/>
              <w:autoSpaceDN w:val="0"/>
              <w:adjustRightInd w:val="0"/>
              <w:spacing w:after="0"/>
              <w:jc w:val="center"/>
              <w:textAlignment w:val="baseline"/>
              <w:rPr>
                <w:ins w:id="149" w:author="Yuanyuan Zhang/Advanced Solution Research Lab /SRC-Beijing/Engineer/Samsung Electronics" w:date="2022-04-21T10:30:00Z"/>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183269" w14:textId="39AC17CE" w:rsidR="000D0EE0" w:rsidRPr="00CA604E" w:rsidRDefault="000D0EE0" w:rsidP="000D0EE0">
            <w:pPr>
              <w:keepNext/>
              <w:keepLines/>
              <w:overflowPunct w:val="0"/>
              <w:autoSpaceDE w:val="0"/>
              <w:autoSpaceDN w:val="0"/>
              <w:adjustRightInd w:val="0"/>
              <w:spacing w:after="0"/>
              <w:jc w:val="center"/>
              <w:textAlignment w:val="baseline"/>
              <w:rPr>
                <w:ins w:id="150" w:author="Yuanyuan Zhang/Advanced Solution Research Lab /SRC-Beijing/Engineer/Samsung Electronics" w:date="2022-04-21T10:30:00Z"/>
                <w:rFonts w:ascii="Arial" w:eastAsia="Times New Roman" w:hAnsi="Arial"/>
                <w:sz w:val="18"/>
                <w:lang w:eastAsia="ja-JP"/>
              </w:rPr>
            </w:pPr>
            <w:ins w:id="151" w:author="Yuanyuan Zhang/Advanced Solution Research Lab /SRC-Beijing/Engineer/Samsung Electronics" w:date="2022-04-21T10:30:00Z">
              <w:r w:rsidRPr="00CA604E">
                <w:rPr>
                  <w:rFonts w:ascii="Arial" w:eastAsia="Times New Roman" w:hAnsi="Arial"/>
                  <w:sz w:val="18"/>
                  <w:lang w:eastAsia="ja-JP"/>
                </w:rPr>
                <w:t>4</w:t>
              </w:r>
              <w:r w:rsidRPr="00CA604E">
                <w:rPr>
                  <w:rFonts w:ascii="Arial" w:eastAsia="Times New Roman" w:hAnsi="Arial"/>
                  <w:sz w:val="18"/>
                  <w:lang w:eastAsia="zh-CN"/>
                </w:rPr>
                <w:t>0</w:t>
              </w:r>
            </w:ins>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07A9F2E4" w14:textId="3F5D82A0" w:rsidR="000D0EE0" w:rsidRPr="00CA604E" w:rsidRDefault="000D0EE0" w:rsidP="000D0EE0">
            <w:pPr>
              <w:keepNext/>
              <w:keepLines/>
              <w:overflowPunct w:val="0"/>
              <w:autoSpaceDE w:val="0"/>
              <w:autoSpaceDN w:val="0"/>
              <w:adjustRightInd w:val="0"/>
              <w:spacing w:after="0"/>
              <w:jc w:val="center"/>
              <w:textAlignment w:val="baseline"/>
              <w:rPr>
                <w:ins w:id="152" w:author="Yuanyuan Zhang/Advanced Solution Research Lab /SRC-Beijing/Engineer/Samsung Electronics" w:date="2022-04-21T10:30:00Z"/>
                <w:rFonts w:ascii="Arial" w:eastAsia="Times New Roman" w:hAnsi="Arial"/>
                <w:sz w:val="18"/>
                <w:lang w:eastAsia="en-GB"/>
              </w:rPr>
            </w:pPr>
            <w:ins w:id="153" w:author="Yuanyuan Zhang/Advanced Solution Research Lab /SRC-Beijing/Engineer/Samsung Electronics" w:date="2022-04-21T10:30:00Z">
              <w:r w:rsidRPr="00BA30E6">
                <w:rPr>
                  <w:rFonts w:ascii="Arial" w:eastAsia="Times New Roman" w:hAnsi="Arial"/>
                  <w:sz w:val="18"/>
                  <w:lang w:eastAsia="en-GB"/>
                </w:rPr>
                <w:t>See CA_40A-40A Bandwidth Combination Set 1 in Table 5.6A.1-3</w:t>
              </w:r>
            </w:ins>
          </w:p>
        </w:tc>
        <w:tc>
          <w:tcPr>
            <w:tcW w:w="1187" w:type="dxa"/>
            <w:vMerge/>
            <w:tcBorders>
              <w:left w:val="single" w:sz="4" w:space="0" w:color="auto"/>
              <w:bottom w:val="single" w:sz="4" w:space="0" w:color="auto"/>
              <w:right w:val="single" w:sz="4" w:space="0" w:color="auto"/>
            </w:tcBorders>
            <w:vAlign w:val="center"/>
          </w:tcPr>
          <w:p w14:paraId="1DD7C04A" w14:textId="6460F75D" w:rsidR="000D0EE0" w:rsidRPr="00BA30E6" w:rsidRDefault="000D0EE0" w:rsidP="000D0EE0">
            <w:pPr>
              <w:keepNext/>
              <w:keepLines/>
              <w:overflowPunct w:val="0"/>
              <w:autoSpaceDE w:val="0"/>
              <w:autoSpaceDN w:val="0"/>
              <w:adjustRightInd w:val="0"/>
              <w:spacing w:after="0"/>
              <w:jc w:val="center"/>
              <w:textAlignment w:val="baseline"/>
              <w:rPr>
                <w:ins w:id="154" w:author="Yuanyuan Zhang/Advanced Solution Research Lab /SRC-Beijing/Engineer/Samsung Electronics" w:date="2022-04-21T10:30:00Z"/>
                <w:rFonts w:ascii="Arial" w:eastAsiaTheme="minorEastAsia" w:hAnsi="Arial"/>
                <w:sz w:val="18"/>
                <w:lang w:eastAsia="zh-CN"/>
                <w:rPrChange w:id="155" w:author="Yuanyuan Zhang/Advanced Solution Research Lab /SRC-Beijing/Engineer/Samsung Electronics" w:date="2022-04-21T10:30:00Z">
                  <w:rPr>
                    <w:ins w:id="156" w:author="Yuanyuan Zhang/Advanced Solution Research Lab /SRC-Beijing/Engineer/Samsung Electronics" w:date="2022-04-21T10:30:00Z"/>
                    <w:rFonts w:ascii="Arial" w:eastAsia="Times New Roman" w:hAnsi="Arial"/>
                    <w:sz w:val="18"/>
                    <w:lang w:eastAsia="ja-JP"/>
                  </w:rPr>
                </w:rPrChange>
              </w:rPr>
            </w:pPr>
          </w:p>
        </w:tc>
        <w:tc>
          <w:tcPr>
            <w:tcW w:w="1286" w:type="dxa"/>
            <w:vMerge/>
            <w:tcBorders>
              <w:left w:val="single" w:sz="4" w:space="0" w:color="auto"/>
              <w:bottom w:val="single" w:sz="4" w:space="0" w:color="auto"/>
              <w:right w:val="single" w:sz="4" w:space="0" w:color="auto"/>
            </w:tcBorders>
            <w:vAlign w:val="center"/>
          </w:tcPr>
          <w:p w14:paraId="78F897D8" w14:textId="351D8594" w:rsidR="000D0EE0" w:rsidRPr="00BA30E6" w:rsidRDefault="000D0EE0" w:rsidP="000D0EE0">
            <w:pPr>
              <w:keepNext/>
              <w:keepLines/>
              <w:overflowPunct w:val="0"/>
              <w:autoSpaceDE w:val="0"/>
              <w:autoSpaceDN w:val="0"/>
              <w:adjustRightInd w:val="0"/>
              <w:spacing w:after="0"/>
              <w:jc w:val="center"/>
              <w:textAlignment w:val="baseline"/>
              <w:rPr>
                <w:ins w:id="157" w:author="Yuanyuan Zhang/Advanced Solution Research Lab /SRC-Beijing/Engineer/Samsung Electronics" w:date="2022-04-21T10:30:00Z"/>
                <w:rFonts w:ascii="Arial" w:eastAsiaTheme="minorEastAsia" w:hAnsi="Arial"/>
                <w:sz w:val="18"/>
                <w:lang w:eastAsia="zh-CN"/>
                <w:rPrChange w:id="158" w:author="Yuanyuan Zhang/Advanced Solution Research Lab /SRC-Beijing/Engineer/Samsung Electronics" w:date="2022-04-21T10:30:00Z">
                  <w:rPr>
                    <w:ins w:id="159" w:author="Yuanyuan Zhang/Advanced Solution Research Lab /SRC-Beijing/Engineer/Samsung Electronics" w:date="2022-04-21T10:30:00Z"/>
                    <w:rFonts w:ascii="Arial" w:eastAsia="Times New Roman" w:hAnsi="Arial"/>
                    <w:sz w:val="18"/>
                    <w:lang w:eastAsia="ja-JP"/>
                  </w:rPr>
                </w:rPrChange>
              </w:rPr>
            </w:pPr>
          </w:p>
        </w:tc>
      </w:tr>
      <w:tr w:rsidR="000D0EE0" w:rsidRPr="00CA604E" w14:paraId="1E05F6F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9CCEA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w:t>
            </w:r>
            <w:r w:rsidRPr="00CA604E">
              <w:rPr>
                <w:rFonts w:ascii="Arial" w:eastAsia="Times New Roman" w:hAnsi="Arial"/>
                <w:sz w:val="18"/>
                <w:lang w:eastAsia="ja-JP"/>
              </w:rPr>
              <w:t>4</w:t>
            </w:r>
            <w:r w:rsidRPr="00CA604E">
              <w:rPr>
                <w:rFonts w:ascii="Arial" w:eastAsia="Times New Roman" w:hAnsi="Arial"/>
                <w:sz w:val="18"/>
                <w:lang w:eastAsia="zh-CN"/>
              </w:rPr>
              <w:t>0</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526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CFB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3B3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055C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A8B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68A4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F7472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6813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BA4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78F2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46675EC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0FAB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EF7C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54B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0E1AA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 xml:space="preserve">See </w:t>
            </w:r>
            <w:r w:rsidRPr="00CA604E">
              <w:rPr>
                <w:rFonts w:ascii="Arial" w:eastAsia="Times New Roman" w:hAnsi="Arial"/>
                <w:sz w:val="18"/>
                <w:lang w:val="en-US" w:eastAsia="zh-CN"/>
              </w:rPr>
              <w:t xml:space="preserve">CA_40C </w:t>
            </w:r>
            <w:r w:rsidRPr="00CA604E">
              <w:rPr>
                <w:rFonts w:ascii="Arial" w:eastAsia="Times New Roman" w:hAnsi="Arial"/>
                <w:sz w:val="18"/>
                <w:lang w:eastAsia="en-GB"/>
              </w:rPr>
              <w:t xml:space="preserve">Bandwidth Combination Set 1 </w:t>
            </w:r>
            <w:r w:rsidRPr="00CA604E">
              <w:rPr>
                <w:rFonts w:ascii="Arial" w:eastAsia="Times New Roman" w:hAnsi="Arial"/>
                <w:sz w:val="18"/>
                <w:lang w:eastAsia="zh-CN"/>
              </w:rPr>
              <w:t xml:space="preserve">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EE43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525C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D22C5B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6AB81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CDE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1BCE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CBC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3FD7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C07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06C7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22FFD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1FD8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665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B88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9F8D97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8E42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E67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645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2B697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9E9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C403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8BD607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ABAC5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w:t>
            </w:r>
            <w:r w:rsidRPr="00CA604E">
              <w:rPr>
                <w:rFonts w:ascii="Arial" w:eastAsia="Times New Roman" w:hAnsi="Arial"/>
                <w:sz w:val="18"/>
                <w:lang w:eastAsia="zh-CN"/>
              </w:rPr>
              <w:t>0</w:t>
            </w:r>
            <w:r w:rsidRPr="00CA604E">
              <w:rPr>
                <w:rFonts w:ascii="Arial" w:eastAsia="Times New Roman" w:hAnsi="Arial"/>
                <w:sz w:val="18"/>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001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56B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0E53B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53075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F2909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46F64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34" w:type="dxa"/>
            <w:gridSpan w:val="3"/>
            <w:tcBorders>
              <w:top w:val="single" w:sz="4" w:space="0" w:color="auto"/>
              <w:left w:val="single" w:sz="4" w:space="0" w:color="auto"/>
              <w:bottom w:val="single" w:sz="4" w:space="0" w:color="auto"/>
              <w:right w:val="single" w:sz="4" w:space="0" w:color="auto"/>
            </w:tcBorders>
            <w:vAlign w:val="center"/>
            <w:hideMark/>
          </w:tcPr>
          <w:p w14:paraId="707434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10EA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AA6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9DE7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B376BB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9688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D39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12B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9CA89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w:t>
            </w:r>
            <w:r w:rsidRPr="00CA604E">
              <w:rPr>
                <w:rFonts w:ascii="Arial" w:eastAsia="Times New Roman" w:hAnsi="Arial"/>
                <w:sz w:val="18"/>
                <w:lang w:val="en-US" w:eastAsia="zh-CN"/>
              </w:rPr>
              <w:t xml:space="preserve">CA_40E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 xml:space="preserve">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842F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1F5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02E239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82C77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zh-CN"/>
              </w:rPr>
              <w:t>40</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EFE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19C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3C5CE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CA_3C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EE1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DB6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19E699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907D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E99B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C27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6A7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FAC3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CEB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4676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E2FDC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D36C9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A127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29B5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58CA62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545B1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6C1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9DD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E728B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8BB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507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011AA37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F595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2845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AF5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07BA7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B3E6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4CEB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3C2D35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FDCF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41</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D99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41</w:t>
            </w:r>
            <w:r w:rsidRPr="00CA604E">
              <w:rPr>
                <w:rFonts w:ascii="Arial" w:eastAsia="Times New Roman" w:hAnsi="Arial"/>
                <w:sz w:val="18"/>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68A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027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2E38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D7E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6716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EE1BD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4269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FD8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523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5419A40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190A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6784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05A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C7B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65B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27E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AAA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A8A9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6D44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CA55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F1F1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BC06C6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784F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547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6B4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2E1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33FD1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388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B191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2AA9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AA9A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B62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E38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0D0EE0" w:rsidRPr="00CA604E" w14:paraId="1177DE2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B890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C02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096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010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03B8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7DC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9033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113F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D024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7456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CEF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7D6C437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E9296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CA_3A-3A-</w:t>
            </w:r>
            <w:r w:rsidRPr="00CA604E">
              <w:rPr>
                <w:rFonts w:ascii="Arial" w:eastAsia="Times New Roman" w:hAnsi="Arial"/>
                <w:sz w:val="18"/>
                <w:lang w:eastAsia="ja-JP"/>
              </w:rPr>
              <w:t>41</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9EAA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B45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s-ES"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52C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32E9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E59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19C0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B0C03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F2A5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309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76E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0</w:t>
            </w:r>
          </w:p>
        </w:tc>
      </w:tr>
      <w:tr w:rsidR="000D0EE0" w:rsidRPr="00CA604E" w14:paraId="6E4BEE1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648A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D657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A4E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B22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53C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1CB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3302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007D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C9FC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888C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3359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45B088D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AF64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B61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2AE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CA2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40E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D4C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s-E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5214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EE58A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F5F3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7A41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05C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7645E2E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07DBE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w:t>
            </w:r>
            <w:r w:rsidRPr="00CA604E">
              <w:rPr>
                <w:rFonts w:ascii="Arial" w:eastAsia="Times New Roman" w:hAnsi="Arial"/>
                <w:sz w:val="18"/>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F6D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CA_3A-41A, CA_3A-41</w:t>
            </w:r>
            <w:r w:rsidRPr="00CA604E">
              <w:rPr>
                <w:rFonts w:ascii="Arial" w:eastAsia="Times New Roman" w:hAnsi="Arial"/>
                <w:sz w:val="18"/>
                <w:lang w:eastAsia="ja-JP"/>
              </w:rPr>
              <w:t>C</w:t>
            </w:r>
            <w:r w:rsidRPr="00CA604E">
              <w:rPr>
                <w:rFonts w:ascii="Arial" w:eastAsia="Times New Roman" w:hAnsi="Arial"/>
                <w:sz w:val="18"/>
                <w:lang w:eastAsia="en-GB"/>
              </w:rP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91C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663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18A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9F8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9B0E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9903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1C98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6A3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7C2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3879FFC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FDFB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30B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8CA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92EDB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 xml:space="preserve">See CA_41C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61B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478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7104E5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B5581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55F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3D6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73B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14F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136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7BC5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64BBE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E7B8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F88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70BD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7C64DD4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A648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F71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AA8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26F8F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DCFF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F22B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C98EAD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48958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zh-CN"/>
              </w:rPr>
              <w:t>41</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1A4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AA6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C11D2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CA_3C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51F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95D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9E20B9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6D4C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EEFB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E92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519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394D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C26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8062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5155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5930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880D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D35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6941FF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FE384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D21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A98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98AE8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55F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E67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31EC654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A4E6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E5D7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4AA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ED225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CD5D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53B9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A61253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4F52E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CA_3C-</w:t>
            </w:r>
            <w:r w:rsidRPr="00CA604E">
              <w:rPr>
                <w:rFonts w:ascii="Arial" w:eastAsia="Times New Roman" w:hAnsi="Arial"/>
                <w:sz w:val="18"/>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F589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A27A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E3FFE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 xml:space="preserve">See CA_3C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2FF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E139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28CFF90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D25F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73C8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A6D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349BC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 xml:space="preserve">See CA_41D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7D87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71DD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240B5F6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D913F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42</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D01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42</w:t>
            </w:r>
            <w:r w:rsidRPr="00CA604E">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24C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027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656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6BC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8DBA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33DF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0957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15F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57A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00259C9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74E8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6AA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492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814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CF1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5F9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A217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A6CD7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A1A9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3FB2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4F9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AB9286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DF518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6E5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654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AA28C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7EA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EED6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6A9E73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FE87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6BA8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FCD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700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47F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E2C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0EC7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0B1B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3D54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64D4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F8CD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1C31CC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F1934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CD5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CA_3A-42A</w:t>
            </w:r>
            <w:r w:rsidRPr="00CA604E">
              <w:rPr>
                <w:rFonts w:ascii="Arial" w:eastAsia="Times New Roman" w:hAnsi="Arial"/>
                <w:sz w:val="18"/>
                <w:lang w:eastAsia="en-GB"/>
              </w:rPr>
              <w:t>, CA_42C</w:t>
            </w:r>
          </w:p>
          <w:p w14:paraId="3CBC8A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763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967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F01B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DC4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6F21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585E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3C22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1FC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356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7E521A4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3860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8EFC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301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E59A6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3640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1930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023504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EC712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C8F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5A4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36A28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A8F52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75E4D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07CF16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2EADEC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6791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DEF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706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1290991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C367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18E2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746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4F168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6884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E03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19CD9B4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04CA5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3ED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737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9A77B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B19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0D0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5CDD94A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99A8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E4D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91E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5CEDE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7305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7784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0D8DCFD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B9DB8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204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5DE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8E8EC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ABED8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68D81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1D9FD1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en-GB"/>
              </w:rPr>
              <w:t>Yes</w:t>
            </w:r>
          </w:p>
        </w:tc>
        <w:tc>
          <w:tcPr>
            <w:tcW w:w="542" w:type="dxa"/>
            <w:gridSpan w:val="4"/>
            <w:tcBorders>
              <w:top w:val="single" w:sz="4" w:space="0" w:color="auto"/>
              <w:left w:val="single" w:sz="4" w:space="0" w:color="auto"/>
              <w:bottom w:val="single" w:sz="4" w:space="0" w:color="auto"/>
              <w:right w:val="single" w:sz="4" w:space="0" w:color="auto"/>
            </w:tcBorders>
            <w:vAlign w:val="center"/>
            <w:hideMark/>
          </w:tcPr>
          <w:p w14:paraId="1729F8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en-GB"/>
              </w:rPr>
              <w:t>Yes</w:t>
            </w:r>
          </w:p>
        </w:tc>
        <w:tc>
          <w:tcPr>
            <w:tcW w:w="581" w:type="dxa"/>
            <w:tcBorders>
              <w:top w:val="single" w:sz="4" w:space="0" w:color="auto"/>
              <w:left w:val="single" w:sz="4" w:space="0" w:color="auto"/>
              <w:bottom w:val="single" w:sz="4" w:space="0" w:color="auto"/>
              <w:right w:val="single" w:sz="4" w:space="0" w:color="auto"/>
            </w:tcBorders>
            <w:vAlign w:val="center"/>
            <w:hideMark/>
          </w:tcPr>
          <w:p w14:paraId="404192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A05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FE3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0BF55E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B583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3885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2A6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53528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2EBE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15FA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069523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74E1B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w:t>
            </w:r>
            <w:r w:rsidRPr="00CA604E">
              <w:rPr>
                <w:rFonts w:ascii="Arial" w:eastAsia="Times New Roman" w:hAnsi="Arial"/>
                <w:sz w:val="18"/>
                <w:lang w:val="en-US" w:eastAsia="ja-JP"/>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42</w:t>
            </w:r>
            <w:r w:rsidRPr="00CA604E">
              <w:rPr>
                <w:rFonts w:ascii="Arial" w:eastAsia="Times New Roman" w:hAnsi="Arial"/>
                <w:sz w:val="18"/>
                <w:lang w:val="en-US" w:eastAsia="en-GB"/>
              </w:rPr>
              <w:t>A-42</w:t>
            </w:r>
            <w:r w:rsidRPr="00CA604E">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F5F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CA_3A-42A,</w:t>
            </w:r>
          </w:p>
          <w:p w14:paraId="238CC3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C88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F5C44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1C2B2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5543C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2BA2A6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19E0AB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170B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3BE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F55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66ADB5E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3A29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0F41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1C9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8B009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1F1A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078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0959416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1288C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42C</w:t>
            </w:r>
            <w:r w:rsidRPr="00CA604E">
              <w:rPr>
                <w:rFonts w:ascii="Arial" w:eastAsia="Times New Roman" w:hAnsi="Arial"/>
                <w:sz w:val="18"/>
                <w:lang w:val="en-US" w:eastAsia="en-GB"/>
              </w:rPr>
              <w:t>-42</w:t>
            </w:r>
            <w:r w:rsidRPr="00CA604E">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C8B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 xml:space="preserve">CA_3A-42A, </w:t>
            </w:r>
            <w:r w:rsidRPr="00CA604E">
              <w:rPr>
                <w:rFonts w:ascii="Arial" w:eastAsia="Times New Roman"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6406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F1A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587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AC6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1E40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BA698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42EF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F1C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091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956A31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FC08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AAE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EFC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2BDE9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5997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D62D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68BB18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BBA4A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w:t>
            </w:r>
            <w:r w:rsidRPr="00CA604E">
              <w:rPr>
                <w:rFonts w:ascii="Arial" w:eastAsia="Times New Roman" w:hAnsi="Arial"/>
                <w:sz w:val="18"/>
                <w:lang w:val="en-US" w:eastAsia="ja-JP"/>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863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5E4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A9C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7CD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F2FB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B07E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FFFD2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3000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54E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FEA8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627BFE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52F9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EFD7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E50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60AF8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CF9C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621B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2BA824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DF995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3</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43</w:t>
            </w:r>
            <w:r w:rsidRPr="00CA604E">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16E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718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5A5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816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1AC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9D36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2DD1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BCEE9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DE8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04DD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0</w:t>
            </w:r>
          </w:p>
        </w:tc>
      </w:tr>
      <w:tr w:rsidR="000D0EE0" w:rsidRPr="00CA604E" w14:paraId="7EE2BDC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4E4F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0A54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194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AEC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8D62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FEC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171E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3F636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90DC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86D0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C4F1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617A74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B9783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5BA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6A6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BBD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915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E24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411B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ECA8D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A401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CCB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849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C576F4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8A3B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45F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144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BCF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4338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D5E6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0A0E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7CA33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1A74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0D24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0429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36AA71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5ABA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6CE8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D04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19F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3EE4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202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B70B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142B6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707D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615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FF3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0D0EE0" w:rsidRPr="00CA604E" w14:paraId="2581AF2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926D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4389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B9F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660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24B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8BBE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232E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1BC3D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8A26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356D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F2F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3A76035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B2A0D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694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D94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B64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9C6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342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5B9A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4A34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D2E3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3DB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D1E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5E92267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AC0C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15CA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CDA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059F3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6D9A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84A9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730E10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9C7F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945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748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C82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B545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C25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7E13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AC1AA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C7D6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6D0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215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0D0EE0" w:rsidRPr="00CA604E" w14:paraId="4021707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6264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7767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98D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BF822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w:t>
            </w:r>
            <w:r w:rsidRPr="00CA604E">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179B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8730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490BD61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DE463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lastRenderedPageBreak/>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C7F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24D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1F3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8A4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CDF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95FA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9AF0F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E99A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D5C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53B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495ED9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0053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5144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7C6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4B84C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CA_46D Bandwidth combination set 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B4D0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A5F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6D9065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76D1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61D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683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150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5592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3C4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2CB5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343B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D64A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D85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EC0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21503D8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4482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22F7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363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43C22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 xml:space="preserve">See CA_46D Bandwidth combination set 1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B9A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6D4D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91B1FF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E5472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1D8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E24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6CA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3FC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01E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9C4F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2A8B6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D7C76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894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F8C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5D5BFF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7584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238B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6A2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B4B45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49F1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70D4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89BE1E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2A97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C3DA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620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72A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F90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6F0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F947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2730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96F73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D0B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AB59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63A7B5E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6C45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6505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5B9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E87D7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1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B09B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0FC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B7A0A3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3F9A8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CE54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FBF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6A811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CA_3A-3A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297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0E9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30E273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6EDD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653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D8C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259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BD5B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6195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B398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FA6C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1419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1C96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7CF0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88DC76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1045E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45A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440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28919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2A6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269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0213BE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8530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5F06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3CC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42255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BAFE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7FF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054A48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60326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2BE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9BD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4E9C4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CA_3C Bandwidth Combination Set </w:t>
            </w:r>
            <w:r w:rsidRPr="00CA604E">
              <w:rPr>
                <w:rFonts w:ascii="Arial" w:eastAsia="Times New Roman" w:hAnsi="Arial"/>
                <w:sz w:val="18"/>
                <w:lang w:val="en-US" w:eastAsia="ja-JP"/>
              </w:rPr>
              <w:t xml:space="preserve">0 </w:t>
            </w:r>
            <w:r w:rsidRPr="00CA604E">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B55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BE6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A02A64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956C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36B9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40C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23E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9BC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96E0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11F4C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8D570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4385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26A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9E42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F59BC0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2B2B4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F45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944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0F1BC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CA_3C Bandwidth Combination Set </w:t>
            </w:r>
            <w:r w:rsidRPr="00CA604E">
              <w:rPr>
                <w:rFonts w:ascii="Arial" w:eastAsia="Times New Roman" w:hAnsi="Arial"/>
                <w:sz w:val="18"/>
                <w:lang w:val="en-US" w:eastAsia="ja-JP"/>
              </w:rPr>
              <w:t xml:space="preserve">0 </w:t>
            </w:r>
            <w:r w:rsidRPr="00CA604E">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6B0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0030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B1F058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EAFA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4ACF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BAA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BED21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See CA_</w:t>
            </w:r>
            <w:r w:rsidRPr="00CA604E">
              <w:rPr>
                <w:rFonts w:ascii="Arial" w:eastAsia="Times New Roman" w:hAnsi="Arial"/>
                <w:sz w:val="18"/>
                <w:lang w:val="en-US" w:eastAsia="en-GB"/>
              </w:rPr>
              <w:t>46C</w:t>
            </w:r>
            <w:r w:rsidRPr="00CA604E">
              <w:rPr>
                <w:rFonts w:ascii="Arial" w:eastAsia="Malgun Gothic" w:hAnsi="Arial"/>
                <w:sz w:val="18"/>
                <w:lang w:val="en-US" w:eastAsia="en-GB"/>
              </w:rPr>
              <w:t xml:space="preserve"> Bandwidth combination set 0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07FE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7352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4B58F5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02365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F809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0B8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3</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6E396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 xml:space="preserve">See CA_3C Bandwidth Combination Set </w:t>
            </w:r>
            <w:r w:rsidRPr="00CA604E">
              <w:rPr>
                <w:rFonts w:ascii="Arial" w:eastAsia="Times New Roman" w:hAnsi="Arial"/>
                <w:sz w:val="18"/>
                <w:lang w:val="en-US" w:eastAsia="ja-JP"/>
              </w:rPr>
              <w:t xml:space="preserve">0 </w:t>
            </w:r>
            <w:r w:rsidRPr="00CA604E">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AE2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A81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4BC1B2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8B84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1393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C64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9F63A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Malgun Gothic" w:hAnsi="Arial"/>
                <w:sz w:val="18"/>
                <w:lang w:val="en-US" w:eastAsia="en-GB"/>
              </w:rPr>
              <w:t>See CA_</w:t>
            </w:r>
            <w:r w:rsidRPr="00CA604E">
              <w:rPr>
                <w:rFonts w:ascii="Arial" w:eastAsia="Times New Roman" w:hAnsi="Arial"/>
                <w:sz w:val="18"/>
                <w:lang w:val="en-US" w:eastAsia="en-GB"/>
              </w:rPr>
              <w:t>46D</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en-GB"/>
              </w:rPr>
              <w:t>0</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0361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6E14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225843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F69BA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E11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5D6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C58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D64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751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E08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8C057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F523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838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443E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154788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CDC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3F8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E9D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92D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3BF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492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506C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540D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A3A9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410E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515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ABB79E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09FAB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EC7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7F5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044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A9EE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346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A38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6192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A3596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A49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28B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D61C1E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0CB0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93D7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785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F0A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17D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FE4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3D89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7D0B8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D48F7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DD75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BBE5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C22514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7D05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19B1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86F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48F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02CD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002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F444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FEB20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3CFD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85A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73F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17BA2AF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4AF3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2A11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A5C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5EF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3E7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EE4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E457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103A2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7F98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B010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4EA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E9ABDE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C0F3E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E99F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39C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FC78E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CA_4A-4A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FA3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A63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10B567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47F5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520F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D81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2DA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345A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8B1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11AD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C3B96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50865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5DB5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593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2C0767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B0032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4</w:t>
            </w:r>
            <w:r w:rsidRPr="00CA604E">
              <w:rPr>
                <w:rFonts w:ascii="Arial" w:eastAsia="Times New Roman" w:hAnsi="Arial"/>
                <w:sz w:val="18"/>
                <w:lang w:eastAsia="en-GB"/>
              </w:rPr>
              <w:t>A-</w:t>
            </w:r>
            <w:r w:rsidRPr="00CA604E">
              <w:rPr>
                <w:rFonts w:ascii="Arial" w:eastAsia="Times New Roman" w:hAnsi="Arial"/>
                <w:sz w:val="18"/>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6D5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6BC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FC1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2DF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15A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3A9B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06968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E5A5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3F8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DA9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520BD0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EBAE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4344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6B9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DBAFD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6AB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81E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62105D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4008E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5B6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CA_4A-5A,</w:t>
            </w:r>
          </w:p>
          <w:p w14:paraId="374B08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CF4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46AA7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7F6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526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CD876D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978B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26F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BDD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BCD7A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CA_5B Bandwidth Combination Set </w:t>
            </w:r>
            <w:r w:rsidRPr="00CA604E">
              <w:rPr>
                <w:rFonts w:ascii="Arial" w:eastAsia="Times New Roman" w:hAnsi="Arial"/>
                <w:sz w:val="18"/>
                <w:lang w:eastAsia="ja-JP"/>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030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A2DB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25B3BE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754A4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FD1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2FA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EE7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872A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392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9B50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C6AEC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CFED8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185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4E1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F5954B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4DBD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7ED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4AD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699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2CA0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507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C776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0A0F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109F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9688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B278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25F0F0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4D4E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8F16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188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F5A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114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537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8B52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DF130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E5B3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798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FF4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48F92EC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1309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162D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A0A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D50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3E1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D48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83FE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EC205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5470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D467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59DF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DCCD98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A841D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w:t>
            </w:r>
            <w:r w:rsidRPr="00CA604E">
              <w:rPr>
                <w:rFonts w:ascii="Arial" w:eastAsia="Times New Roman" w:hAnsi="Arial"/>
                <w:sz w:val="18"/>
                <w:lang w:eastAsia="ja-JP"/>
              </w:rPr>
              <w:t>4</w:t>
            </w:r>
            <w:r w:rsidRPr="00CA604E">
              <w:rPr>
                <w:rFonts w:ascii="Arial" w:eastAsia="Times New Roman" w:hAnsi="Arial"/>
                <w:sz w:val="18"/>
                <w:lang w:eastAsia="en-GB"/>
              </w:rPr>
              <w:t>A-</w:t>
            </w:r>
            <w:r w:rsidRPr="00CA604E">
              <w:rPr>
                <w:rFonts w:ascii="Arial" w:eastAsia="Times New Roman" w:hAnsi="Arial"/>
                <w:sz w:val="18"/>
                <w:lang w:eastAsia="ja-JP"/>
              </w:rPr>
              <w:t>7</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DB9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4A4B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E9D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6688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5F1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6331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25C08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FB24F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B96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F6D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38DDDB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2CD8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30BE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BA9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525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BCE1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3DB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6E4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38E2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65B3C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986F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CD25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DD5B25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FC9B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949B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DD7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126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1AB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D74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795F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95470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625B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360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FC14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F3D4B0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81B7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4B0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79C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FBF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61E3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EE3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70DD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DDFF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8DF4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6AE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75F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6FA7952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0BC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204B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CEE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0B9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04D5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9E0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80EF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7417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AE95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FAB0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05CD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1067EC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0DC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04E7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014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C20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A13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28B4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9D07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3ECC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3197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1DF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1E97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167A27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13A7E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w:t>
            </w:r>
            <w:r w:rsidRPr="00CA604E">
              <w:rPr>
                <w:rFonts w:ascii="Arial" w:eastAsia="Times New Roman" w:hAnsi="Arial"/>
                <w:sz w:val="18"/>
                <w:lang w:eastAsia="en-GB"/>
              </w:rPr>
              <w:t>A-</w:t>
            </w:r>
            <w:r w:rsidRPr="00CA604E">
              <w:rPr>
                <w:rFonts w:ascii="Arial" w:eastAsia="Times New Roman" w:hAnsi="Arial"/>
                <w:sz w:val="18"/>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39E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B83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1B7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E1FA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095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96F0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2A136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B880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424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B81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3DCD82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0D84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A08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BAC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0431F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 xml:space="preserve">See the CA_7A-7A Bandwidth combination set 1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3B17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D32A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39A312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A5D45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CA_</w:t>
            </w:r>
            <w:r w:rsidRPr="00CA604E">
              <w:rPr>
                <w:rFonts w:ascii="Arial" w:eastAsia="Times New Roman" w:hAnsi="Arial"/>
                <w:sz w:val="18"/>
                <w:lang w:val="en-US" w:eastAsia="zh-CN"/>
              </w:rPr>
              <w:t>4</w:t>
            </w:r>
            <w:r w:rsidRPr="00CA604E">
              <w:rPr>
                <w:rFonts w:ascii="Arial" w:eastAsia="Calibri" w:hAnsi="Arial"/>
                <w:sz w:val="18"/>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BD0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noProof/>
                <w:sz w:val="18"/>
                <w:lang w:eastAsia="en-GB"/>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777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ED8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A286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447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2A3B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E45B7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AD50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8AC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F720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0D0EE0" w:rsidRPr="00CA604E" w14:paraId="2372847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C2745"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38D7"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061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CC869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 xml:space="preserve">See CA_7C Bandwidth Combination Set </w:t>
            </w:r>
            <w:r w:rsidRPr="00CA604E">
              <w:rPr>
                <w:rFonts w:ascii="Arial" w:eastAsia="Times New Roman" w:hAnsi="Arial"/>
                <w:sz w:val="18"/>
                <w:lang w:val="en-US" w:eastAsia="zh-CN"/>
              </w:rPr>
              <w:t>1</w:t>
            </w:r>
            <w:r w:rsidRPr="00CA604E">
              <w:rPr>
                <w:rFonts w:ascii="Arial" w:eastAsia="Calibri"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8A84F"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DD649" w14:textId="77777777" w:rsidR="000D0EE0" w:rsidRPr="00CA604E" w:rsidRDefault="000D0EE0" w:rsidP="000D0EE0">
            <w:pPr>
              <w:overflowPunct w:val="0"/>
              <w:autoSpaceDE w:val="0"/>
              <w:adjustRightInd w:val="0"/>
              <w:spacing w:after="0"/>
              <w:textAlignment w:val="baseline"/>
              <w:rPr>
                <w:rFonts w:ascii="Arial" w:eastAsia="Calibri" w:hAnsi="Arial"/>
                <w:sz w:val="18"/>
                <w:lang w:val="en-US" w:eastAsia="ja-JP"/>
              </w:rPr>
            </w:pPr>
          </w:p>
        </w:tc>
      </w:tr>
      <w:tr w:rsidR="000D0EE0" w:rsidRPr="00CA604E" w14:paraId="36BF1B8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B5089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406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57A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89C6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9094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AE61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DB78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DA3BB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D64C1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E25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4FD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CC7A71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F27F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CEB1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4ED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982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236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6D5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3B6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51F59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EACBB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251D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AFA0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06BE41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27D3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B837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F8B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B7A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4BB5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07D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CF0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5A491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663D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599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A46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2E9DE25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9235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844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CB9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790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6B1E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D3D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8A24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E9D2E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182A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850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A33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128C05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05B4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67F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F9A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907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4F3F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3DF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AA91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A97C1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F1C8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5B0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0A7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0D0EE0" w:rsidRPr="00CA604E" w14:paraId="52AA2C2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6BA7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D502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90D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076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9C0E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A51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3D68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5D3C1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7BDA0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749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096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62D1B7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D94E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785D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579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1C2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B203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4002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AFE2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18B50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9AC0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304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65F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r>
      <w:tr w:rsidR="000D0EE0" w:rsidRPr="00CA604E" w14:paraId="475A8FA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44DC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63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66C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CF3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D058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DFC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6832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F7351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602D6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4A30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EBD8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C6B773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6EEA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EAB2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9B8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4BB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0EB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A4B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6C27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2C88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89B4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19F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671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r>
      <w:tr w:rsidR="000D0EE0" w:rsidRPr="00CA604E" w14:paraId="3DA66FE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A495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C2A7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67A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4A4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33E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3B3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8E3A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2771B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6C4D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090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64AF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6CB971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07F3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C25B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07A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D26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8AE3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4BF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4725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D72B7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4E78D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C25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F46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r>
      <w:tr w:rsidR="000D0EE0" w:rsidRPr="00CA604E" w14:paraId="0A7C804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FE20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523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174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DE4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06AA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E8F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615B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0431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EF2E1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D728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62A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BD1796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5531B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0F4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0D4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5E914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502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C3A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F531F7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AE1C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51B3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2BB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468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08B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A8D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E57E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D231B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6EAE9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9483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705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7AE25E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2EA96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CA_4A-12</w:t>
            </w:r>
            <w:r w:rsidRPr="00CA604E">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42C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6F2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911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0FA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7A1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E6F5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8524F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B273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510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3</w:t>
            </w:r>
            <w:r w:rsidRPr="00CA604E">
              <w:rPr>
                <w:rFonts w:ascii="Arial" w:eastAsia="Times New Roman"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9B4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29E55FB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110D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006F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7D2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B1AF3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CA_12A-12A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799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9B6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794EB3F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F95D5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27F7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0FC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23099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CA_4A-4A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A67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2ED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0B5A19A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A18E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AA64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A6A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7E6A5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CA_12A-12A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D5B2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F43D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2E098EC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A97A6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lastRenderedPageBreak/>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ADC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74B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B2F96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D29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A07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95B6AA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6EB7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319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C00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28B9B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CA_12B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F9C8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C3E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7C2741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31843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EE82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46B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C9D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867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331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38DD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88DEC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A465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983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701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1D2B01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C3B4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B9B2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B87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8334D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CA_12B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E130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C075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B54743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AB9EB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7C6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AE5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14F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0DE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5AD8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356D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3A97B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E4CA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479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1C64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9B0E90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BA7C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0DE9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89B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6EA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DED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3B2A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DE1E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93E41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47016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F334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F2BD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698464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8DEA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1909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4E3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295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932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6953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C5F0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A9B23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B906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8A6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2647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1D96FB8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E20C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CA1E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CD1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F0A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E00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6369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E4A8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31B88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4D57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AE41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286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36BAE7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43BD9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BDE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194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A412F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F8E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46E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4B74BF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06BE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8A65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1D8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72D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934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88A2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E04D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80045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D6C85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5D3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3EEA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776182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6E93D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0E0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0223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23E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E958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ECCB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686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0C5EE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53A8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FE6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C69C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675343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7E0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D7A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5B8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02E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7DD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FE0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CE13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EC713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447E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C96E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4FC0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57DFC4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96016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064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EFF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1DA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25E5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0B3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5291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97A8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175A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063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818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E19948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4C3A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3BC6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FC5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BE3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0943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62C8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B958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B882D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2505F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793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84E8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EBE5AC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66478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634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07D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567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8B7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39C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9D5E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4C75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4034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B39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5B4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B7ABF7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D4E2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CCB9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A74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1E7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AA4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367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A2F8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A2A83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0674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5A2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5DE3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098462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F1030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2BA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3E5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B47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E9A8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CB5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EE69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A6315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62B46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322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035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704520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910C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47EE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42B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807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6864A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4C9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D978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EF8BD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78ABA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2792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E6A6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373498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B85E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C9A9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3DB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49A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99BA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6E7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1B4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A834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6E942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805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2646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6B7FC16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957C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3D0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B60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8AE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67AF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AA8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D1B6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B5B36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36DF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5647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C7E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D06813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A7A6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5DAD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950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BF6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9B4B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032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AB01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6045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45A5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5D0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B78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0D0EE0" w:rsidRPr="00CA604E" w14:paraId="6E08BA9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87AB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A6D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5FA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2EE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30C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7BD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CE4E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0AC76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47DC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627A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D191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611B0A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FEAD2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w:t>
            </w:r>
            <w:r w:rsidRPr="00CA604E">
              <w:rPr>
                <w:rFonts w:ascii="Arial" w:eastAsia="Times New Roman" w:hAnsi="Arial"/>
                <w:sz w:val="18"/>
                <w:lang w:eastAsia="zh-CN"/>
              </w:rPr>
              <w:t>29</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C3E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0D3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558D7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4C3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EB75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73BDBD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3B9D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0A2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C4C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E75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F379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2B9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F2B6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41AF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B091F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B54E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4FF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F57A02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E6DBA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E29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075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3E5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56A1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B51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D3D4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A99BF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6311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A91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DC45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9A0157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7BDE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0B0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B0F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DAF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0ED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96E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AAF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BE683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56276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5A2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D17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2D6489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D63DE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w:t>
            </w:r>
            <w:r w:rsidRPr="00CA604E">
              <w:rPr>
                <w:rFonts w:ascii="Arial" w:eastAsia="Times New Roman" w:hAnsi="Arial"/>
                <w:sz w:val="18"/>
                <w:lang w:eastAsia="zh-CN"/>
              </w:rPr>
              <w:t>30</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377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FAE0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080D9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180E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E1F7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57005B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C48A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C59E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0E8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26A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D132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531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CB21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3DD84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432FA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F6D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FEFD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C44710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598CA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AC0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B78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266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10E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FF7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7061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052D8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5A42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494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B91A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52687A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1BAC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6D02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BAD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A38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D618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7AB4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75C7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87FD6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6129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1C89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9517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B8F7F1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22E50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537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90A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381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81A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6F9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AB68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D5B8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043B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2BC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D348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C4D1C5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BF71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F83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71A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93BC7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CA_46A-46A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D4BE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B69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919E5C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5440D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438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A36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90D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731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391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C755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D2DE3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8FAE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59B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CC1A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E17A7F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0A2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E17E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7A3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945BF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CA_46A-46C Bandwidth Combination Set 0 in </w:t>
            </w:r>
            <w:r w:rsidRPr="00CA604E">
              <w:rPr>
                <w:rFonts w:ascii="Arial" w:eastAsia="Times New Roman" w:hAnsi="Arial"/>
                <w:sz w:val="18"/>
                <w:lang w:val="en-US" w:eastAsia="en-GB"/>
              </w:rPr>
              <w:t xml:space="preserve">Table </w:t>
            </w:r>
            <w:r w:rsidRPr="00CA604E">
              <w:rPr>
                <w:rFonts w:ascii="Arial" w:eastAsia="Times New Roman" w:hAnsi="Arial"/>
                <w:sz w:val="18"/>
                <w:lang w:eastAsia="zh-CN"/>
              </w:rPr>
              <w:t>5.6A.</w:t>
            </w:r>
            <w:r w:rsidRPr="00CA604E">
              <w:rPr>
                <w:rFonts w:ascii="Arial" w:eastAsia="Times New Roman" w:hAnsi="Arial"/>
                <w:sz w:val="18"/>
                <w:lang w:eastAsia="en-GB"/>
              </w:rPr>
              <w:t>1</w:t>
            </w:r>
            <w:r w:rsidRPr="00CA604E">
              <w:rPr>
                <w:rFonts w:ascii="Arial" w:eastAsia="Times New Roman" w:hAnsi="Arial"/>
                <w:sz w:val="18"/>
                <w:lang w:val="en-US" w:eastAsia="en-GB"/>
              </w:rPr>
              <w:t>-</w:t>
            </w:r>
            <w:r w:rsidRPr="00CA604E">
              <w:rPr>
                <w:rFonts w:ascii="Arial" w:eastAsia="Times New Roman" w:hAnsi="Arial"/>
                <w:sz w:val="18"/>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51A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5CA8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6D23AA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C9359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w:t>
            </w:r>
            <w:r w:rsidRPr="00CA604E">
              <w:rPr>
                <w:rFonts w:ascii="Arial" w:eastAsia="Times New Roman" w:hAnsi="Arial"/>
                <w:sz w:val="18"/>
                <w:lang w:eastAsia="zh-CN"/>
              </w:rPr>
              <w:t>4</w:t>
            </w:r>
            <w:r w:rsidRPr="00CA604E">
              <w:rPr>
                <w:rFonts w:ascii="Arial" w:eastAsia="Times New Roman" w:hAnsi="Arial"/>
                <w:sz w:val="18"/>
                <w:lang w:eastAsia="en-GB"/>
              </w:rPr>
              <w:t>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CAC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A52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855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42B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6E9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A81C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5D2E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C29C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2B8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AC7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7017FB1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1BE5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D72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005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A41AF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E48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6D0D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43F219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3077E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F72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DC5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C92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8E8C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7DA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496B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DA2AB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950A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4D9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16A1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F62575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77EA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E73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005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95F40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CA_46D Bandwidth combination set 0 in </w:t>
            </w:r>
            <w:r w:rsidRPr="00CA604E">
              <w:rPr>
                <w:rFonts w:ascii="Arial" w:eastAsia="Times New Roman" w:hAnsi="Arial"/>
                <w:sz w:val="18"/>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A367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8BF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83C507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ABE60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347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E1A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457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0E1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297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F75C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B108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8D0A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B09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AA2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49463F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7E74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181C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BFB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2E443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CA_46A-46D Bandwidth combination set 0 in </w:t>
            </w:r>
            <w:r w:rsidRPr="00CA604E">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B4F8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7696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01E7E2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BCB23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128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F3B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473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807A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1A7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D95D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2E978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CB1F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25C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7F2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007F2EF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96DD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881C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704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613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9AB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D2D3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BEA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D31DA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9BDB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C8E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14F6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12A161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A3924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9DA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2C2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43B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E7F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E7C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4310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9EB54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05D3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7F9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555E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D2FD9D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EEFD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4B40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C04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91A22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C1EA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1365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5AF5B6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FC3F1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C6A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CB6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B66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EB1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E12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1F8A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A1968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BB43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6C1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044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A47CD1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3486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D6F2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E46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C8D7E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A61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4157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3790AC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F93F6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5BAC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739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6993A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F5CDF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8E7BC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5D2C66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eastAsia="en-GB"/>
              </w:rPr>
              <w:t>Yes</w:t>
            </w:r>
          </w:p>
        </w:tc>
        <w:tc>
          <w:tcPr>
            <w:tcW w:w="542" w:type="dxa"/>
            <w:gridSpan w:val="4"/>
            <w:tcBorders>
              <w:top w:val="single" w:sz="4" w:space="0" w:color="auto"/>
              <w:left w:val="single" w:sz="4" w:space="0" w:color="auto"/>
              <w:bottom w:val="single" w:sz="4" w:space="0" w:color="auto"/>
              <w:right w:val="single" w:sz="4" w:space="0" w:color="auto"/>
            </w:tcBorders>
            <w:vAlign w:val="center"/>
            <w:hideMark/>
          </w:tcPr>
          <w:p w14:paraId="0B713B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eastAsia="en-GB"/>
              </w:rPr>
              <w:t>Yes</w:t>
            </w:r>
          </w:p>
        </w:tc>
        <w:tc>
          <w:tcPr>
            <w:tcW w:w="581" w:type="dxa"/>
            <w:tcBorders>
              <w:top w:val="single" w:sz="4" w:space="0" w:color="auto"/>
              <w:left w:val="single" w:sz="4" w:space="0" w:color="auto"/>
              <w:bottom w:val="single" w:sz="4" w:space="0" w:color="auto"/>
              <w:right w:val="single" w:sz="4" w:space="0" w:color="auto"/>
            </w:tcBorders>
            <w:vAlign w:val="center"/>
            <w:hideMark/>
          </w:tcPr>
          <w:p w14:paraId="120F82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9C6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1CF1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181E31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E4DC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B9A7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0F3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28E8C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rPr>
            </w:pPr>
            <w:r w:rsidRPr="00CA604E">
              <w:rPr>
                <w:rFonts w:ascii="Arial" w:eastAsia="Times New Roman" w:hAnsi="Arial"/>
                <w:sz w:val="18"/>
                <w:szCs w:val="18"/>
                <w:lang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4BD3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B0B6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A79B08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EF0A9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A20D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D74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121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28D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8BB2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3B73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3C5CF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BB8F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B18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C69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0D0EE0" w:rsidRPr="00CA604E" w14:paraId="46465EF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675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210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22B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1B5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183E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F47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609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B9B1F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08BA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113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1102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F5573C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4B63B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2EA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83B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27333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sz w:val="18"/>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B83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1E1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2FA263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8618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3558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43C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7F0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0F3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E23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F231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71E8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ED7D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C2FD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52A7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3EEF51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199CF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268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ECB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275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A23D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725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291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55A30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0EBA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9A4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894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413F69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E45E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BBB9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8EE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B7E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0F5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294C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769A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10BF6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048E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1F4D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90D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7EFF1C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8520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EC51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C87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193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680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191A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0991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A1FFC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832E0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AC4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F9F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17653F8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A264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B9D6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16A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CCF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C12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E113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B714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8A9F3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F532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5C4A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52D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658428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241F7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7</w:t>
            </w:r>
            <w:r w:rsidRPr="00CA604E">
              <w:rPr>
                <w:rFonts w:ascii="Arial" w:eastAsia="Times New Roman" w:hAnsi="Arial"/>
                <w:sz w:val="18"/>
                <w:lang w:eastAsia="en-GB"/>
              </w:rPr>
              <w:t>A-</w:t>
            </w:r>
            <w:r w:rsidRPr="00CA604E">
              <w:rPr>
                <w:rFonts w:ascii="Arial" w:eastAsia="Times New Roman" w:hAnsi="Arial"/>
                <w:sz w:val="18"/>
                <w:lang w:eastAsia="zh-CN"/>
              </w:rPr>
              <w:t>7</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2C5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3FB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EDD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E92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552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E30C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6736F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767F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A17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A12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91FC39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C67A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0E66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4DA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3A9D1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 xml:space="preserve">See CA_7A-7A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3</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A39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55D0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E3E311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29E77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7</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E43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C03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EFC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61C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37E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CBCF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1DAC2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05964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FA5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F70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2E9923C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ECF1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CAAD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28D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C8735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7</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1763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319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495E71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3FDAD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en-GB"/>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61A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3D5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64F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184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678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FA7A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D2C01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C3151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AA6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9B22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918F65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EE63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1F6A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FA9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FB4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80E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920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890F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F1900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37FA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46D7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8FB9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BB63FC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DAF7F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w:t>
            </w:r>
            <w:r w:rsidRPr="00CA604E">
              <w:rPr>
                <w:rFonts w:ascii="Arial" w:eastAsia="Times New Roman" w:hAnsi="Arial"/>
                <w:sz w:val="18"/>
                <w:lang w:eastAsia="zh-CN"/>
              </w:rPr>
              <w:t>5</w:t>
            </w:r>
            <w:r w:rsidRPr="00CA604E">
              <w:rPr>
                <w:rFonts w:ascii="Arial" w:eastAsia="Times New Roman" w:hAnsi="Arial"/>
                <w:sz w:val="18"/>
                <w:lang w:eastAsia="ja-JP"/>
              </w:rPr>
              <w:t>A-12</w:t>
            </w:r>
            <w:r w:rsidRPr="00CA604E">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959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61B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A19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12F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CC4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53BE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9C037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E2889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9C7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BB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4584D36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9A6D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1342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ABE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1D897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zh-CN"/>
              </w:rPr>
              <w:t xml:space="preserve">See CA_12A-12A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2B01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905E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7AA0CB3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3ADDC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300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238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A73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E20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0A3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9A67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77689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7F98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24A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r w:rsidRPr="00CA604E">
              <w:rPr>
                <w:rFonts w:ascii="Arial" w:eastAsia="Times New Roman" w:hAnsi="Arial"/>
                <w:sz w:val="18"/>
                <w:lang w:eastAsia="en-GB"/>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71B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F21411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2064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7BC4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E5A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CCEBC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CA_12B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B2D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33FB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44A3C9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9CB5D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en-GB"/>
              </w:rPr>
              <w:lastRenderedPageBreak/>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3EB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C59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7B4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B29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4B4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CDE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5B36F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B68E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D1C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9B1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73DE83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4232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4AFD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B62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061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DB3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85C6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14A9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7C3CC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D7CFA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BEE2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801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00E646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D027B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77D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C74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AC5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E36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C26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849D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8DC6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A17F8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D09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393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9B5C55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D5EE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E042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243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3D8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0E8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08A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5FD0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D0E4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FDBDC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6DE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2850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08A6AA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D6081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5D5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120B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F84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5B6B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9A5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C7E1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F2210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8E9E3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AE8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0A41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C0E697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AC54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E7C7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90A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1A3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5D9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916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5F92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84A8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4C61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8C2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663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080507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FF040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767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F6A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6AF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725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B55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E9EC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F340D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B0079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2F2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CFA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B52661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AD15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219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D64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5F3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0E24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DE1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1F1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EFC7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CE61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6C0C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F823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0BD8E2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3238D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0488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E46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EEA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9EB4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93F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62A1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4DC69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6C928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662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34C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076432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427F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23D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1EB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9A1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D80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E46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F83E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573B6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35CF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4F68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25AE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921CB0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3FB3D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BC9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FD1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6A6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1AE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F30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4955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564E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D1467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996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18B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0C4DC8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7661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4A5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39F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ED0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F8A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B3C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2D5C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53252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69A37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F9C4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B61D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B3D8E6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B4D11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493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870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20E3B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F80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C8D2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91775B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D6B2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4673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7D3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EF2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339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AD5F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3AAD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1C3E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A8985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8706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D872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590D6E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40B68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CA_5A-3</w:t>
            </w:r>
            <w:r w:rsidRPr="00CA604E">
              <w:rPr>
                <w:rFonts w:ascii="Arial" w:eastAsia="Times New Roman" w:hAnsi="Arial"/>
                <w:sz w:val="18"/>
                <w:lang w:eastAsia="zh-CN"/>
              </w:rPr>
              <w:t>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909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EC0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A2F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CA4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55A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115C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F0406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73AE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BBE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D369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3C6338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1BF7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B777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23F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0AD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8C88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58F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7484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2FBFC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2523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CD63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286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115C02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5B3AC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2A2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3F7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A23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5E6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E36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1A82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D1FF6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342D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1C1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2F8B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F0980C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A7A5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4C02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BD8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551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13E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A06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52EB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321FE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1AE2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BD4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F400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FA800F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E198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7062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498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D5F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F3B1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FCF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1714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F7065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5ED8E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87B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BAF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3FDC363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9926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2DD6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56E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064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CC21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92A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D70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5A4E6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2BF6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A14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3089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6A45DB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E195E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zh-CN"/>
              </w:rPr>
              <w:t>5</w:t>
            </w:r>
            <w:r w:rsidRPr="00CA604E">
              <w:rPr>
                <w:rFonts w:ascii="Arial" w:eastAsia="Times New Roman" w:hAnsi="Arial"/>
                <w:sz w:val="18"/>
                <w:lang w:val="en-US" w:eastAsia="en-GB"/>
              </w:rPr>
              <w:t>A-</w:t>
            </w:r>
            <w:r w:rsidRPr="00CA604E">
              <w:rPr>
                <w:rFonts w:ascii="Arial" w:eastAsia="Times New Roman" w:hAnsi="Arial"/>
                <w:sz w:val="18"/>
                <w:lang w:val="en-US" w:eastAsia="zh-CN"/>
              </w:rPr>
              <w:t>5</w:t>
            </w:r>
            <w:r w:rsidRPr="00CA604E">
              <w:rPr>
                <w:rFonts w:ascii="Arial" w:eastAsia="Times New Roman" w:hAnsi="Arial"/>
                <w:sz w:val="18"/>
                <w:lang w:val="en-US" w:eastAsia="en-GB"/>
              </w:rPr>
              <w:t>A</w:t>
            </w:r>
            <w:r w:rsidRPr="00CA604E">
              <w:rPr>
                <w:rFonts w:ascii="Arial" w:eastAsia="Times New Roman" w:hAnsi="Arial"/>
                <w:sz w:val="18"/>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BC7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0EC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29CD2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MS PGothic" w:hAnsi="Arial"/>
                <w:sz w:val="18"/>
                <w:szCs w:val="18"/>
                <w:lang w:val="en-US" w:eastAsia="en-GB"/>
              </w:rPr>
              <w:t>See CA_</w:t>
            </w:r>
            <w:r w:rsidRPr="00CA604E">
              <w:rPr>
                <w:rFonts w:ascii="Arial" w:eastAsia="Times New Roman" w:hAnsi="Arial"/>
                <w:sz w:val="18"/>
                <w:szCs w:val="18"/>
                <w:lang w:val="en-US" w:eastAsia="zh-CN"/>
              </w:rPr>
              <w:t>5</w:t>
            </w:r>
            <w:r w:rsidRPr="00CA604E">
              <w:rPr>
                <w:rFonts w:ascii="Arial" w:eastAsia="MS PGothic" w:hAnsi="Arial"/>
                <w:sz w:val="18"/>
                <w:szCs w:val="18"/>
                <w:lang w:val="en-US" w:eastAsia="en-GB"/>
              </w:rPr>
              <w:t>A-</w:t>
            </w:r>
            <w:r w:rsidRPr="00CA604E">
              <w:rPr>
                <w:rFonts w:ascii="Arial" w:eastAsia="Times New Roman" w:hAnsi="Arial"/>
                <w:sz w:val="18"/>
                <w:szCs w:val="18"/>
                <w:lang w:val="en-US" w:eastAsia="zh-CN"/>
              </w:rPr>
              <w:t>5</w:t>
            </w:r>
            <w:r w:rsidRPr="00CA604E">
              <w:rPr>
                <w:rFonts w:ascii="Arial" w:eastAsia="MS PGothic" w:hAnsi="Arial"/>
                <w:sz w:val="18"/>
                <w:szCs w:val="18"/>
                <w:lang w:val="en-US" w:eastAsia="en-GB"/>
              </w:rPr>
              <w:t xml:space="preserve">A Bandwidth Combination Set </w:t>
            </w:r>
            <w:r w:rsidRPr="00CA604E">
              <w:rPr>
                <w:rFonts w:ascii="Arial" w:eastAsia="Times New Roman" w:hAnsi="Arial"/>
                <w:sz w:val="18"/>
                <w:szCs w:val="18"/>
                <w:lang w:val="en-US" w:eastAsia="zh-CN"/>
              </w:rPr>
              <w:t>0</w:t>
            </w:r>
            <w:r w:rsidRPr="00CA604E">
              <w:rPr>
                <w:rFonts w:ascii="Arial" w:eastAsia="MS PGothic" w:hAnsi="Arial"/>
                <w:sz w:val="18"/>
                <w:szCs w:val="18"/>
                <w:lang w:val="en-US" w:eastAsia="en-GB"/>
              </w:rPr>
              <w:t xml:space="preserve"> in table </w:t>
            </w:r>
            <w:r w:rsidRPr="00CA604E">
              <w:rPr>
                <w:rFonts w:ascii="Arial" w:eastAsia="Times New Roman" w:hAnsi="Arial"/>
                <w:sz w:val="18"/>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96E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EB0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6E6C6A4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CB80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DEB3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5A0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920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041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7D57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83D3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24DDA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BD77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CD97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208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B43897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03514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w:t>
            </w:r>
            <w:r w:rsidRPr="00CA604E">
              <w:rPr>
                <w:rFonts w:ascii="Arial" w:eastAsia="Times New Roman" w:hAnsi="Arial"/>
                <w:sz w:val="18"/>
                <w:lang w:eastAsia="zh-CN"/>
              </w:rPr>
              <w:t>5</w:t>
            </w:r>
            <w:r w:rsidRPr="00CA604E">
              <w:rPr>
                <w:rFonts w:ascii="Arial" w:eastAsia="Times New Roman" w:hAnsi="Arial"/>
                <w:sz w:val="18"/>
                <w:lang w:eastAsia="ja-JP"/>
              </w:rPr>
              <w:t>A-4</w:t>
            </w:r>
            <w:r w:rsidRPr="00CA604E">
              <w:rPr>
                <w:rFonts w:ascii="Arial" w:eastAsia="Times New Roman" w:hAnsi="Arial"/>
                <w:sz w:val="18"/>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371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109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1D1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DB3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867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7C80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654A8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C6A7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F83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1D7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5E0F34E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CF36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3264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FC2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9CEA3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 xml:space="preserve">See </w:t>
            </w:r>
            <w:r w:rsidRPr="00CA604E">
              <w:rPr>
                <w:rFonts w:ascii="Arial" w:eastAsia="Times New Roman" w:hAnsi="Arial"/>
                <w:sz w:val="18"/>
                <w:lang w:val="en-US" w:eastAsia="zh-CN"/>
              </w:rPr>
              <w:t xml:space="preserve">CA_40A-40A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eastAsia="zh-CN"/>
              </w:rPr>
              <w:t xml:space="preserve">in </w:t>
            </w:r>
            <w:r w:rsidRPr="00CA604E">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ED2D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AE34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77F71CF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86C53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9FA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0FF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E2C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444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3E3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5CFE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F9087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69DA5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230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88B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51BEE5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F419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5170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220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8D93D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See CA_</w:t>
            </w:r>
            <w:r w:rsidRPr="00CA604E">
              <w:rPr>
                <w:rFonts w:ascii="Arial" w:eastAsia="Times New Roman" w:hAnsi="Arial"/>
                <w:sz w:val="18"/>
                <w:lang w:eastAsia="zh-CN"/>
              </w:rPr>
              <w:t>40C Bandwidth Combination Set 1</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34D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325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47AF40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3C13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868F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FD3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2F3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0A60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3174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60FA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721C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CADDD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440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A71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7629812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110E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2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207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4D8DB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See CA_</w:t>
            </w:r>
            <w:r w:rsidRPr="00CA604E">
              <w:rPr>
                <w:rFonts w:ascii="Arial" w:eastAsia="Times New Roman" w:hAnsi="Arial"/>
                <w:sz w:val="18"/>
                <w:lang w:eastAsia="zh-CN"/>
              </w:rPr>
              <w:t>40C Bandwidth Combination Set 1</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8D20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F2AC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8122D7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14C22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algun Gothic" w:hAnsi="Arial"/>
                <w:sz w:val="18"/>
                <w:lang w:val="en-US"/>
              </w:rPr>
            </w:pPr>
            <w:r w:rsidRPr="00CA604E">
              <w:rPr>
                <w:rFonts w:ascii="Arial" w:eastAsia="Malgun Gothic" w:hAnsi="Arial"/>
                <w:sz w:val="18"/>
                <w:lang w:val="en-US" w:eastAsia="en-GB"/>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C2D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920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100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FA28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098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EB7F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68067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701E8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242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5C6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B42A9D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7D8D2" w14:textId="77777777" w:rsidR="000D0EE0" w:rsidRPr="00CA604E" w:rsidRDefault="000D0EE0" w:rsidP="000D0EE0">
            <w:pPr>
              <w:overflowPunct w:val="0"/>
              <w:autoSpaceDE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5C3E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990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548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58F5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CBC7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99EA0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57948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E4E0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539F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535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E84C61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77B4F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w:t>
            </w:r>
            <w:r w:rsidRPr="00CA604E">
              <w:rPr>
                <w:rFonts w:ascii="Arial" w:eastAsia="Times New Roman" w:hAnsi="Arial"/>
                <w:sz w:val="18"/>
                <w:lang w:val="en-US" w:eastAsia="zh-CN"/>
              </w:rPr>
              <w:t>A</w:t>
            </w:r>
            <w:r w:rsidRPr="00CA604E">
              <w:rPr>
                <w:rFonts w:ascii="Arial" w:eastAsia="Times New Roman" w:hAnsi="Arial"/>
                <w:sz w:val="18"/>
                <w:lang w:val="en-US" w:eastAsia="en-GB"/>
              </w:rPr>
              <w:t>-</w:t>
            </w:r>
            <w:r w:rsidRPr="00CA604E">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0BD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BAA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749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D76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A26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BB84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7E574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8BE6D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AEA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0B3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5C4DD4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F9B5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741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D1F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9AA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32B9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0153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DA52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4A1FC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6581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8BF1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87E5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EDE102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8B8E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9D81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405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algun Gothic" w:hAnsi="Arial"/>
                <w:sz w:val="18"/>
                <w:lang w:val="en-US"/>
              </w:rPr>
            </w:pPr>
            <w:r w:rsidRPr="00CA604E">
              <w:rPr>
                <w:rFonts w:ascii="Arial" w:eastAsia="Malgun Gothic"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AD2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10606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36F1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E6E2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979BB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E1EB8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85C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09D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1</w:t>
            </w:r>
          </w:p>
        </w:tc>
      </w:tr>
      <w:tr w:rsidR="000D0EE0" w:rsidRPr="00CA604E" w14:paraId="26D78DA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F332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9A6A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BEF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CA604E">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1F4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100C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C19F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17C7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6504B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7841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F338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86E2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5DF527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627A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FBB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251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ED0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2CE2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C13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5E3D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65D1F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D8557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DCD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E7B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209FF0E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C45A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7D82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C1F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B81F2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3F9A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C2B2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F8AD0C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8915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BEF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86C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6E0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F1A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78B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6CC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555B8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4862C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8C1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DA94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w:t>
            </w:r>
          </w:p>
        </w:tc>
      </w:tr>
      <w:tr w:rsidR="000D0EE0" w:rsidRPr="00CA604E" w14:paraId="0729A6E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8B33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F488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E21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F34CA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7E1D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C2B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5FF842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3F441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679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053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471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8A94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92C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CE26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9B957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658E3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C1F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D81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A1A0CF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D406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C9BC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07A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3C036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DBF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9B7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9E2AF3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175D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A5D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07E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4D3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61DD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E79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633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2A0D7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F79A7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313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266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0D0EE0" w:rsidRPr="00CA604E" w14:paraId="2480EB2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98B3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28C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C4C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B1DC4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 xml:space="preserve">See CA_46D Bandwidth combination set </w:t>
            </w:r>
            <w:r w:rsidRPr="00CA604E">
              <w:rPr>
                <w:rFonts w:ascii="Arial" w:eastAsia="Times New Roman" w:hAnsi="Arial"/>
                <w:sz w:val="18"/>
                <w:lang w:eastAsia="en-GB"/>
              </w:rPr>
              <w:t>1</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288B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2C0F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53707A8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0CA8F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547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1E4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99F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09F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9AD5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F151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E2BE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C0CB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ED9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6FB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E559FB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91EC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F7A2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F43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F8D6A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w:t>
            </w:r>
            <w:r w:rsidRPr="00CA604E">
              <w:rPr>
                <w:rFonts w:ascii="Arial" w:eastAsia="Times New Roman" w:hAnsi="Arial"/>
                <w:sz w:val="18"/>
                <w:lang w:eastAsia="zh-CN"/>
              </w:rPr>
              <w:t>46E</w:t>
            </w:r>
            <w:r w:rsidRPr="00CA604E">
              <w:rPr>
                <w:rFonts w:ascii="Arial" w:eastAsia="Times New Roman" w:hAnsi="Arial"/>
                <w:sz w:val="18"/>
                <w:lang w:eastAsia="ja-JP"/>
              </w:rPr>
              <w:t xml:space="preserve"> </w:t>
            </w:r>
            <w:r w:rsidRPr="00CA604E">
              <w:rPr>
                <w:rFonts w:ascii="Arial" w:eastAsia="Times New Roman" w:hAnsi="Arial"/>
                <w:sz w:val="18"/>
                <w:lang w:eastAsia="zh-CN"/>
              </w:rPr>
              <w:t>of Bandwidth Combination Set 0</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CEA3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2C03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F1D8A3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D8BE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D9F0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B5F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28B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344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357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DDDE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5AC9C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ED6A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FC2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FF5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1E30FB8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BB1F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7899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5D0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D0540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See CA_</w:t>
            </w:r>
            <w:r w:rsidRPr="00CA604E">
              <w:rPr>
                <w:rFonts w:ascii="Arial" w:eastAsia="Times New Roman" w:hAnsi="Arial"/>
                <w:sz w:val="18"/>
                <w:lang w:eastAsia="zh-CN"/>
              </w:rPr>
              <w:t>46E</w:t>
            </w:r>
            <w:r w:rsidRPr="00CA604E">
              <w:rPr>
                <w:rFonts w:ascii="Arial" w:eastAsia="Times New Roman" w:hAnsi="Arial"/>
                <w:sz w:val="18"/>
                <w:lang w:eastAsia="ja-JP"/>
              </w:rPr>
              <w:t xml:space="preserve"> </w:t>
            </w:r>
            <w:r w:rsidRPr="00CA604E">
              <w:rPr>
                <w:rFonts w:ascii="Arial" w:eastAsia="Times New Roman" w:hAnsi="Arial"/>
                <w:sz w:val="18"/>
                <w:lang w:eastAsia="zh-CN"/>
              </w:rPr>
              <w:t>of Bandwidth Combination Set 1</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6619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98DC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58442F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82E94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w:t>
            </w:r>
            <w:r w:rsidRPr="00CA604E">
              <w:rPr>
                <w:rFonts w:ascii="Arial" w:eastAsia="Times New Roman" w:hAnsi="Arial"/>
                <w:sz w:val="18"/>
                <w:lang w:val="en-US" w:eastAsia="zh-CN"/>
              </w:rPr>
              <w:t>B</w:t>
            </w:r>
            <w:r w:rsidRPr="00CA604E">
              <w:rPr>
                <w:rFonts w:ascii="Arial" w:eastAsia="Times New Roman" w:hAnsi="Arial"/>
                <w:sz w:val="18"/>
                <w:lang w:val="en-US" w:eastAsia="en-GB"/>
              </w:rPr>
              <w:t>-</w:t>
            </w:r>
            <w:r w:rsidRPr="00CA604E">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E3B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BF1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58B98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132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136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D2FCC0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A94C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9E72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606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471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0BB3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F1FA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15D2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747C4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3BD6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0C04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E160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7E76FF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DB31F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w:t>
            </w:r>
            <w:r w:rsidRPr="00CA604E">
              <w:rPr>
                <w:rFonts w:ascii="Arial" w:eastAsia="Times New Roman" w:hAnsi="Arial"/>
                <w:sz w:val="18"/>
                <w:lang w:val="en-US" w:eastAsia="zh-CN"/>
              </w:rPr>
              <w:t>B</w:t>
            </w:r>
            <w:r w:rsidRPr="00CA604E">
              <w:rPr>
                <w:rFonts w:ascii="Arial" w:eastAsia="Times New Roman" w:hAnsi="Arial"/>
                <w:sz w:val="18"/>
                <w:lang w:val="en-US" w:eastAsia="en-GB"/>
              </w:rPr>
              <w:t>-</w:t>
            </w:r>
            <w:r w:rsidRPr="00CA604E">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A89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A43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2F866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7F9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4F3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AD6119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E8B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C404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A2A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9FD7E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w:t>
            </w:r>
            <w:r w:rsidRPr="00CA604E">
              <w:rPr>
                <w:rFonts w:ascii="Arial" w:eastAsia="Times New Roman" w:hAnsi="Arial"/>
                <w:sz w:val="18"/>
                <w:szCs w:val="18"/>
                <w:lang w:eastAsia="en-GB"/>
              </w:rPr>
              <w:t>46C</w:t>
            </w:r>
            <w:r w:rsidRPr="00CA604E">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4252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212C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1DFDFC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16E80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w:t>
            </w:r>
            <w:r w:rsidRPr="00CA604E">
              <w:rPr>
                <w:rFonts w:ascii="Arial" w:eastAsia="Times New Roman" w:hAnsi="Arial"/>
                <w:sz w:val="18"/>
                <w:lang w:val="en-US" w:eastAsia="zh-CN"/>
              </w:rPr>
              <w:t>B</w:t>
            </w:r>
            <w:r w:rsidRPr="00CA604E">
              <w:rPr>
                <w:rFonts w:ascii="Arial" w:eastAsia="Times New Roman" w:hAnsi="Arial"/>
                <w:sz w:val="18"/>
                <w:lang w:val="en-US" w:eastAsia="en-GB"/>
              </w:rPr>
              <w:t>-</w:t>
            </w:r>
            <w:r w:rsidRPr="00CA604E">
              <w:rPr>
                <w:rFonts w:ascii="Arial" w:eastAsia="Times New Roman" w:hAnsi="Arial"/>
                <w:sz w:val="18"/>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452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AC2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13DAD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021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56E6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5818F1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8581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534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383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E9D2B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w:t>
            </w:r>
            <w:r w:rsidRPr="00CA604E">
              <w:rPr>
                <w:rFonts w:ascii="Arial" w:eastAsia="Times New Roman" w:hAnsi="Arial"/>
                <w:sz w:val="18"/>
                <w:szCs w:val="18"/>
                <w:lang w:eastAsia="en-GB"/>
              </w:rPr>
              <w:t>46D</w:t>
            </w:r>
            <w:r w:rsidRPr="00CA604E">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064A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35E3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6E7D4F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65B20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w:t>
            </w:r>
            <w:r w:rsidRPr="00CA604E">
              <w:rPr>
                <w:rFonts w:ascii="Arial" w:eastAsia="Times New Roman" w:hAnsi="Arial"/>
                <w:sz w:val="18"/>
                <w:lang w:val="en-US" w:eastAsia="zh-CN"/>
              </w:rPr>
              <w:t>B</w:t>
            </w:r>
            <w:r w:rsidRPr="00CA604E">
              <w:rPr>
                <w:rFonts w:ascii="Arial" w:eastAsia="Times New Roman" w:hAnsi="Arial"/>
                <w:sz w:val="18"/>
                <w:lang w:val="en-US" w:eastAsia="en-GB"/>
              </w:rPr>
              <w:t>-</w:t>
            </w:r>
            <w:r w:rsidRPr="00CA604E">
              <w:rPr>
                <w:rFonts w:ascii="Arial" w:eastAsia="Times New Roman" w:hAnsi="Arial"/>
                <w:sz w:val="18"/>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C87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FE7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89E64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7EE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949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5177F3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84F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68F8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E31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7B938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w:t>
            </w:r>
            <w:r w:rsidRPr="00CA604E">
              <w:rPr>
                <w:rFonts w:ascii="Arial" w:eastAsia="Times New Roman" w:hAnsi="Arial"/>
                <w:sz w:val="18"/>
                <w:szCs w:val="18"/>
                <w:lang w:eastAsia="en-GB"/>
              </w:rPr>
              <w:t>46E</w:t>
            </w:r>
            <w:r w:rsidRPr="00CA604E">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349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A994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EDC2F3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177C7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F23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A71E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CB8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3E0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519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4E78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768DD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D03DA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2E9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43F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E12024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BF02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8D13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F55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AD2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CB08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72D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701D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3497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B206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B84F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8F52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36585C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3EE5C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233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8C1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A35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7712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797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B11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BAE79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F8AB8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A50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876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E699C4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AE9C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67A9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AA9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A4D1D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6CE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5FC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73EC12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49CFA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2EE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2A9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A8C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24E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813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2D97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029B5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B1404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F51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ADD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FC5FFC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49B0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B6B2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A7F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14369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3434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7B0C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0D6419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9F13A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F9B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F92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F19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775C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BF6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C767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6DBE8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72B5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FB6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BA2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4CDCBA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E710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3F8F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2A4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8FF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040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25C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D1A1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01EC8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EC7D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4354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CC99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F2466C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60A38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742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9F2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9C591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CA_5A-5A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4DC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06D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FF0CF5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8374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CE40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590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7A0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3E4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8B4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5757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CC4FD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4B76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CB31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D95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03110F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44F31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7B6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23F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08884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C5C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98A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162769D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55F1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D395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D85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546DF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A81C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1D64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509359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1135D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82A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477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8AA1E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3F7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8F3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3E86E57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9E36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5E8C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08F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34501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90A9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7F53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63292A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81E9E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B4DB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543B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C6B0F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A07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9F9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2D13D31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02F6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7B1F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38D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1AFE9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200D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79CB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75E82F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C955B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FDC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862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B5D50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087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7B11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17B94A9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3A8B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BF33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E0E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9779A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3DCB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71CD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972FA0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A6EE2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95D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1EE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CE0C0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025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CBBF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680DE7D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E5A4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9FBB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A25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F3FE6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79D4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5D3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6ED341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88324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9F7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B57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5D821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E12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A88B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96D2F2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459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52F1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B57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AB219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ADD9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9EA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E3F449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CB5E3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BD5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96C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2B1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828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85A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8E54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F3E9B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FD227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A72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546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39A754D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8353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F6F2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901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8FBFB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66A-66A</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EE8F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CAFF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3F8DF4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36ED2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0AD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E93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AAD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9B0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FED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C189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1D19F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1CF74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748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E30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9D8C3D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A6A2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73F5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50E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EC852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EFE3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AE4D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FF6C96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BDD3B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A29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CB8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6D2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04E2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6180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9B69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B2DFA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FD5D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93A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495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55F864F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A61F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E2FB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9E6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CB63D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66B</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AE7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FA7E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7F9035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54625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254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2E7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2C3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8F98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DC5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FFE7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95192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96F4D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105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A46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338DA5D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15D6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8C82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35F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80586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66C</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24E5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4C81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1342F7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C2061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13DEC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5E1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279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486A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92F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0A34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80DA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4C0C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042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397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73ABB82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D38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32B6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4A6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5E74E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35BE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A744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ABA027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DC5CE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9390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120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C1F15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88B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1A36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24ECDF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0C9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988C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1E8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1BE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F2F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6CF0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478C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5E018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1A10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0D76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89E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1F3C77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44075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CA_5B-</w:t>
            </w:r>
            <w:r w:rsidRPr="00CA604E">
              <w:rPr>
                <w:rFonts w:ascii="Arial" w:eastAsia="Times New Roman" w:hAnsi="Arial"/>
                <w:sz w:val="18"/>
                <w:lang w:val="en-US" w:eastAsia="en-GB"/>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7E91B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924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38740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197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752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7EF9B1D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7320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66F8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0C6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18CB0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 xml:space="preserve">See CA_66A-66A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15A1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B293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FC9104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C289D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CA_5A-</w:t>
            </w:r>
            <w:r w:rsidRPr="00CA604E">
              <w:rPr>
                <w:rFonts w:ascii="Arial" w:eastAsia="Times New Roman" w:hAnsi="Arial"/>
                <w:sz w:val="18"/>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F6F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EE5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1093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7F449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1BF7C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1A1E34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szCs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D72C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0CD8D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01D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4DB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0</w:t>
            </w:r>
          </w:p>
        </w:tc>
      </w:tr>
      <w:tr w:rsidR="000D0EE0" w:rsidRPr="00CA604E" w14:paraId="12E0420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195C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B0EE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70B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75C7E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15A7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76F9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11CF825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051E8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CA_5B-</w:t>
            </w:r>
            <w:r w:rsidRPr="00CA604E">
              <w:rPr>
                <w:rFonts w:ascii="Arial" w:eastAsia="Times New Roman" w:hAnsi="Arial"/>
                <w:sz w:val="18"/>
                <w:lang w:val="en-US" w:eastAsia="en-GB"/>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053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8C0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C0B03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EC8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0E1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25CEC0C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9312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942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103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70DC9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CA_66A-66B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524A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CB73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E29807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7C68A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CA_5B-</w:t>
            </w:r>
            <w:r w:rsidRPr="00CA604E">
              <w:rPr>
                <w:rFonts w:ascii="Arial" w:eastAsia="Times New Roman" w:hAnsi="Arial"/>
                <w:sz w:val="18"/>
                <w:lang w:val="en-US" w:eastAsia="en-GB"/>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C6D1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1BA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E7A0B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C5A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6CD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FDA4EB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389D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BC0C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EF9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AA48B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CA_66A-66C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EC24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1230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F19EE6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50B78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CA_5B-</w:t>
            </w:r>
            <w:r w:rsidRPr="00CA604E">
              <w:rPr>
                <w:rFonts w:ascii="Arial" w:eastAsia="Times New Roman" w:hAnsi="Arial"/>
                <w:sz w:val="18"/>
                <w:lang w:val="en-US" w:eastAsia="en-GB"/>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34B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CA_5B,</w:t>
            </w:r>
          </w:p>
          <w:p w14:paraId="534E42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02C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AC8EF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63A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791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15E5D43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BD25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17A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2EB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C4D77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EC4D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1A07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885B21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D0A9E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CA_5B-</w:t>
            </w:r>
            <w:r w:rsidRPr="00CA604E">
              <w:rPr>
                <w:rFonts w:ascii="Arial" w:eastAsia="Times New Roman" w:hAnsi="Arial"/>
                <w:sz w:val="18"/>
                <w:lang w:val="en-US" w:eastAsia="en-GB"/>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69C1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1CC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88C3B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6C7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BBB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4A8A06C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CD40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DC2B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3C1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876B9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E1F7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408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551899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C33FA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1EA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1F6A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A3A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305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ACD4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4E9C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C3CA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3E44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AAB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F1A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1E6101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86A4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17E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DEB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17D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DEC6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7617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7638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162C1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95B4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6D0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8B1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832944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471C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D282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9F9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CA0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C830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093E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AD99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E751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38AC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C59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21AE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537BC7D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ED94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89A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B7D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5A9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9D29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B7F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8DC3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9855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22476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308C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5ADD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A4BF99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E1A5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148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278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598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7A7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A41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4FDC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C94A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4B1D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B00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219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0D0EE0" w:rsidRPr="00CA604E" w14:paraId="554F187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216C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A7B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FB0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5FF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717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7F6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E11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05140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2902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BA4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2082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4AF392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66A10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7A-7A</w:t>
            </w:r>
            <w:r w:rsidRPr="00CA604E">
              <w:rPr>
                <w:rFonts w:ascii="Arial" w:eastAsia="Times New Roman" w:hAnsi="Arial"/>
                <w:sz w:val="18"/>
                <w:lang w:eastAsia="en-GB"/>
              </w:rPr>
              <w:t>-</w:t>
            </w:r>
            <w:r w:rsidRPr="00CA604E">
              <w:rPr>
                <w:rFonts w:ascii="Arial" w:eastAsia="Times New Roman" w:hAnsi="Arial"/>
                <w:sz w:val="18"/>
                <w:lang w:eastAsia="zh-CN"/>
              </w:rPr>
              <w:t>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4C5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91F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A3943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w:t>
            </w:r>
            <w:r w:rsidRPr="00CA604E">
              <w:rPr>
                <w:rFonts w:ascii="Arial" w:eastAsia="Times New Roman" w:hAnsi="Arial"/>
                <w:sz w:val="18"/>
                <w:lang w:eastAsia="zh-CN"/>
              </w:rPr>
              <w:t>7A-7A</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w:t>
            </w:r>
            <w:r w:rsidRPr="00CA604E">
              <w:rPr>
                <w:rFonts w:ascii="Arial" w:eastAsia="Times New Roman" w:hAnsi="Arial"/>
                <w:sz w:val="18"/>
                <w:lang w:eastAsia="en-GB"/>
              </w:rPr>
              <w:t>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91F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4A7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E474A1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1688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3F36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D64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690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E75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D87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9B5F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AA3EA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5BE5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CF34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56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1B777E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3265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3599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091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EC93C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689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B96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0D0EE0" w:rsidRPr="00CA604E" w14:paraId="3433DB9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F55E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00E6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4A2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11E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EF2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919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E534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82841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B74AD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5A9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0421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612BB6F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47B55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9F9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DDA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295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BC1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867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C407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56C29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7F02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AA2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6B0F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7A7B4E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5EEB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431B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4BC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C1D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4E6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C56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D0F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C6FE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00C3C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A19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2446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9F1A04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7D401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108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817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079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AA0E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BB4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21FF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668F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A4FE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B3B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29C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056C4D8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F0A9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5A57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A58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D6266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24"/>
                <w:lang w:eastAsia="en-GB"/>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6687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2DE0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87DAFA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6E6A9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C15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3AF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C82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B7D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B06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685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7FF75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3FF0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2C4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54F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15EC4B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9834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DED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A79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F5C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F41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44A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C860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81DBD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7EEDD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3EB7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D1A8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BD61B6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BAE8C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E93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51BC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7ABD2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08F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950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425621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7043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9366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8DC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EB3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049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3F2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B858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B2342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C3A9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C651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FD11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0131C8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9317E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437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F78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F0675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953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A12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25F66B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A0A7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10DA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60B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B9C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E4F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0AA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1E1E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87962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CFDE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910F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0D2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7AFBD5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F36A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C72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53B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159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140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95AC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F53D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C401B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61AF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E5D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BC6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923DC0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EBA6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D9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E90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7E1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1B6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21F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EA6E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09B81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8C1EC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C93B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EF8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A11B77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D6F3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01C9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5D2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B9F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24E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57B4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C437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B8283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0A72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A48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CBD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13909E5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9701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B38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C99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140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8853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745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5A4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C7613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CA7D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0284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51B2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8E2035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70F0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750F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9BE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45C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3EE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2D0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C65B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C081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3DFA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CBDE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246F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w:t>
            </w:r>
          </w:p>
        </w:tc>
      </w:tr>
      <w:tr w:rsidR="000D0EE0" w:rsidRPr="00CA604E" w14:paraId="3986C3F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7ABE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86E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9B7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B79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F1D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542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2FCE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0030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5DC4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99E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54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3A7669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219E2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8CE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569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83639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3F3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B89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0</w:t>
            </w:r>
          </w:p>
        </w:tc>
      </w:tr>
      <w:tr w:rsidR="000D0EE0" w:rsidRPr="00CA604E" w14:paraId="42B34ED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7CE1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9AE9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BB51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E12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958D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A3D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B910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4C0D0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1725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63D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7458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D5E57A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3E57A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szCs w:val="18"/>
                <w:lang w:eastAsia="en-GB"/>
              </w:rPr>
              <w:t>CA_</w:t>
            </w:r>
            <w:r w:rsidRPr="00CA604E">
              <w:rPr>
                <w:rFonts w:ascii="Arial" w:eastAsia="Times New Roman" w:hAnsi="Arial"/>
                <w:bCs/>
                <w:sz w:val="18"/>
                <w:lang w:eastAsia="en-GB"/>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767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AE7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FC059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4F5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FAF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0</w:t>
            </w:r>
          </w:p>
        </w:tc>
      </w:tr>
      <w:tr w:rsidR="000D0EE0" w:rsidRPr="00CA604E" w14:paraId="6356DF8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5F6E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CC01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164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6AD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6E8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312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FCBE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21AB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C2A9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184E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A1E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F259A9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6CB0C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CA_7A-2</w:t>
            </w:r>
            <w:r w:rsidRPr="00CA604E">
              <w:rPr>
                <w:rFonts w:ascii="Arial" w:eastAsia="Times New Roman" w:hAnsi="Arial"/>
                <w:sz w:val="18"/>
                <w:lang w:eastAsia="zh-CN"/>
              </w:rPr>
              <w:t>2</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4FB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362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F16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EF3C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EA69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E832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6E0C9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8E5C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603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50A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68053A6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8F72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ECB5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BB4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2</w:t>
            </w: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121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02F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2E9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1D11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40D5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53AB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67FF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24C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E1A25CD" w14:textId="77777777" w:rsidTr="000D0EE0">
        <w:trPr>
          <w:trHeight w:val="103"/>
          <w:jc w:val="center"/>
        </w:trPr>
        <w:tc>
          <w:tcPr>
            <w:tcW w:w="1510" w:type="dxa"/>
            <w:vMerge w:val="restart"/>
            <w:tcBorders>
              <w:top w:val="single" w:sz="6" w:space="0" w:color="000000"/>
              <w:left w:val="single" w:sz="6" w:space="0" w:color="000000"/>
              <w:bottom w:val="single" w:sz="6" w:space="0" w:color="000000"/>
              <w:right w:val="single" w:sz="6" w:space="0" w:color="000000"/>
            </w:tcBorders>
            <w:vAlign w:val="center"/>
            <w:hideMark/>
          </w:tcPr>
          <w:p w14:paraId="2B9ED6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604E">
              <w:rPr>
                <w:rFonts w:ascii="Arial" w:eastAsia="Times New Roman" w:hAnsi="Arial" w:cs="Arial"/>
                <w:sz w:val="18"/>
                <w:szCs w:val="18"/>
                <w:lang w:eastAsia="en-GB"/>
              </w:rPr>
              <w:t>CA_7</w:t>
            </w:r>
            <w:r w:rsidRPr="00CA604E">
              <w:rPr>
                <w:rFonts w:ascii="Arial" w:eastAsia="Times New Roman" w:hAnsi="Arial" w:cs="Arial"/>
                <w:sz w:val="18"/>
                <w:szCs w:val="18"/>
                <w:lang w:val="en-US" w:eastAsia="en-GB"/>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7A98F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E4D7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C1FD2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BE153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E5867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609290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71BEF3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29" w:type="dxa"/>
            <w:gridSpan w:val="3"/>
            <w:tcBorders>
              <w:top w:val="single" w:sz="6" w:space="0" w:color="000000"/>
              <w:left w:val="single" w:sz="6" w:space="0" w:color="000000"/>
              <w:bottom w:val="single" w:sz="6" w:space="0" w:color="000000"/>
              <w:right w:val="single" w:sz="6" w:space="0" w:color="000000"/>
            </w:tcBorders>
            <w:vAlign w:val="center"/>
            <w:hideMark/>
          </w:tcPr>
          <w:p w14:paraId="4590E7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30BC7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5FDA1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0D0EE0" w:rsidRPr="00CA604E" w14:paraId="7A4F2924" w14:textId="77777777" w:rsidTr="000D0EE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2934FD" w14:textId="77777777" w:rsidR="000D0EE0" w:rsidRPr="00CA604E" w:rsidRDefault="000D0EE0" w:rsidP="000D0EE0">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E2B024" w14:textId="77777777" w:rsidR="000D0EE0" w:rsidRPr="00CA604E" w:rsidRDefault="000D0EE0" w:rsidP="000D0EE0">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A8C33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FB156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14B99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C3BBB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3A9F87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15157B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29" w:type="dxa"/>
            <w:gridSpan w:val="3"/>
            <w:tcBorders>
              <w:top w:val="single" w:sz="6" w:space="0" w:color="000000"/>
              <w:left w:val="single" w:sz="6" w:space="0" w:color="000000"/>
              <w:bottom w:val="single" w:sz="6" w:space="0" w:color="000000"/>
              <w:right w:val="single" w:sz="6" w:space="0" w:color="000000"/>
            </w:tcBorders>
            <w:vAlign w:val="center"/>
            <w:hideMark/>
          </w:tcPr>
          <w:p w14:paraId="7427D7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84CD8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CDB2B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r>
      <w:tr w:rsidR="000D0EE0" w:rsidRPr="00CA604E" w14:paraId="1DB3174E" w14:textId="77777777" w:rsidTr="000D0EE0">
        <w:trPr>
          <w:trHeight w:val="103"/>
          <w:jc w:val="center"/>
        </w:trPr>
        <w:tc>
          <w:tcPr>
            <w:tcW w:w="1510" w:type="dxa"/>
            <w:vMerge w:val="restart"/>
            <w:tcBorders>
              <w:top w:val="single" w:sz="6" w:space="0" w:color="000000"/>
              <w:left w:val="single" w:sz="6" w:space="0" w:color="000000"/>
              <w:bottom w:val="single" w:sz="6" w:space="0" w:color="000000"/>
              <w:right w:val="single" w:sz="6" w:space="0" w:color="000000"/>
            </w:tcBorders>
            <w:vAlign w:val="center"/>
            <w:hideMark/>
          </w:tcPr>
          <w:p w14:paraId="49EA4F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CA_7</w:t>
            </w:r>
            <w:r w:rsidRPr="00CA604E">
              <w:rPr>
                <w:rFonts w:ascii="Arial" w:eastAsia="Times New Roman" w:hAnsi="Arial" w:cs="Arial"/>
                <w:sz w:val="18"/>
                <w:szCs w:val="18"/>
                <w:lang w:val="en-US" w:eastAsia="en-GB"/>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CFF74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28AF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3543" w:type="dxa"/>
            <w:gridSpan w:val="24"/>
            <w:tcBorders>
              <w:top w:val="single" w:sz="6" w:space="0" w:color="000000"/>
              <w:left w:val="single" w:sz="6" w:space="0" w:color="000000"/>
              <w:bottom w:val="single" w:sz="6" w:space="0" w:color="000000"/>
              <w:right w:val="single" w:sz="6" w:space="0" w:color="000000"/>
            </w:tcBorders>
            <w:vAlign w:val="center"/>
            <w:hideMark/>
          </w:tcPr>
          <w:p w14:paraId="46DDE7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A06CE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22342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0D0EE0" w:rsidRPr="00CA604E" w14:paraId="57ACF955" w14:textId="77777777" w:rsidTr="000D0EE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91DFEE" w14:textId="77777777" w:rsidR="000D0EE0" w:rsidRPr="00CA604E" w:rsidRDefault="000D0EE0" w:rsidP="000D0EE0">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48A113" w14:textId="77777777" w:rsidR="000D0EE0" w:rsidRPr="00CA604E" w:rsidRDefault="000D0EE0" w:rsidP="000D0EE0">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583A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DBECB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604E">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B9537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6888D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4FB0FA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539423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29" w:type="dxa"/>
            <w:gridSpan w:val="3"/>
            <w:tcBorders>
              <w:top w:val="single" w:sz="6" w:space="0" w:color="000000"/>
              <w:left w:val="single" w:sz="6" w:space="0" w:color="000000"/>
              <w:bottom w:val="single" w:sz="6" w:space="0" w:color="000000"/>
              <w:right w:val="single" w:sz="6" w:space="0" w:color="000000"/>
            </w:tcBorders>
            <w:vAlign w:val="center"/>
            <w:hideMark/>
          </w:tcPr>
          <w:p w14:paraId="7513BF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A8E1B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E7DA4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r>
      <w:tr w:rsidR="000D0EE0" w:rsidRPr="00CA604E" w14:paraId="076821CA" w14:textId="77777777" w:rsidTr="000D0EE0">
        <w:trPr>
          <w:trHeight w:val="103"/>
          <w:jc w:val="center"/>
        </w:trPr>
        <w:tc>
          <w:tcPr>
            <w:tcW w:w="1510" w:type="dxa"/>
            <w:vMerge w:val="restart"/>
            <w:tcBorders>
              <w:top w:val="single" w:sz="6" w:space="0" w:color="000000"/>
              <w:left w:val="single" w:sz="6" w:space="0" w:color="000000"/>
              <w:bottom w:val="single" w:sz="6" w:space="0" w:color="000000"/>
              <w:right w:val="single" w:sz="6" w:space="0" w:color="000000"/>
            </w:tcBorders>
            <w:vAlign w:val="center"/>
            <w:hideMark/>
          </w:tcPr>
          <w:p w14:paraId="21E606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CA_7C</w:t>
            </w:r>
            <w:r w:rsidRPr="00CA604E">
              <w:rPr>
                <w:rFonts w:ascii="Arial" w:eastAsia="Times New Roman" w:hAnsi="Arial" w:cs="Arial"/>
                <w:sz w:val="18"/>
                <w:szCs w:val="18"/>
                <w:lang w:val="en-US" w:eastAsia="en-GB"/>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087AD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007FC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3543" w:type="dxa"/>
            <w:gridSpan w:val="24"/>
            <w:tcBorders>
              <w:top w:val="single" w:sz="6" w:space="0" w:color="000000"/>
              <w:left w:val="single" w:sz="6" w:space="0" w:color="000000"/>
              <w:bottom w:val="single" w:sz="6" w:space="0" w:color="000000"/>
              <w:right w:val="single" w:sz="6" w:space="0" w:color="000000"/>
            </w:tcBorders>
            <w:vAlign w:val="center"/>
            <w:hideMark/>
          </w:tcPr>
          <w:p w14:paraId="0D6C07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45CA6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17097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0D0EE0" w:rsidRPr="00CA604E" w14:paraId="3E41FC4E" w14:textId="77777777" w:rsidTr="000D0EE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E4EF44" w14:textId="77777777" w:rsidR="000D0EE0" w:rsidRPr="00CA604E" w:rsidRDefault="000D0EE0" w:rsidP="000D0EE0">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BBD5FA" w14:textId="77777777" w:rsidR="000D0EE0" w:rsidRPr="00CA604E" w:rsidRDefault="000D0EE0" w:rsidP="000D0EE0">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0C9C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CD257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604E">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3C6282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4221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461BBD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3133CB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29" w:type="dxa"/>
            <w:gridSpan w:val="3"/>
            <w:tcBorders>
              <w:top w:val="single" w:sz="6" w:space="0" w:color="000000"/>
              <w:left w:val="single" w:sz="6" w:space="0" w:color="000000"/>
              <w:bottom w:val="single" w:sz="6" w:space="0" w:color="000000"/>
              <w:right w:val="single" w:sz="6" w:space="0" w:color="000000"/>
            </w:tcBorders>
            <w:vAlign w:val="center"/>
            <w:hideMark/>
          </w:tcPr>
          <w:p w14:paraId="2B0805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CAB74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E55D8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r>
      <w:tr w:rsidR="000D0EE0" w:rsidRPr="00CA604E" w14:paraId="39F9343B" w14:textId="77777777" w:rsidTr="000D0EE0">
        <w:trPr>
          <w:trHeight w:val="103"/>
          <w:jc w:val="center"/>
        </w:trPr>
        <w:tc>
          <w:tcPr>
            <w:tcW w:w="1510" w:type="dxa"/>
            <w:vMerge w:val="restart"/>
            <w:tcBorders>
              <w:top w:val="single" w:sz="6" w:space="0" w:color="000000"/>
              <w:left w:val="single" w:sz="6" w:space="0" w:color="000000"/>
              <w:bottom w:val="single" w:sz="6" w:space="0" w:color="000000"/>
              <w:right w:val="single" w:sz="6" w:space="0" w:color="000000"/>
            </w:tcBorders>
            <w:vAlign w:val="center"/>
            <w:hideMark/>
          </w:tcPr>
          <w:p w14:paraId="047904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CA_7A</w:t>
            </w:r>
            <w:r w:rsidRPr="00CA604E">
              <w:rPr>
                <w:rFonts w:ascii="Arial" w:eastAsia="Times New Roman" w:hAnsi="Arial" w:cs="Arial"/>
                <w:sz w:val="18"/>
                <w:szCs w:val="18"/>
                <w:lang w:val="en-US" w:eastAsia="en-GB"/>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1A58C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71C53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4B5F2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31273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5DC12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76AC5D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4D9471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29" w:type="dxa"/>
            <w:gridSpan w:val="3"/>
            <w:tcBorders>
              <w:top w:val="single" w:sz="6" w:space="0" w:color="000000"/>
              <w:left w:val="single" w:sz="6" w:space="0" w:color="000000"/>
              <w:bottom w:val="single" w:sz="6" w:space="0" w:color="000000"/>
              <w:right w:val="single" w:sz="6" w:space="0" w:color="000000"/>
            </w:tcBorders>
            <w:vAlign w:val="center"/>
            <w:hideMark/>
          </w:tcPr>
          <w:p w14:paraId="52D225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2E6DA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D686B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0D0EE0" w:rsidRPr="00CA604E" w14:paraId="2560471C" w14:textId="77777777" w:rsidTr="000D0EE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5592BA" w14:textId="77777777" w:rsidR="000D0EE0" w:rsidRPr="00CA604E" w:rsidRDefault="000D0EE0" w:rsidP="000D0EE0">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EAB47F" w14:textId="77777777" w:rsidR="000D0EE0" w:rsidRPr="00CA604E" w:rsidRDefault="000D0EE0" w:rsidP="000D0EE0">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1B5E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3543" w:type="dxa"/>
            <w:gridSpan w:val="24"/>
            <w:tcBorders>
              <w:top w:val="single" w:sz="6" w:space="0" w:color="000000"/>
              <w:left w:val="single" w:sz="6" w:space="0" w:color="000000"/>
              <w:bottom w:val="single" w:sz="6" w:space="0" w:color="000000"/>
              <w:right w:val="single" w:sz="6" w:space="0" w:color="000000"/>
            </w:tcBorders>
            <w:vAlign w:val="center"/>
            <w:hideMark/>
          </w:tcPr>
          <w:p w14:paraId="5D072F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A89C2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7C15E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r>
      <w:tr w:rsidR="000D0EE0" w:rsidRPr="00CA604E" w14:paraId="75DACBCA" w14:textId="77777777" w:rsidTr="000D0EE0">
        <w:trPr>
          <w:trHeight w:val="103"/>
          <w:jc w:val="center"/>
        </w:trPr>
        <w:tc>
          <w:tcPr>
            <w:tcW w:w="1510" w:type="dxa"/>
            <w:vMerge w:val="restart"/>
            <w:tcBorders>
              <w:top w:val="single" w:sz="6" w:space="0" w:color="000000"/>
              <w:left w:val="single" w:sz="6" w:space="0" w:color="000000"/>
              <w:bottom w:val="single" w:sz="6" w:space="0" w:color="000000"/>
              <w:right w:val="single" w:sz="6" w:space="0" w:color="000000"/>
            </w:tcBorders>
            <w:vAlign w:val="center"/>
            <w:hideMark/>
          </w:tcPr>
          <w:p w14:paraId="7994C6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B7CDD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3BB0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3543" w:type="dxa"/>
            <w:gridSpan w:val="24"/>
            <w:tcBorders>
              <w:top w:val="single" w:sz="6" w:space="0" w:color="000000"/>
              <w:left w:val="single" w:sz="6" w:space="0" w:color="000000"/>
              <w:bottom w:val="single" w:sz="6" w:space="0" w:color="000000"/>
              <w:right w:val="single" w:sz="6" w:space="0" w:color="000000"/>
            </w:tcBorders>
            <w:vAlign w:val="center"/>
            <w:hideMark/>
          </w:tcPr>
          <w:p w14:paraId="6CE088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CE17E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1B633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0D0EE0" w:rsidRPr="00CA604E" w14:paraId="2B7CFD5E" w14:textId="77777777" w:rsidTr="000D0EE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C8F4D9" w14:textId="77777777" w:rsidR="000D0EE0" w:rsidRPr="00CA604E" w:rsidRDefault="000D0EE0" w:rsidP="000D0EE0">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661B65" w14:textId="77777777" w:rsidR="000D0EE0" w:rsidRPr="00CA604E" w:rsidRDefault="000D0EE0" w:rsidP="000D0EE0">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D35E7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3543" w:type="dxa"/>
            <w:gridSpan w:val="24"/>
            <w:tcBorders>
              <w:top w:val="single" w:sz="6" w:space="0" w:color="000000"/>
              <w:left w:val="single" w:sz="6" w:space="0" w:color="000000"/>
              <w:bottom w:val="single" w:sz="6" w:space="0" w:color="000000"/>
              <w:right w:val="single" w:sz="6" w:space="0" w:color="000000"/>
            </w:tcBorders>
            <w:vAlign w:val="center"/>
            <w:hideMark/>
          </w:tcPr>
          <w:p w14:paraId="67FE21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650BE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8550E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r>
      <w:tr w:rsidR="000D0EE0" w:rsidRPr="00CA604E" w14:paraId="76D713DD" w14:textId="77777777" w:rsidTr="000D0EE0">
        <w:trPr>
          <w:trHeight w:val="103"/>
          <w:jc w:val="center"/>
        </w:trPr>
        <w:tc>
          <w:tcPr>
            <w:tcW w:w="1510" w:type="dxa"/>
            <w:vMerge w:val="restart"/>
            <w:tcBorders>
              <w:top w:val="single" w:sz="6" w:space="0" w:color="000000"/>
              <w:left w:val="single" w:sz="6" w:space="0" w:color="000000"/>
              <w:bottom w:val="single" w:sz="6" w:space="0" w:color="000000"/>
              <w:right w:val="single" w:sz="6" w:space="0" w:color="000000"/>
            </w:tcBorders>
            <w:vAlign w:val="center"/>
            <w:hideMark/>
          </w:tcPr>
          <w:p w14:paraId="7510BE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E5662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2FFCC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3543" w:type="dxa"/>
            <w:gridSpan w:val="24"/>
            <w:tcBorders>
              <w:top w:val="single" w:sz="6" w:space="0" w:color="000000"/>
              <w:left w:val="single" w:sz="6" w:space="0" w:color="000000"/>
              <w:bottom w:val="single" w:sz="6" w:space="0" w:color="000000"/>
              <w:right w:val="single" w:sz="6" w:space="0" w:color="000000"/>
            </w:tcBorders>
            <w:vAlign w:val="center"/>
            <w:hideMark/>
          </w:tcPr>
          <w:p w14:paraId="5A4317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AE137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D14ED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0D0EE0" w:rsidRPr="00CA604E" w14:paraId="64864E96" w14:textId="77777777" w:rsidTr="000D0EE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220710" w14:textId="77777777" w:rsidR="000D0EE0" w:rsidRPr="00CA604E" w:rsidRDefault="000D0EE0" w:rsidP="000D0EE0">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75BB5E" w14:textId="77777777" w:rsidR="000D0EE0" w:rsidRPr="00CA604E" w:rsidRDefault="000D0EE0" w:rsidP="000D0EE0">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7A1D4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3543" w:type="dxa"/>
            <w:gridSpan w:val="24"/>
            <w:tcBorders>
              <w:top w:val="single" w:sz="6" w:space="0" w:color="000000"/>
              <w:left w:val="single" w:sz="6" w:space="0" w:color="000000"/>
              <w:bottom w:val="single" w:sz="6" w:space="0" w:color="000000"/>
              <w:right w:val="single" w:sz="6" w:space="0" w:color="000000"/>
            </w:tcBorders>
            <w:vAlign w:val="center"/>
            <w:hideMark/>
          </w:tcPr>
          <w:p w14:paraId="166A93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A1BF9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3F32A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r>
      <w:tr w:rsidR="000D0EE0" w:rsidRPr="00CA604E" w14:paraId="0CA367D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F81B3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Malgun Gothic" w:hAnsi="Arial"/>
                <w:sz w:val="18"/>
                <w:lang w:val="en-US" w:eastAsia="en-GB"/>
              </w:rPr>
              <w:t>7</w:t>
            </w:r>
            <w:r w:rsidRPr="00CA604E">
              <w:rPr>
                <w:rFonts w:ascii="Arial" w:eastAsia="Times New Roman" w:hAnsi="Arial"/>
                <w:sz w:val="18"/>
                <w:lang w:val="en-US" w:eastAsia="en-GB"/>
              </w:rPr>
              <w:t>A-</w:t>
            </w:r>
            <w:r w:rsidRPr="00CA604E">
              <w:rPr>
                <w:rFonts w:ascii="Arial" w:eastAsia="Malgun Gothic" w:hAnsi="Arial"/>
                <w:sz w:val="18"/>
                <w:lang w:val="en-US" w:eastAsia="en-GB"/>
              </w:rPr>
              <w:t>26</w:t>
            </w:r>
            <w:r w:rsidRPr="00CA604E">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661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Malgun Gothic" w:hAnsi="Arial"/>
                <w:sz w:val="18"/>
                <w:lang w:val="en-US" w:eastAsia="en-GB"/>
              </w:rPr>
              <w:t>7</w:t>
            </w:r>
            <w:r w:rsidRPr="00CA604E">
              <w:rPr>
                <w:rFonts w:ascii="Arial" w:eastAsia="Times New Roman" w:hAnsi="Arial"/>
                <w:sz w:val="18"/>
                <w:lang w:val="en-US" w:eastAsia="en-GB"/>
              </w:rPr>
              <w:t>A-</w:t>
            </w:r>
            <w:r w:rsidRPr="00CA604E">
              <w:rPr>
                <w:rFonts w:ascii="Arial" w:eastAsia="Malgun Gothic" w:hAnsi="Arial"/>
                <w:sz w:val="18"/>
                <w:lang w:val="en-US" w:eastAsia="en-GB"/>
              </w:rPr>
              <w:t>26</w:t>
            </w:r>
            <w:r w:rsidRPr="00CA604E">
              <w:rPr>
                <w:rFonts w:ascii="Arial" w:eastAsia="Times New Roman"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A43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03F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CAE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C2B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00D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EEFA3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53B7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B99E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AC7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E226D1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49B0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F3D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593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5E2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EB5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648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A521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F1214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99EE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1DC3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AEDD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930200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9BF5F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CA_7</w:t>
            </w:r>
            <w:r w:rsidRPr="00CA604E">
              <w:rPr>
                <w:rFonts w:ascii="Arial" w:eastAsia="Times New Roman" w:hAnsi="Arial"/>
                <w:sz w:val="18"/>
                <w:lang w:eastAsia="zh-CN"/>
              </w:rPr>
              <w:t>A</w:t>
            </w:r>
            <w:r w:rsidRPr="00CA604E">
              <w:rPr>
                <w:rFonts w:ascii="Arial" w:eastAsia="Times New Roman" w:hAnsi="Arial"/>
                <w:sz w:val="18"/>
                <w:lang w:eastAsia="en-GB"/>
              </w:rPr>
              <w:t>-</w:t>
            </w:r>
            <w:r w:rsidRPr="00CA604E">
              <w:rPr>
                <w:rFonts w:ascii="Arial" w:eastAsia="Times New Roman" w:hAnsi="Arial"/>
                <w:sz w:val="18"/>
                <w:lang w:eastAsia="zh-CN"/>
              </w:rPr>
              <w:t>7A-</w:t>
            </w:r>
            <w:r w:rsidRPr="00CA604E">
              <w:rPr>
                <w:rFonts w:ascii="Arial" w:eastAsia="Times New Roman" w:hAnsi="Arial"/>
                <w:sz w:val="18"/>
                <w:lang w:eastAsia="en-GB"/>
              </w:rPr>
              <w:t>2</w:t>
            </w:r>
            <w:r w:rsidRPr="00CA604E">
              <w:rPr>
                <w:rFonts w:ascii="Arial" w:eastAsia="Times New Roman" w:hAnsi="Arial"/>
                <w:sz w:val="18"/>
                <w:lang w:eastAsia="zh-CN"/>
              </w:rPr>
              <w:t>6</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7C7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7E40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C7DEB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zh-CN"/>
              </w:rPr>
              <w:t>3</w:t>
            </w:r>
            <w:r w:rsidRPr="00CA604E">
              <w:rPr>
                <w:rFonts w:ascii="Arial" w:eastAsia="Times New Roman" w:hAnsi="Arial"/>
                <w:sz w:val="18"/>
                <w:lang w:eastAsia="en-GB"/>
              </w:rPr>
              <w:t xml:space="preserve"> 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62A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DB2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0</w:t>
            </w:r>
          </w:p>
        </w:tc>
      </w:tr>
      <w:tr w:rsidR="000D0EE0" w:rsidRPr="00CA604E" w14:paraId="23C69A1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8A32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6D78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6DB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w:t>
            </w:r>
            <w:r w:rsidRPr="00CA604E">
              <w:rPr>
                <w:rFonts w:ascii="Arial" w:eastAsia="Times New Roman" w:hAnsi="Arial"/>
                <w:sz w:val="18"/>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D34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4D4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AA6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4233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4B8B5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D1E67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949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EB7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BBB753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51308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CA_7A-2</w:t>
            </w:r>
            <w:r w:rsidRPr="00CA604E">
              <w:rPr>
                <w:rFonts w:ascii="Arial" w:eastAsia="Times New Roman" w:hAnsi="Arial"/>
                <w:sz w:val="18"/>
                <w:lang w:eastAsia="zh-CN"/>
              </w:rPr>
              <w:t>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9F8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51C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366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EAB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1E8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85C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9F481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27B8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AF6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3</w:t>
            </w:r>
            <w:r w:rsidRPr="00CA604E">
              <w:rPr>
                <w:rFonts w:ascii="Arial" w:eastAsia="Times New Roman" w:hAnsi="Arial"/>
                <w:sz w:val="18"/>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9DF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1DA3A9C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DA72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2AF5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DF9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2</w:t>
            </w: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663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1BF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33E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8870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5B2D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ADA47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6901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25C8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5B1C5F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49A1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7848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3D6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14F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32C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096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BD17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438B8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170C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5B8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231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1</w:t>
            </w:r>
          </w:p>
        </w:tc>
      </w:tr>
      <w:tr w:rsidR="000D0EE0" w:rsidRPr="00CA604E" w14:paraId="558E150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3D48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CB2A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F98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DBD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3FB3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9DD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FD9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26AC6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40C1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AE55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123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943C5C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6CAC0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6D0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D4C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A9ECE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0B2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73B7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C33A91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6FD4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0013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B3B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F10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91F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B9D9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CE1C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13A2C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D21B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D93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E760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CFA5F3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4EB1A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627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329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A883E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BCF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A898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0AEF2E8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4898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D5FE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5FD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777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A887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D2D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7132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9B8C3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363A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A5FD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CD68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28BE76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4D87B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ADA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CA_7A-28A</w:t>
            </w:r>
          </w:p>
          <w:p w14:paraId="4B7111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C4B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778CA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93D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E54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501366A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8365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8EFF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97F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311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B69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A14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74F7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63DA0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4031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821B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3161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5AF604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680B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3E69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1CB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8EDAF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BAD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C521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2E1C32E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DB90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0C3B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24D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AD7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F2C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3ABF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D543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28F17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8672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F1DB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4610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9104A5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ADA63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CA_</w:t>
            </w:r>
            <w:r w:rsidRPr="00CA604E">
              <w:rPr>
                <w:rFonts w:ascii="Arial" w:eastAsia="Times New Roman" w:hAnsi="Arial"/>
                <w:sz w:val="18"/>
                <w:szCs w:val="18"/>
                <w:lang w:val="en-US" w:eastAsia="en-GB"/>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BB2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EDB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170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6D3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34C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FD43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11DC8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9D66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1B2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CA6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17E88E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1C43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0C06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119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val="en-US"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158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2BD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711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24FD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F1F30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A9001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A87A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E9A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E6BC2D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E571E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CA_7</w:t>
            </w:r>
            <w:r w:rsidRPr="00CA604E">
              <w:rPr>
                <w:rFonts w:ascii="Arial" w:eastAsia="Times New Roman" w:hAnsi="Arial"/>
                <w:sz w:val="18"/>
                <w:szCs w:val="18"/>
                <w:lang w:val="en-US" w:eastAsia="en-GB"/>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D5B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905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
                <w:sz w:val="18"/>
                <w:szCs w:val="18"/>
                <w:lang w:val="en-US"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CE623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1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 xml:space="preserve">3 </w:t>
            </w:r>
            <w:r w:rsidRPr="00CA604E">
              <w:rPr>
                <w:rFonts w:ascii="Arial" w:eastAsia="Times New Roman" w:hAnsi="Arial"/>
                <w:sz w:val="18"/>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4D4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748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717675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F134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2EB1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1FE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val="en-US"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53F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E99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214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72C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4C01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DE3CB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FC23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B1CA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CECC09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7E38C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w:t>
            </w:r>
            <w:r w:rsidRPr="00CA604E">
              <w:rPr>
                <w:rFonts w:ascii="Arial" w:eastAsia="Times New Roman" w:hAnsi="Arial"/>
                <w:sz w:val="18"/>
                <w:szCs w:val="18"/>
                <w:lang w:val="en-US" w:eastAsia="en-GB"/>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4AC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D7BF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
                <w:sz w:val="18"/>
                <w:szCs w:val="18"/>
                <w:lang w:val="en-US"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2E976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CA_7</w:t>
            </w:r>
            <w:r w:rsidRPr="00CA604E">
              <w:rPr>
                <w:rFonts w:ascii="Arial" w:eastAsia="Times New Roman" w:hAnsi="Arial"/>
                <w:sz w:val="18"/>
                <w:szCs w:val="18"/>
                <w:lang w:eastAsia="zh-CN"/>
              </w:rPr>
              <w:t>C</w:t>
            </w:r>
            <w:r w:rsidRPr="00CA604E">
              <w:rPr>
                <w:rFonts w:ascii="Arial" w:eastAsia="Times New Roman" w:hAnsi="Arial"/>
                <w:sz w:val="18"/>
                <w:szCs w:val="18"/>
                <w:lang w:eastAsia="en-GB"/>
              </w:rPr>
              <w:t xml:space="preserve"> Bandwidth combination set 2 in table </w:t>
            </w:r>
            <w:r w:rsidRPr="00CA604E">
              <w:rPr>
                <w:rFonts w:ascii="Arial" w:eastAsia="Times New Roman" w:hAnsi="Arial"/>
                <w:sz w:val="18"/>
                <w:szCs w:val="18"/>
                <w:lang w:val="en-US" w:eastAsia="en-GB"/>
              </w:rPr>
              <w:t>5.6A.1-</w:t>
            </w:r>
            <w:r w:rsidRPr="00CA604E">
              <w:rPr>
                <w:rFonts w:ascii="Arial" w:eastAsia="Times New Roman" w:hAnsi="Arial"/>
                <w:sz w:val="18"/>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2C3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49C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6D8F87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6246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F1CF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72D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val="en-US"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DA4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E9C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876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8D74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EB776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F4E9E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2C40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7176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89BA5B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CC012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C87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973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985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1E4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316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3CA4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67DCD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3C06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DAD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06C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0</w:t>
            </w:r>
          </w:p>
        </w:tc>
      </w:tr>
      <w:tr w:rsidR="000D0EE0" w:rsidRPr="00CA604E" w14:paraId="463CB62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BA3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3AE6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7C0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E2D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CA64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658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CDD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56ACE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90EF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1E5E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EDE2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2CEC6D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2252D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58AC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2CD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8C9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4F61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49D2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743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529C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4962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146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0BE1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465E00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E588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272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244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EAE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1737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5E0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3A3E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182DA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F3D3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7B63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64E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3F497B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3502C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w:t>
            </w:r>
            <w:r w:rsidRPr="00CA604E">
              <w:rPr>
                <w:rFonts w:ascii="Arial" w:eastAsia="Times New Roman" w:hAnsi="Arial"/>
                <w:sz w:val="18"/>
                <w:lang w:eastAsia="zh-CN"/>
              </w:rPr>
              <w:t>40</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C1B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1DF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565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DCB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F2D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152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2DD3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29CD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C88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DBE5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5CF21F3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C23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1EE3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D18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C73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54C0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D57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C71E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5E6B6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F15F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3947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E5A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BA8B0A6" w14:textId="77777777" w:rsidTr="000D0EE0">
        <w:trPr>
          <w:trHeight w:val="223"/>
          <w:jc w:val="center"/>
          <w:ins w:id="160" w:author="Yuanyuan Zhang/Advanced Solution Research Lab /SRC-Beijing/Engineer/Samsung Electronics" w:date="2022-04-21T10:32:00Z"/>
        </w:trPr>
        <w:tc>
          <w:tcPr>
            <w:tcW w:w="0" w:type="auto"/>
            <w:vMerge w:val="restart"/>
            <w:tcBorders>
              <w:top w:val="single" w:sz="4" w:space="0" w:color="auto"/>
              <w:left w:val="single" w:sz="4" w:space="0" w:color="auto"/>
              <w:right w:val="single" w:sz="4" w:space="0" w:color="auto"/>
            </w:tcBorders>
            <w:vAlign w:val="center"/>
          </w:tcPr>
          <w:p w14:paraId="3FE6618D" w14:textId="1E7C4A5A" w:rsidR="000D0EE0" w:rsidRPr="00CA604E" w:rsidRDefault="000D0EE0" w:rsidP="000D0EE0">
            <w:pPr>
              <w:keepNext/>
              <w:keepLines/>
              <w:overflowPunct w:val="0"/>
              <w:autoSpaceDE w:val="0"/>
              <w:autoSpaceDN w:val="0"/>
              <w:adjustRightInd w:val="0"/>
              <w:spacing w:after="0"/>
              <w:jc w:val="center"/>
              <w:textAlignment w:val="baseline"/>
              <w:rPr>
                <w:ins w:id="161" w:author="Yuanyuan Zhang/Advanced Solution Research Lab /SRC-Beijing/Engineer/Samsung Electronics" w:date="2022-04-21T10:32:00Z"/>
                <w:rFonts w:ascii="Arial" w:eastAsia="Times New Roman" w:hAnsi="Arial"/>
                <w:sz w:val="18"/>
              </w:rPr>
            </w:pPr>
            <w:ins w:id="162" w:author="Yuanyuan Zhang/Advanced Solution Research Lab /SRC-Beijing/Engineer/Samsung Electronics" w:date="2022-04-21T10:33:00Z">
              <w:r w:rsidRPr="00905CE7">
                <w:rPr>
                  <w:rFonts w:ascii="Arial" w:eastAsia="Times New Roman" w:hAnsi="Arial"/>
                  <w:sz w:val="18"/>
                  <w:lang w:eastAsia="en-GB"/>
                </w:rPr>
                <w:t>CA_7A-40A-40A</w:t>
              </w:r>
            </w:ins>
          </w:p>
        </w:tc>
        <w:tc>
          <w:tcPr>
            <w:tcW w:w="0" w:type="auto"/>
            <w:vMerge w:val="restart"/>
            <w:tcBorders>
              <w:top w:val="single" w:sz="4" w:space="0" w:color="auto"/>
              <w:left w:val="single" w:sz="4" w:space="0" w:color="auto"/>
              <w:right w:val="single" w:sz="4" w:space="0" w:color="auto"/>
            </w:tcBorders>
            <w:vAlign w:val="center"/>
          </w:tcPr>
          <w:p w14:paraId="043922F0" w14:textId="5035978C" w:rsidR="000D0EE0" w:rsidRPr="00CA604E" w:rsidRDefault="000D0EE0" w:rsidP="000D0EE0">
            <w:pPr>
              <w:overflowPunct w:val="0"/>
              <w:autoSpaceDE w:val="0"/>
              <w:adjustRightInd w:val="0"/>
              <w:spacing w:after="0"/>
              <w:jc w:val="center"/>
              <w:textAlignment w:val="baseline"/>
              <w:rPr>
                <w:ins w:id="163" w:author="Yuanyuan Zhang/Advanced Solution Research Lab /SRC-Beijing/Engineer/Samsung Electronics" w:date="2022-04-21T10:32:00Z"/>
                <w:rFonts w:ascii="Arial" w:eastAsia="Times New Roman" w:hAnsi="Arial"/>
                <w:sz w:val="18"/>
              </w:rPr>
            </w:pPr>
            <w:ins w:id="164" w:author="Yuanyuan Zhang/Advanced Solution Research Lab /SRC-Beijing/Engineer/Samsung Electronics" w:date="2022-04-21T10:32:00Z">
              <w:r w:rsidRPr="00CA604E">
                <w:rPr>
                  <w:rFonts w:ascii="Arial" w:eastAsia="Times New Roman" w:hAnsi="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EFDF3F5" w14:textId="4BDB4D9E" w:rsidR="000D0EE0" w:rsidRPr="00CA604E" w:rsidRDefault="000D0EE0" w:rsidP="000D0EE0">
            <w:pPr>
              <w:keepNext/>
              <w:keepLines/>
              <w:overflowPunct w:val="0"/>
              <w:autoSpaceDE w:val="0"/>
              <w:autoSpaceDN w:val="0"/>
              <w:adjustRightInd w:val="0"/>
              <w:spacing w:after="0"/>
              <w:jc w:val="center"/>
              <w:textAlignment w:val="baseline"/>
              <w:rPr>
                <w:ins w:id="165" w:author="Yuanyuan Zhang/Advanced Solution Research Lab /SRC-Beijing/Engineer/Samsung Electronics" w:date="2022-04-21T10:32:00Z"/>
                <w:rFonts w:ascii="Arial" w:eastAsia="Times New Roman" w:hAnsi="Arial"/>
                <w:sz w:val="18"/>
                <w:lang w:eastAsia="zh-CN"/>
              </w:rPr>
            </w:pPr>
            <w:ins w:id="166" w:author="Yuanyuan Zhang/Advanced Solution Research Lab /SRC-Beijing/Engineer/Samsung Electronics" w:date="2022-04-21T10:33:00Z">
              <w:r w:rsidRPr="00CA604E">
                <w:rPr>
                  <w:rFonts w:ascii="Arial" w:eastAsia="Times New Roman" w:hAnsi="Arial"/>
                  <w:sz w:val="18"/>
                  <w:lang w:eastAsia="zh-CN"/>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4BC46" w14:textId="77777777" w:rsidR="000D0EE0" w:rsidRPr="00CA604E" w:rsidRDefault="000D0EE0" w:rsidP="000D0EE0">
            <w:pPr>
              <w:keepNext/>
              <w:keepLines/>
              <w:overflowPunct w:val="0"/>
              <w:autoSpaceDE w:val="0"/>
              <w:autoSpaceDN w:val="0"/>
              <w:adjustRightInd w:val="0"/>
              <w:spacing w:after="0"/>
              <w:jc w:val="center"/>
              <w:textAlignment w:val="baseline"/>
              <w:rPr>
                <w:ins w:id="167" w:author="Yuanyuan Zhang/Advanced Solution Research Lab /SRC-Beijing/Engineer/Samsung Electronics" w:date="2022-04-21T10:32:00Z"/>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77ABB" w14:textId="77777777" w:rsidR="000D0EE0" w:rsidRPr="00CA604E" w:rsidRDefault="000D0EE0" w:rsidP="000D0EE0">
            <w:pPr>
              <w:keepNext/>
              <w:keepLines/>
              <w:overflowPunct w:val="0"/>
              <w:autoSpaceDE w:val="0"/>
              <w:autoSpaceDN w:val="0"/>
              <w:adjustRightInd w:val="0"/>
              <w:spacing w:after="0"/>
              <w:jc w:val="center"/>
              <w:textAlignment w:val="baseline"/>
              <w:rPr>
                <w:ins w:id="168" w:author="Yuanyuan Zhang/Advanced Solution Research Lab /SRC-Beijing/Engineer/Samsung Electronics" w:date="2022-04-21T10:32: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6C45B4" w14:textId="651FD1DC" w:rsidR="000D0EE0" w:rsidRPr="00CA604E" w:rsidRDefault="000D0EE0" w:rsidP="000D0EE0">
            <w:pPr>
              <w:keepNext/>
              <w:keepLines/>
              <w:overflowPunct w:val="0"/>
              <w:autoSpaceDE w:val="0"/>
              <w:autoSpaceDN w:val="0"/>
              <w:adjustRightInd w:val="0"/>
              <w:spacing w:after="0"/>
              <w:jc w:val="center"/>
              <w:textAlignment w:val="baseline"/>
              <w:rPr>
                <w:ins w:id="169" w:author="Yuanyuan Zhang/Advanced Solution Research Lab /SRC-Beijing/Engineer/Samsung Electronics" w:date="2022-04-21T10:32:00Z"/>
                <w:rFonts w:ascii="Arial" w:eastAsia="Times New Roman" w:hAnsi="Arial"/>
                <w:sz w:val="18"/>
                <w:lang w:eastAsia="en-GB"/>
              </w:rPr>
            </w:pPr>
            <w:ins w:id="170" w:author="Yuanyuan Zhang/Advanced Solution Research Lab /SRC-Beijing/Engineer/Samsung Electronics" w:date="2022-04-21T10:33:00Z">
              <w:r w:rsidRPr="00CA604E">
                <w:rPr>
                  <w:rFonts w:ascii="Arial" w:eastAsia="Times New Roman" w:hAnsi="Arial"/>
                  <w:sz w:val="18"/>
                  <w:lang w:eastAsia="en-GB"/>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BAE847" w14:textId="10C2C19D" w:rsidR="000D0EE0" w:rsidRPr="00CA604E" w:rsidRDefault="000D0EE0" w:rsidP="000D0EE0">
            <w:pPr>
              <w:keepNext/>
              <w:keepLines/>
              <w:overflowPunct w:val="0"/>
              <w:autoSpaceDE w:val="0"/>
              <w:autoSpaceDN w:val="0"/>
              <w:adjustRightInd w:val="0"/>
              <w:spacing w:after="0"/>
              <w:jc w:val="center"/>
              <w:textAlignment w:val="baseline"/>
              <w:rPr>
                <w:ins w:id="171" w:author="Yuanyuan Zhang/Advanced Solution Research Lab /SRC-Beijing/Engineer/Samsung Electronics" w:date="2022-04-21T10:32:00Z"/>
                <w:rFonts w:ascii="Arial" w:eastAsia="Times New Roman" w:hAnsi="Arial"/>
                <w:sz w:val="18"/>
                <w:lang w:eastAsia="en-GB"/>
              </w:rPr>
            </w:pPr>
            <w:ins w:id="172" w:author="Yuanyuan Zhang/Advanced Solution Research Lab /SRC-Beijing/Engineer/Samsung Electronics" w:date="2022-04-21T10:33:00Z">
              <w:r w:rsidRPr="00CA604E">
                <w:rPr>
                  <w:rFonts w:ascii="Arial" w:eastAsia="Times New Roman" w:hAnsi="Arial"/>
                  <w:sz w:val="18"/>
                  <w:lang w:eastAsia="en-GB"/>
                </w:rPr>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E6DB61F" w14:textId="1A8A4B9A" w:rsidR="000D0EE0" w:rsidRPr="00CA604E" w:rsidRDefault="000D0EE0" w:rsidP="000D0EE0">
            <w:pPr>
              <w:keepNext/>
              <w:keepLines/>
              <w:overflowPunct w:val="0"/>
              <w:autoSpaceDE w:val="0"/>
              <w:autoSpaceDN w:val="0"/>
              <w:adjustRightInd w:val="0"/>
              <w:spacing w:after="0"/>
              <w:jc w:val="center"/>
              <w:textAlignment w:val="baseline"/>
              <w:rPr>
                <w:ins w:id="173" w:author="Yuanyuan Zhang/Advanced Solution Research Lab /SRC-Beijing/Engineer/Samsung Electronics" w:date="2022-04-21T10:32:00Z"/>
                <w:rFonts w:ascii="Arial" w:eastAsia="Times New Roman" w:hAnsi="Arial"/>
                <w:sz w:val="18"/>
                <w:lang w:eastAsia="en-GB"/>
              </w:rPr>
            </w:pPr>
            <w:ins w:id="174" w:author="Yuanyuan Zhang/Advanced Solution Research Lab /SRC-Beijing/Engineer/Samsung Electronics" w:date="2022-04-21T10:33:00Z">
              <w:r w:rsidRPr="00CA604E">
                <w:rPr>
                  <w:rFonts w:ascii="Arial" w:eastAsia="Times New Roman" w:hAnsi="Arial"/>
                  <w:sz w:val="18"/>
                  <w:lang w:eastAsia="en-GB"/>
                </w:rPr>
                <w:t>Yes</w:t>
              </w:r>
            </w:ins>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1F0A44C" w14:textId="468302D3" w:rsidR="000D0EE0" w:rsidRPr="00CA604E" w:rsidRDefault="000D0EE0" w:rsidP="000D0EE0">
            <w:pPr>
              <w:keepNext/>
              <w:keepLines/>
              <w:overflowPunct w:val="0"/>
              <w:autoSpaceDE w:val="0"/>
              <w:autoSpaceDN w:val="0"/>
              <w:adjustRightInd w:val="0"/>
              <w:spacing w:after="0"/>
              <w:jc w:val="center"/>
              <w:textAlignment w:val="baseline"/>
              <w:rPr>
                <w:ins w:id="175" w:author="Yuanyuan Zhang/Advanced Solution Research Lab /SRC-Beijing/Engineer/Samsung Electronics" w:date="2022-04-21T10:32:00Z"/>
                <w:rFonts w:ascii="Arial" w:eastAsia="Times New Roman" w:hAnsi="Arial"/>
                <w:sz w:val="18"/>
                <w:lang w:eastAsia="en-GB"/>
              </w:rPr>
            </w:pPr>
            <w:ins w:id="176" w:author="Yuanyuan Zhang/Advanced Solution Research Lab /SRC-Beijing/Engineer/Samsung Electronics" w:date="2022-04-21T10:33:00Z">
              <w:r w:rsidRPr="00CA604E">
                <w:rPr>
                  <w:rFonts w:ascii="Arial" w:eastAsia="Times New Roman" w:hAnsi="Arial"/>
                  <w:sz w:val="18"/>
                  <w:lang w:eastAsia="en-GB"/>
                </w:rPr>
                <w:t>Yes</w:t>
              </w:r>
            </w:ins>
          </w:p>
        </w:tc>
        <w:tc>
          <w:tcPr>
            <w:tcW w:w="0" w:type="auto"/>
            <w:vMerge w:val="restart"/>
            <w:tcBorders>
              <w:top w:val="single" w:sz="4" w:space="0" w:color="auto"/>
              <w:left w:val="single" w:sz="4" w:space="0" w:color="auto"/>
              <w:right w:val="single" w:sz="4" w:space="0" w:color="auto"/>
            </w:tcBorders>
            <w:vAlign w:val="center"/>
          </w:tcPr>
          <w:p w14:paraId="77DBB3B3" w14:textId="11FDD80E" w:rsidR="000D0EE0" w:rsidRPr="0084665D" w:rsidRDefault="000D0EE0" w:rsidP="000D0EE0">
            <w:pPr>
              <w:overflowPunct w:val="0"/>
              <w:autoSpaceDE w:val="0"/>
              <w:adjustRightInd w:val="0"/>
              <w:spacing w:after="0"/>
              <w:jc w:val="center"/>
              <w:textAlignment w:val="baseline"/>
              <w:rPr>
                <w:ins w:id="177" w:author="Yuanyuan Zhang/Advanced Solution Research Lab /SRC-Beijing/Engineer/Samsung Electronics" w:date="2022-04-21T10:32:00Z"/>
                <w:rFonts w:ascii="Arial" w:eastAsiaTheme="minorEastAsia" w:hAnsi="Arial"/>
                <w:sz w:val="18"/>
                <w:lang w:eastAsia="zh-CN"/>
              </w:rPr>
            </w:pPr>
            <w:ins w:id="178" w:author="Yuanyuan Zhang/Advanced Solution Research Lab /SRC-Beijing/Engineer/Samsung Electronics" w:date="2022-04-21T10:34:00Z">
              <w:r>
                <w:rPr>
                  <w:rFonts w:ascii="Arial" w:eastAsiaTheme="minorEastAsia" w:hAnsi="Arial" w:hint="eastAsia"/>
                  <w:sz w:val="18"/>
                  <w:lang w:eastAsia="zh-CN"/>
                </w:rPr>
                <w:t>6</w:t>
              </w:r>
              <w:r>
                <w:rPr>
                  <w:rFonts w:ascii="Arial" w:eastAsiaTheme="minorEastAsia" w:hAnsi="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14:paraId="4289CDCB" w14:textId="52564097" w:rsidR="000D0EE0" w:rsidRPr="0084665D" w:rsidRDefault="000D0EE0" w:rsidP="000D0EE0">
            <w:pPr>
              <w:overflowPunct w:val="0"/>
              <w:autoSpaceDE w:val="0"/>
              <w:adjustRightInd w:val="0"/>
              <w:spacing w:after="0"/>
              <w:jc w:val="center"/>
              <w:textAlignment w:val="baseline"/>
              <w:rPr>
                <w:ins w:id="179" w:author="Yuanyuan Zhang/Advanced Solution Research Lab /SRC-Beijing/Engineer/Samsung Electronics" w:date="2022-04-21T10:32:00Z"/>
                <w:rFonts w:ascii="Arial" w:eastAsiaTheme="minorEastAsia" w:hAnsi="Arial"/>
                <w:sz w:val="18"/>
                <w:lang w:eastAsia="zh-CN"/>
              </w:rPr>
            </w:pPr>
            <w:ins w:id="180" w:author="Yuanyuan Zhang/Advanced Solution Research Lab /SRC-Beijing/Engineer/Samsung Electronics" w:date="2022-04-21T10:34:00Z">
              <w:r>
                <w:rPr>
                  <w:rFonts w:ascii="Arial" w:eastAsiaTheme="minorEastAsia" w:hAnsi="Arial" w:hint="eastAsia"/>
                  <w:sz w:val="18"/>
                  <w:lang w:eastAsia="zh-CN"/>
                </w:rPr>
                <w:t>0</w:t>
              </w:r>
            </w:ins>
          </w:p>
        </w:tc>
      </w:tr>
      <w:tr w:rsidR="000D0EE0" w:rsidRPr="00CA604E" w14:paraId="10D80A7A" w14:textId="77777777" w:rsidTr="000D0EE0">
        <w:trPr>
          <w:trHeight w:val="223"/>
          <w:jc w:val="center"/>
          <w:ins w:id="181" w:author="Yuanyuan Zhang/Advanced Solution Research Lab /SRC-Beijing/Engineer/Samsung Electronics" w:date="2022-04-21T10:32:00Z"/>
        </w:trPr>
        <w:tc>
          <w:tcPr>
            <w:tcW w:w="0" w:type="auto"/>
            <w:vMerge/>
            <w:tcBorders>
              <w:left w:val="single" w:sz="4" w:space="0" w:color="auto"/>
              <w:bottom w:val="single" w:sz="4" w:space="0" w:color="auto"/>
              <w:right w:val="single" w:sz="4" w:space="0" w:color="auto"/>
            </w:tcBorders>
            <w:vAlign w:val="center"/>
          </w:tcPr>
          <w:p w14:paraId="5A8D4AE3" w14:textId="77777777" w:rsidR="000D0EE0" w:rsidRPr="00CA604E" w:rsidRDefault="000D0EE0" w:rsidP="000D0EE0">
            <w:pPr>
              <w:overflowPunct w:val="0"/>
              <w:autoSpaceDE w:val="0"/>
              <w:adjustRightInd w:val="0"/>
              <w:spacing w:after="0"/>
              <w:textAlignment w:val="baseline"/>
              <w:rPr>
                <w:ins w:id="182" w:author="Yuanyuan Zhang/Advanced Solution Research Lab /SRC-Beijing/Engineer/Samsung Electronics" w:date="2022-04-21T10:32: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797EBBF4" w14:textId="77777777" w:rsidR="000D0EE0" w:rsidRPr="00CA604E" w:rsidRDefault="000D0EE0" w:rsidP="000D0EE0">
            <w:pPr>
              <w:overflowPunct w:val="0"/>
              <w:autoSpaceDE w:val="0"/>
              <w:adjustRightInd w:val="0"/>
              <w:spacing w:after="0"/>
              <w:textAlignment w:val="baseline"/>
              <w:rPr>
                <w:ins w:id="183" w:author="Yuanyuan Zhang/Advanced Solution Research Lab /SRC-Beijing/Engineer/Samsung Electronics" w:date="2022-04-21T10:32:00Z"/>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DFD8983" w14:textId="373D8CD4" w:rsidR="000D0EE0" w:rsidRPr="00CA604E" w:rsidRDefault="000D0EE0" w:rsidP="000D0EE0">
            <w:pPr>
              <w:keepNext/>
              <w:keepLines/>
              <w:overflowPunct w:val="0"/>
              <w:autoSpaceDE w:val="0"/>
              <w:autoSpaceDN w:val="0"/>
              <w:adjustRightInd w:val="0"/>
              <w:spacing w:after="0"/>
              <w:jc w:val="center"/>
              <w:textAlignment w:val="baseline"/>
              <w:rPr>
                <w:ins w:id="184" w:author="Yuanyuan Zhang/Advanced Solution Research Lab /SRC-Beijing/Engineer/Samsung Electronics" w:date="2022-04-21T10:32:00Z"/>
                <w:rFonts w:ascii="Arial" w:eastAsia="Times New Roman" w:hAnsi="Arial"/>
                <w:sz w:val="18"/>
                <w:lang w:eastAsia="zh-CN"/>
              </w:rPr>
            </w:pPr>
            <w:ins w:id="185" w:author="Yuanyuan Zhang/Advanced Solution Research Lab /SRC-Beijing/Engineer/Samsung Electronics" w:date="2022-04-21T10:33:00Z">
              <w:r w:rsidRPr="00CA604E">
                <w:rPr>
                  <w:rFonts w:ascii="Arial" w:eastAsia="Times New Roman" w:hAnsi="Arial"/>
                  <w:sz w:val="18"/>
                  <w:lang w:eastAsia="zh-CN"/>
                </w:rPr>
                <w:t>40</w:t>
              </w:r>
            </w:ins>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1220D844" w14:textId="560E6161" w:rsidR="000D0EE0" w:rsidRPr="00CA604E" w:rsidRDefault="000D0EE0" w:rsidP="000D0EE0">
            <w:pPr>
              <w:keepNext/>
              <w:keepLines/>
              <w:overflowPunct w:val="0"/>
              <w:autoSpaceDE w:val="0"/>
              <w:autoSpaceDN w:val="0"/>
              <w:adjustRightInd w:val="0"/>
              <w:spacing w:after="0"/>
              <w:jc w:val="center"/>
              <w:textAlignment w:val="baseline"/>
              <w:rPr>
                <w:ins w:id="186" w:author="Yuanyuan Zhang/Advanced Solution Research Lab /SRC-Beijing/Engineer/Samsung Electronics" w:date="2022-04-21T10:32:00Z"/>
                <w:rFonts w:ascii="Arial" w:eastAsia="Times New Roman" w:hAnsi="Arial"/>
                <w:sz w:val="18"/>
                <w:lang w:eastAsia="en-GB"/>
              </w:rPr>
            </w:pPr>
            <w:ins w:id="187" w:author="Yuanyuan Zhang/Advanced Solution Research Lab /SRC-Beijing/Engineer/Samsung Electronics" w:date="2022-04-21T10:33:00Z">
              <w:r w:rsidRPr="00905CE7">
                <w:rPr>
                  <w:rFonts w:ascii="Arial" w:eastAsia="Times New Roman" w:hAnsi="Arial"/>
                  <w:sz w:val="18"/>
                  <w:lang w:eastAsia="en-GB"/>
                </w:rPr>
                <w:t>See CA_40A-40A Bandwidth Combination Set 1 in Table 5.6A.1-3</w:t>
              </w:r>
            </w:ins>
          </w:p>
        </w:tc>
        <w:tc>
          <w:tcPr>
            <w:tcW w:w="0" w:type="auto"/>
            <w:vMerge/>
            <w:tcBorders>
              <w:left w:val="single" w:sz="4" w:space="0" w:color="auto"/>
              <w:bottom w:val="single" w:sz="4" w:space="0" w:color="auto"/>
              <w:right w:val="single" w:sz="4" w:space="0" w:color="auto"/>
            </w:tcBorders>
            <w:vAlign w:val="center"/>
          </w:tcPr>
          <w:p w14:paraId="11157535" w14:textId="77777777" w:rsidR="000D0EE0" w:rsidRPr="00CA604E" w:rsidRDefault="000D0EE0" w:rsidP="000D0EE0">
            <w:pPr>
              <w:overflowPunct w:val="0"/>
              <w:autoSpaceDE w:val="0"/>
              <w:adjustRightInd w:val="0"/>
              <w:spacing w:after="0"/>
              <w:textAlignment w:val="baseline"/>
              <w:rPr>
                <w:ins w:id="188" w:author="Yuanyuan Zhang/Advanced Solution Research Lab /SRC-Beijing/Engineer/Samsung Electronics" w:date="2022-04-21T10:32: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7F3E372F" w14:textId="77777777" w:rsidR="000D0EE0" w:rsidRPr="00CA604E" w:rsidRDefault="000D0EE0" w:rsidP="000D0EE0">
            <w:pPr>
              <w:overflowPunct w:val="0"/>
              <w:autoSpaceDE w:val="0"/>
              <w:adjustRightInd w:val="0"/>
              <w:spacing w:after="0"/>
              <w:textAlignment w:val="baseline"/>
              <w:rPr>
                <w:ins w:id="189" w:author="Yuanyuan Zhang/Advanced Solution Research Lab /SRC-Beijing/Engineer/Samsung Electronics" w:date="2022-04-21T10:32:00Z"/>
                <w:rFonts w:ascii="Arial" w:eastAsia="Times New Roman" w:hAnsi="Arial"/>
                <w:sz w:val="18"/>
              </w:rPr>
            </w:pPr>
          </w:p>
        </w:tc>
      </w:tr>
      <w:tr w:rsidR="000D0EE0" w:rsidRPr="00CA604E" w14:paraId="595B30B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FA5A8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w:t>
            </w:r>
            <w:r w:rsidRPr="00CA604E">
              <w:rPr>
                <w:rFonts w:ascii="Arial" w:eastAsia="Times New Roman" w:hAnsi="Arial"/>
                <w:sz w:val="18"/>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A3C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466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FD8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E58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5CC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A236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136C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243A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FB1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859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55DF40E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8013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3920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67B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2BDA1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0</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 xml:space="preserve">1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AC2C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460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B5E629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0CACC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w:t>
            </w:r>
            <w:r w:rsidRPr="00CA604E">
              <w:rPr>
                <w:rFonts w:ascii="Arial" w:eastAsia="Times New Roman" w:hAnsi="Arial"/>
                <w:sz w:val="18"/>
                <w:lang w:eastAsia="zh-CN"/>
              </w:rPr>
              <w:t>40</w:t>
            </w:r>
            <w:r w:rsidRPr="00CA604E">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700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081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050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7F7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12D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884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C8CEB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3AB1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B51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2555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473CEE7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9914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80B4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516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CA8B4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8E0A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F773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985F43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79621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lastRenderedPageBreak/>
              <w:t>CA_7A-</w:t>
            </w:r>
            <w:r w:rsidRPr="00CA604E">
              <w:rPr>
                <w:rFonts w:ascii="Arial" w:eastAsia="Times New Roman" w:hAnsi="Arial"/>
                <w:sz w:val="18"/>
                <w:lang w:eastAsia="zh-CN"/>
              </w:rPr>
              <w:t>40</w:t>
            </w:r>
            <w:r w:rsidRPr="00CA604E">
              <w:rPr>
                <w:rFonts w:ascii="Arial" w:eastAsia="Times New Roman" w:hAnsi="Arial"/>
                <w:sz w:val="18"/>
                <w:lang w:eastAsia="en-GB"/>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1C2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26A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0EF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CFE5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BAF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894E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49917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1BF4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50D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D2D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16363AA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7D0C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05AF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EDA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B96E4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A86F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804A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7E5437F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973F7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E7C8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AD7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3B0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D73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E23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3311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02DA6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62F3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A61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DA14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58523CD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42CD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F93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AB8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7DA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3B7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302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4513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80F2C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35C2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03B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BE6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7264BA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5F56E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F24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ACA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548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618D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B8F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3BFE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B1BD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CCFF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FF1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C0E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7AA338E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13BA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B5F5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5AA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D429F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 xml:space="preserve">See CA_42A-42A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4F8C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8B48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F28986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2CB9C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E35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6D3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72E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85AE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F9F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11DB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0E40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C92A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0DE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53BA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0C307D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A7CF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893E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FCB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FF1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FC3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F326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0D8E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532F0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4EA1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5AD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5607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9DDB5E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126D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AD3A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587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3D1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58A5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246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2268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0775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2597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311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3CC8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0D0EE0" w:rsidRPr="00CA604E" w14:paraId="2FF6F41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8222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3932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211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6A7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EF5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406B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73A6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3C699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07DE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5DD6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C64E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59EAC52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FFFD7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550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C1E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1A77E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CA_7A-7A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1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DE2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1551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72C3F1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9677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3305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1AF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6C228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BA0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1BE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143493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77CF9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7</w:t>
            </w:r>
            <w:r w:rsidRPr="00CA604E">
              <w:rPr>
                <w:rFonts w:ascii="Arial" w:eastAsia="Times New Roman" w:hAnsi="Arial"/>
                <w:sz w:val="18"/>
                <w:lang w:eastAsia="en-GB"/>
              </w:rPr>
              <w:t>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72BF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AB3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2A5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73A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931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02D4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7AF21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B354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B07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07C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1A5BAFC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CF58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45CD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A76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D894B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CE90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4CCA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E501C2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35D5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038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3EA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848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491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1B2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B450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28D11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D9E9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93B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DA93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0D0EE0" w:rsidRPr="00CA604E" w14:paraId="4EB652E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3C69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6C6A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FE4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850DD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w:t>
            </w:r>
            <w:r w:rsidRPr="00CA604E">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4C5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0D70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19A2403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39751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2105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AAF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D2F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178E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372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EA74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38EF7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AA36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428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AC5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7E2E81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5EDB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D9C1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9D5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9636F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6D</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978C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BE52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B7B982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F0C9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640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088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EA6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A35B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9DE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A19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3116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414D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29F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9C8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0D0EE0" w:rsidRPr="00CA604E" w14:paraId="680DA99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7C68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8577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0B7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4B6A8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6D</w:t>
            </w:r>
            <w:r w:rsidRPr="00CA604E">
              <w:rPr>
                <w:rFonts w:ascii="Arial" w:eastAsia="Times New Roman" w:hAnsi="Arial"/>
                <w:sz w:val="18"/>
                <w:lang w:val="en-US" w:eastAsia="ja-JP"/>
              </w:rPr>
              <w:t xml:space="preserve">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 xml:space="preserve">1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8EF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66C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63BDD6C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F305E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DC6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6B6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F91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E2F1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213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C27D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D5EF2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83A1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7AC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726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0</w:t>
            </w:r>
          </w:p>
        </w:tc>
      </w:tr>
      <w:tr w:rsidR="000D0EE0" w:rsidRPr="00CA604E" w14:paraId="67BD3A3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5DC5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26E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C5C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DE653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CC4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A481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12176F4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16FBE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9EF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898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1BECD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1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 xml:space="preserve">3 </w:t>
            </w:r>
            <w:r w:rsidRPr="00CA604E">
              <w:rPr>
                <w:rFonts w:ascii="Arial" w:eastAsia="Times New Roman" w:hAnsi="Arial"/>
                <w:sz w:val="18"/>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901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8D9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4120A92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4838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CD9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A54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D5B7E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 xml:space="preserve">See CA_46E Bandwidth combination set </w:t>
            </w:r>
            <w:r w:rsidRPr="00CA604E">
              <w:rPr>
                <w:rFonts w:ascii="Arial" w:eastAsia="Times New Roman" w:hAnsi="Arial"/>
                <w:sz w:val="18"/>
                <w:lang w:eastAsia="zh-CN"/>
              </w:rPr>
              <w:t>0</w:t>
            </w:r>
            <w:r w:rsidRPr="00CA604E">
              <w:rPr>
                <w:rFonts w:ascii="Arial" w:eastAsia="Times New Roman" w:hAnsi="Arial"/>
                <w:sz w:val="18"/>
                <w:lang w:eastAsia="en-GB"/>
              </w:rPr>
              <w:t xml:space="preserve">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 xml:space="preserve">3 </w:t>
            </w:r>
            <w:r w:rsidRPr="00CA604E">
              <w:rPr>
                <w:rFonts w:ascii="Arial" w:eastAsia="Times New Roman" w:hAnsi="Arial"/>
                <w:sz w:val="18"/>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2224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244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6F33D36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D0536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w:t>
            </w:r>
            <w:r w:rsidRPr="00CA604E">
              <w:rPr>
                <w:rFonts w:ascii="Arial" w:eastAsia="Times New Roman" w:hAnsi="Arial"/>
                <w:sz w:val="18"/>
                <w:lang w:val="pl-PL" w:eastAsia="en-GB"/>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4FC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17E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C01E0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CA5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5C0B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60929A3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1CC3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4440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1B5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DBA9F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7FA8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1D2D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3B4902A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332D9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023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C6F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62AD8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006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02F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4E68B73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6A8A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0605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DA0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8A141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4E97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E7D4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1249376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24A88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lastRenderedPageBreak/>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C9C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0B4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67C75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5FA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8A00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4199FFF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E5D1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989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9CD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4A09F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E394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937A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5E34B3F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BFD03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E4B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7DC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DE45B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CA_7A-7A Bandwidth Combination Set 1</w:t>
            </w:r>
            <w:r w:rsidRPr="00CA604E">
              <w:rPr>
                <w:rFonts w:ascii="Arial" w:eastAsia="Times New Roman" w:hAnsi="Arial"/>
                <w:sz w:val="18"/>
                <w:lang w:eastAsia="ja-JP"/>
              </w:rPr>
              <w:t xml:space="preserve">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4B4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01B2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6DAE1B5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8061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26A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BB8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398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4BE1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10D2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6796F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BC77A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BA96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C307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C5D8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6F6E650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B5C34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330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A6C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74E52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en-GB"/>
              </w:rPr>
              <w:t>See CA_7A-7A Bandwidth Combination Set 1</w:t>
            </w:r>
            <w:r w:rsidRPr="00CA604E">
              <w:rPr>
                <w:rFonts w:ascii="Arial" w:eastAsia="Times New Roman" w:hAnsi="Arial"/>
                <w:sz w:val="18"/>
                <w:lang w:eastAsia="ja-JP"/>
              </w:rPr>
              <w:t xml:space="preserve">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102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779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2DD85E7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7151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C35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FB7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477BE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79AD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C313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76D7A6C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AD25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199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608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32F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648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695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D9ED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8138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5BE1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ED7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F3E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5EDBDEE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5849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BA71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5CC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0F3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9D8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334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7F61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3C5D8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12E3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F833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7B5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0A0BCAC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40313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6FF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7B3B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AA684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1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5C0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ECC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6A263C6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ECDF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FEC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E78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596C8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CA_66A-66A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7330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EA75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634EB42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7E7EA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3A0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205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A6542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03D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212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7E06AB4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274D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A38A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CF8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3DA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EC25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6AC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F111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E4BC2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66B7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3758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0616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1CB39FF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E689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36B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293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69C26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22F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138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40CB367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D576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E972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9AE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0DD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82E0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E187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26CF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2EE93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A732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A540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F39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1EA7F3E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EF5CB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182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2FB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580F3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766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8F3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7028540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3F10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18D4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5B5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E38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DED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959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BC21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4CD2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337B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957F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1D36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4F8DE9B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62DB9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DE1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58A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76D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4E99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2B2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2CDC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0F1F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3556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855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2626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06296B1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BD13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277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1E8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259DD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8B1B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722A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30FAF5D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DFD0B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F80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1F3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7</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6EB67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D3C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67D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2B59DA7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5077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BAD4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369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DC836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DC0F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02F0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051A26B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11EF1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E44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01CB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D8E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3E7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BD2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2305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694D3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68BAD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208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C39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11F4B5C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BA0E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9A6A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A0B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D38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E4F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881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9B6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26E8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B45B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F00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D54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F9351E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3ED6B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780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C9A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F93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741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ECB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BE0D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10D55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7870F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9A2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320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08483D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B00E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CDB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AE4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044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846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E41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0048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6F93B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7813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76C0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8FBE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882344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2AE6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9F42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80E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077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25704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C09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083C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E15D7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7025B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5FF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E57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2C318A7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C822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9DD7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233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E15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1A0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F94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AA37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B0D16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241C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5BCE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CD6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5B9F62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9D61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088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FB4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35E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5E9A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E1D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C5C7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7973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E616C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EE1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3</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632C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r>
      <w:tr w:rsidR="000D0EE0" w:rsidRPr="00CA604E" w14:paraId="7608A5F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44B6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41D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317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151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A60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889B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D2BD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B9A8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8165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172C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740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B11F3E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4D450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3C8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EEF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8B8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8F3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28B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A1A6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75A3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005A3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77A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F6D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384E5CB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79EB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0C79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5E8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0F3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8B3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835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4AD6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A21B4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A157E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5126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E5C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333EAF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14750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lastRenderedPageBreak/>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F4D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F21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D8E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33AF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DB7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B208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30FF5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4377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957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53D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50FCBA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95B9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CB99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936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7C8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6B2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A97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1933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D28D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7C27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5695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7E8E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6DA26F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A0398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A15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08F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582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C24A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2CA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190" w:name="OLE_LINK38"/>
            <w:r w:rsidRPr="00CA604E">
              <w:rPr>
                <w:rFonts w:ascii="Arial" w:eastAsia="Times New Roman" w:hAnsi="Arial"/>
                <w:sz w:val="18"/>
                <w:lang w:eastAsia="en-GB"/>
              </w:rPr>
              <w:t>Yes</w:t>
            </w:r>
            <w:bookmarkEnd w:id="190"/>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3A9E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FDC24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B779E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FACC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7D9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03502FD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5A05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4A51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F00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2A7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EED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BCF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08D2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D79FB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C235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DFB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18C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850FD4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48FE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3F2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82AE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0A9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23B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281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B9CA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2965E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DAF99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9A59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6CA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788942F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CF8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3717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4D2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F68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AE13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0D6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8E86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C343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EFB5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9DB5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0E9E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057BFE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4D9E8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A9EB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D7D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0A3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4B5B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601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BF4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5A03D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5BBF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BDB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8E5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757000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8FE1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B30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861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56C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65F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643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FA7E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5CCB2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F375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115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13F5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7A5E25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FA92B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837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592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176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1254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3B50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8260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B419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D49B6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780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FF77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705713E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6FB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F6AD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380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39</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84B04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70C7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6DFD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6E3C7F7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7A441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142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FB6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A9E14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2C3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0D8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5D39AD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392C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301A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385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B99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726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2B2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72FC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9410D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A67E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6D40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0929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8A7CD7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1E825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0531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71A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4969B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3ED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673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07AC0F8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1079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3E1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4CD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39</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52DE7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39</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230A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9C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6E3EC37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EDD42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4579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037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BAB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51E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E98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1DFC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26199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54413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C4E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6BA2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BFEDAD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E3F8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7924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39A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003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4145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0F0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E24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3371D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7A2E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F1D9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EEE0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7D6B6B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F12F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7A7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486F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53F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949D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6B2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AC35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792C8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2DE3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B17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342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163318E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CA18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DE5C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5CB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D36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E88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3893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7EB2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79094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966C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991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1547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4BD104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14F8E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AC3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F50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252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C5D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5D46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75E1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F4CBD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DFCF0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12C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29E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0E407BF" w14:textId="77777777" w:rsidTr="000D0EE0">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5988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96A1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859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89815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47B1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1B1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FF119C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709E6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EA9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2AE3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E90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AAD1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3F61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1A4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671C5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C527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748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D413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FC27B4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B7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3EDD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73D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F11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AC1F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3F2F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131D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6B84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D007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70AD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8117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ABADB7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F974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C364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AD1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646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813E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95E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B910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CB098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E883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F70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372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0D0EE0" w:rsidRPr="00CA604E" w14:paraId="3D565E8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1A13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3C46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212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AB7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46B6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9CB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4A8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70EB4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239E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277C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9726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75809F5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574AE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733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9F6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E4B7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56C9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8D3B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1D47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657F3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728AE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03C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1F80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26CFA0C" w14:textId="77777777" w:rsidTr="000D0EE0">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E531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60B3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84A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168C8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CA_41C bandwidth combination set </w:t>
            </w:r>
            <w:r w:rsidRPr="00CA604E">
              <w:rPr>
                <w:rFonts w:ascii="Arial" w:eastAsia="Times New Roman" w:hAnsi="Arial"/>
                <w:sz w:val="18"/>
                <w:lang w:eastAsia="ja-JP"/>
              </w:rPr>
              <w:t>3</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B23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4A43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542347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9C161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754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5BA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5C60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EA18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411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CD47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A3728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116CA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514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BBD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5B9805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4A83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ACD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159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00608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CA_41D bandwidth combination set </w:t>
            </w:r>
            <w:r w:rsidRPr="00CA604E">
              <w:rPr>
                <w:rFonts w:ascii="Arial" w:eastAsia="Times New Roman" w:hAnsi="Arial"/>
                <w:sz w:val="18"/>
                <w:lang w:eastAsia="ja-JP"/>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884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1139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E56648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87D66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CFD8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157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933C4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CA_8B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703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EF31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F70F5A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C88B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4670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186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C32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73D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EFE1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B8F7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EFF0B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6C48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A91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A461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2FB3BB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B8C81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EEF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E4E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2178F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CA_8B bandwidth combination set </w:t>
            </w:r>
            <w:r w:rsidRPr="00CA604E">
              <w:rPr>
                <w:rFonts w:ascii="Arial" w:eastAsia="Times New Roman" w:hAnsi="Arial"/>
                <w:sz w:val="18"/>
                <w:lang w:eastAsia="ja-JP"/>
              </w:rPr>
              <w:t>0</w:t>
            </w:r>
            <w:r w:rsidRPr="00CA604E">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D30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AAE4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6197DD0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E740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72D1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A44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1226D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 xml:space="preserve">See CA_41C bandwidth combination set </w:t>
            </w:r>
            <w:r w:rsidRPr="00CA604E">
              <w:rPr>
                <w:rFonts w:ascii="Arial" w:eastAsia="Times New Roman" w:hAnsi="Arial"/>
                <w:sz w:val="18"/>
                <w:lang w:eastAsia="ja-JP"/>
              </w:rPr>
              <w:t>3</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E8EA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494A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54E8BA7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A063F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lastRenderedPageBreak/>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A92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33B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74C3F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CA_8B bandwidth combination set </w:t>
            </w:r>
            <w:r w:rsidRPr="00CA604E">
              <w:rPr>
                <w:rFonts w:ascii="Arial" w:eastAsia="Times New Roman" w:hAnsi="Arial"/>
                <w:sz w:val="18"/>
                <w:lang w:eastAsia="ja-JP"/>
              </w:rPr>
              <w:t>0</w:t>
            </w:r>
            <w:r w:rsidRPr="00CA604E">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188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081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1D5D6B3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76C7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99C6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2D1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A723B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CA_41D bandwidth combination set </w:t>
            </w:r>
            <w:r w:rsidRPr="00CA604E">
              <w:rPr>
                <w:rFonts w:ascii="Arial" w:eastAsia="Times New Roman" w:hAnsi="Arial"/>
                <w:sz w:val="18"/>
                <w:lang w:eastAsia="ja-JP"/>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F268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D31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3577BC4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3E787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C0D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0F0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3B5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EC82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56BF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FB17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5B63F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BA60C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B28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FFE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25771D9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EA9D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7545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C15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EE5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265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CC7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417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6994E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6088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B91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9A9E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244C631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5B7FA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0EC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6EE6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F78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E4916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E86D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B100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87223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D892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5AE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A69F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3BF7188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171D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502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586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D8A45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A9B6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913B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09B6AE0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1747E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613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B59A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C17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72E85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FF9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E05C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B4ACC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F9F0C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99B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1AD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754F0D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DFE7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79AC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9C1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FD3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FB90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E7E0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A620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A361C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FEE1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F6A5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359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760FAD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A771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CA_8A-4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F9A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8815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BAA1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8D7BD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C2A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396B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0DD6E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9D5D7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A28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A0D0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7A2105C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3E5A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EA99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DB3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D29D3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CA_46C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188A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071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2453BE6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FE85A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E395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AA7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71E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2B9D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CA6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9B6B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883EE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850E4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748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A93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2B7F250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BC34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FDA3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3D5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9531D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CA_46D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10C4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97F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3BB89B9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7BCA9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9CE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3F07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43E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D871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2BE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E59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35790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486F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8FF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384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FAD289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66B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E2BB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09B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10092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F72C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3728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64338C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0FA0A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CA_8B-</w:t>
            </w:r>
            <w:r w:rsidRPr="00CA604E">
              <w:rPr>
                <w:rFonts w:ascii="Arial" w:eastAsia="Times New Roman" w:hAnsi="Arial"/>
                <w:sz w:val="18"/>
                <w:lang w:eastAsia="zh-CN"/>
              </w:rPr>
              <w:t>46</w:t>
            </w:r>
            <w:r w:rsidRPr="00CA604E">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E64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4C6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7C905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163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858B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6B7A2BC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521A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C4F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C7A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2C4CB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2BDE7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2A6F82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12DE9D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13BB6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D0FC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E786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E9EA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72D0A99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8EEAF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C29C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B98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21055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611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912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756D412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6922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672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07C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94068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CA_46C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091D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8186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3C86EF8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B6A04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518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9EE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74ACB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CA_8B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E40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933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634FFA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EF38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1E08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E99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5A1AD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CA_46D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51DF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C333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C9F6B7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A4142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6B9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9F7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692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B18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9E2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4A49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6043B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B7B0F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C4B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98F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707563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B927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DF8C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EC5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AC2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700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33C7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764A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1FBE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DE04C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DDED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A457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10A2E6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F829B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4ED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E31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33F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A461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155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7F68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3E123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F0E4D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332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E15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7D22B1D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3EE4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FC1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C30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D2E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95F4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D874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002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26944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B767C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01C8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39C5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7A0373A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70E64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E97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02A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AEE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71B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FC6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8A47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F7AF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9274D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4B0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47D6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47F1B97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9A2F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DC5F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014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0C3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9472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0C1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4D24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C80F6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6CBB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C6D5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BE80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1C41539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F6447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10E6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195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A57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5C7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D191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C3AA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67F55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0C62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DD8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2E3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3FD2E2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0DC4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FD63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962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672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A8D1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CBF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D06B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B598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B69B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F945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75A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5949F3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2E182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7BE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118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BF0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45AB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F04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DE96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49EF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67CB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ECF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089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E00AEA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C33E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F1C1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5D1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86D8D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 xml:space="preserve">See CA_41C bandwidth combination set </w:t>
            </w:r>
            <w:r w:rsidRPr="00CA604E">
              <w:rPr>
                <w:rFonts w:ascii="Arial" w:eastAsia="Times New Roman" w:hAnsi="Arial"/>
                <w:sz w:val="18"/>
                <w:lang w:eastAsia="zh-CN"/>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B100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275D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57BCFB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B37F5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lastRenderedPageBreak/>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39C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84A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E9F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FC9C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51A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B41F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A2920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C184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444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EC7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C2C97D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C1BB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0D1F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4B6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65C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894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00F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4A00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5FEA2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9B81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FF4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57A2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6C1074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9F3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546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6FF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1FD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79D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09D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DA87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0908E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4BEBF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192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E80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F9519F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1CF9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C92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621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E2AC1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F25A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3CFB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F9AEA2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611FB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E2D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71C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3E3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D75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D5B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E999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C4A0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3FCE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1C9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1FC3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32A02CB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6856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B8E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878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0F6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C876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806E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1475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FFC41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72BE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9D89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636C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5A21359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5DF1E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CA_11A-4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F4C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81E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9E2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50D8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4E8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E649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09B4D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EFE7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ECD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4E2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536C12B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0CE0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C878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948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24D32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zh-CN"/>
              </w:rPr>
              <w:t xml:space="preserve">See CA_46C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69A9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46D9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3976C83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415E0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2A8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D16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B45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EBE1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3A53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90AA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DBAB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65A9B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DE0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DF1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69D7C3B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CE6B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CAFE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644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C0B28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 xml:space="preserve">See CA_46D Bandwidth Combination Set 0 in </w:t>
            </w:r>
            <w:r w:rsidRPr="00CA604E">
              <w:rPr>
                <w:rFonts w:ascii="Arial" w:eastAsia="Times New Roman" w:hAnsi="Arial"/>
                <w:sz w:val="18"/>
                <w:lang w:val="en-US" w:eastAsia="ja-JP"/>
              </w:rPr>
              <w:t xml:space="preserve">Table </w:t>
            </w:r>
            <w:r w:rsidRPr="00CA604E">
              <w:rPr>
                <w:rFonts w:ascii="Arial" w:eastAsia="Times New Roman" w:hAnsi="Arial"/>
                <w:sz w:val="18"/>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B38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B722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24C30BC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57B68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6BB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D7D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1C6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B43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B1D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A3B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1451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E8778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476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D19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E950AC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7064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258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205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15AE5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6DFA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F615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842133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CAA6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D41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9DE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4DC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4323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FF6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9D19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DECFD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7CB79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8FB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A38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0E58A7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727D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0A30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9F1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06F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F430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542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120F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5EDEE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D9DC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DE14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7A65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52E70A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FD9A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AEF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273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DFD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E4F0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733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BDE2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DA374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CA0E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CD3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9AB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DD8D42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4FF1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B5E0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283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E09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C53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AF7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7CA8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E6928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34643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301D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B236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E46A6C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2505B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6DE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610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FB9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5F1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A84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AA43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3F789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67B8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2C96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8F37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4C3953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9F4B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D0B8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13D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254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974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F275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971A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CFFF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787F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99D0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ACD5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E8E72A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E400A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9F171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D0E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E6B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926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775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0664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F572F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EC224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821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935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0</w:t>
            </w:r>
          </w:p>
        </w:tc>
      </w:tr>
      <w:tr w:rsidR="000D0EE0" w:rsidRPr="00CA604E" w14:paraId="2264BDA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0CA2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82C6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D78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
                <w:sz w:val="18"/>
                <w:szCs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A94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B51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BB4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D26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D354E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1CA4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FABC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DACA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DC6EC7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DCCCB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740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9B6C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59C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3FF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569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FCDD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BBD7E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FB0CA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8DD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027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564797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AB42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D054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FF3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EEFAC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6D79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CD2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8A245A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A957C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fi-FI" w:eastAsia="en-GB"/>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643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fi-FI"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32B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3B8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AEC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48C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AFAB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4B9A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670E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2E0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4B08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CDCB04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5A6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5FEC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AD8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fi-FI"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26F9A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E8A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EBBF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9F4564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963F9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62A0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DA9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F3A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3BC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691AC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6D8ADD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03619E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F80A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A0F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538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FDF2B7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E668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F9A7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495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8BF8F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DF8C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BC5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4344B8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F93A0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20B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39E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452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259F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FEC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F0C3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179EF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D586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699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6073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5300FD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366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87C6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97A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EB496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88DA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03A0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F1A600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FDD76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6C7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339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163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2002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D64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C37E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2CCFE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D4214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777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DC3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5A010B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1F15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3EF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CB2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4DEFB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1EC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08EB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41A0AC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8AD4D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234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196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E83A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91EB4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9FB42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372407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42" w:type="dxa"/>
            <w:gridSpan w:val="4"/>
            <w:tcBorders>
              <w:top w:val="single" w:sz="4" w:space="0" w:color="auto"/>
              <w:left w:val="single" w:sz="4" w:space="0" w:color="auto"/>
              <w:bottom w:val="single" w:sz="4" w:space="0" w:color="auto"/>
              <w:right w:val="single" w:sz="4" w:space="0" w:color="auto"/>
            </w:tcBorders>
            <w:vAlign w:val="center"/>
          </w:tcPr>
          <w:p w14:paraId="7C43D0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50912B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F46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3FD6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BEA171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B31E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74A8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414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21DE1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31B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4428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FEBAF1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E843D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w:t>
            </w:r>
            <w:r w:rsidRPr="00CA604E">
              <w:rPr>
                <w:rFonts w:ascii="Arial" w:eastAsia="Times New Roman" w:hAnsi="Arial"/>
                <w:sz w:val="18"/>
                <w:lang w:eastAsia="zh-CN"/>
              </w:rPr>
              <w:t>12</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290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12</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9C1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FA2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CA6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20D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2EBA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2A92E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6DDD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69B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982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0D0EE0" w:rsidRPr="00CA604E" w14:paraId="62C2247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8DD2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B65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48A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511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58F57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A90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407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869F0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3BD6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01C2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5CEF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C21CF7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E96D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CADB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1EF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B77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647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A55A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84E9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FEA4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6FC63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E7C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9CE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1</w:t>
            </w:r>
          </w:p>
        </w:tc>
      </w:tr>
      <w:tr w:rsidR="000D0EE0" w:rsidRPr="00CA604E" w14:paraId="64C812E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00EB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0AB3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439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E2BD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9579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0DF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34CE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7D33F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2EF7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2AD9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9EF2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3CA575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9945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D7DF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63F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B6C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A885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07A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2FD2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9AD66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C414E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911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7CF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w:t>
            </w:r>
          </w:p>
        </w:tc>
      </w:tr>
      <w:tr w:rsidR="000D0EE0" w:rsidRPr="00CA604E" w14:paraId="2810478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5352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56B9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C75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D5D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9A0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E22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CEA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061B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96B93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3996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0559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D5BEA7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550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FB10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7CF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17A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F42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8B3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1DCC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13D91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2093E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F2D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3BA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w:t>
            </w:r>
          </w:p>
        </w:tc>
      </w:tr>
      <w:tr w:rsidR="000D0EE0" w:rsidRPr="00CA604E" w14:paraId="22407A5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DA1C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3457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E17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852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FAD1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ABE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A903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0062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9DC2A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A332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95A0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1D53A8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3333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1120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EA9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875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43D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A5B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DB2B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2198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6DCE6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14B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A4E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w:t>
            </w:r>
          </w:p>
        </w:tc>
      </w:tr>
      <w:tr w:rsidR="000D0EE0" w:rsidRPr="00CA604E" w14:paraId="2FCCC17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26F3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1AC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933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225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EFA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286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0CDF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FF627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5985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B068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705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4C738E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F87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379B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254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744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8DD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DDD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BAC1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A9379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6ACF7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5C7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0EED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w:t>
            </w:r>
          </w:p>
        </w:tc>
      </w:tr>
      <w:tr w:rsidR="000D0EE0" w:rsidRPr="00CA604E" w14:paraId="50C9BAB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DFF8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0DE8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668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236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10B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876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EB04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29ED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768D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6493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4735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44AB4B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60C6D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12</w:t>
            </w:r>
            <w:r w:rsidRPr="00CA604E">
              <w:rPr>
                <w:rFonts w:ascii="Arial" w:eastAsia="Times New Roman" w:hAnsi="Arial"/>
                <w:sz w:val="18"/>
                <w:lang w:eastAsia="en-GB"/>
              </w:rPr>
              <w:t>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F4C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C9B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2E2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52F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22E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DEB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15AF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A0D65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37C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5A8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18ED466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2970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8F89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61E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CAE96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66A-66A</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781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A647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911435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1B3D2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12</w:t>
            </w:r>
            <w:r w:rsidRPr="00CA604E">
              <w:rPr>
                <w:rFonts w:ascii="Arial" w:eastAsia="Times New Roman" w:hAnsi="Arial"/>
                <w:sz w:val="18"/>
                <w:lang w:eastAsia="en-GB"/>
              </w:rPr>
              <w:t>A-</w:t>
            </w:r>
            <w:r w:rsidRPr="00CA604E">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BE7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1D4A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04E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2B1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DBC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C715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F8C38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55EA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268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0EFD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776D144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01E9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362F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8C0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22FAF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66C</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1A0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0C6F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2FDB47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EB06E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w:t>
            </w:r>
            <w:r w:rsidRPr="00CA604E">
              <w:rPr>
                <w:rFonts w:ascii="Arial" w:eastAsia="Times New Roman" w:hAnsi="Arial"/>
                <w:sz w:val="18"/>
                <w:lang w:eastAsia="zh-CN"/>
              </w:rPr>
              <w:t>12</w:t>
            </w:r>
            <w:r w:rsidRPr="00CA604E">
              <w:rPr>
                <w:rFonts w:ascii="Arial" w:eastAsia="Times New Roman" w:hAnsi="Arial"/>
                <w:sz w:val="18"/>
                <w:lang w:eastAsia="ja-JP"/>
              </w:rPr>
              <w:t>B-</w:t>
            </w:r>
            <w:r w:rsidRPr="00CA604E">
              <w:rPr>
                <w:rFonts w:ascii="Arial" w:eastAsia="Times New Roman" w:hAnsi="Arial"/>
                <w:sz w:val="18"/>
                <w:lang w:eastAsia="zh-CN"/>
              </w:rPr>
              <w:t>66</w:t>
            </w:r>
            <w:r w:rsidRPr="00CA604E">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A6B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BF5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45576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w:t>
            </w:r>
            <w:r w:rsidRPr="00CA604E">
              <w:rPr>
                <w:rFonts w:ascii="Arial" w:eastAsia="Times New Roman" w:hAnsi="Arial"/>
                <w:sz w:val="18"/>
                <w:lang w:eastAsia="zh-CN"/>
              </w:rPr>
              <w:t>12</w:t>
            </w:r>
            <w:r w:rsidRPr="00CA604E">
              <w:rPr>
                <w:rFonts w:ascii="Arial" w:eastAsia="Times New Roman" w:hAnsi="Arial"/>
                <w:sz w:val="18"/>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95E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88F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6269296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55C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3B81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B09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FF7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BEE7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884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9C3F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C49BC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D23A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D113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2BA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2895A06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766A4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15F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C50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C1C12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C2C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21AA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5C9E94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83F7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808E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A81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B278D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0078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149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D6A2B8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E0760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006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67D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A21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1595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1D9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8FDA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0CBB9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2A9C0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5A09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20E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F7C274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4158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E80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1A0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152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4975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2E46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4C1A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B92CD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E001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285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209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C6A182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8FBDA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E6A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532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DE1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8BEC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C0C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714C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AA00C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91A57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A3C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65B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981E16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CAC3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788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E45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4FF1F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A0ED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7115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D68A5D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6B1AE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color w:val="000000"/>
                <w:sz w:val="18"/>
                <w:szCs w:val="18"/>
                <w:lang w:eastAsia="en-GB"/>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C41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DengXian" w:eastAsia="DengXian" w:hAnsi="DengXian"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EA43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15B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B20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689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C6E2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AE096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4F763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4D3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380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A9530B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F407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8C56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A1F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71890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C63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F93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A1F43A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879AB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color w:val="000000"/>
                <w:sz w:val="18"/>
                <w:szCs w:val="18"/>
                <w:lang w:eastAsia="en-GB"/>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6C6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F37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3A8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61F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4BA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BA3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7824C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CC749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249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F94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4486DE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3DF5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C263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2A7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BAEA7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6686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F3E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6CE60F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9ADEC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ja-JP"/>
              </w:rPr>
            </w:pPr>
            <w:r w:rsidRPr="00CA604E">
              <w:rPr>
                <w:rFonts w:ascii="Arial" w:eastAsia="Times New Roman" w:hAnsi="Arial"/>
                <w:sz w:val="18"/>
                <w:lang w:eastAsia="ja-JP"/>
              </w:rPr>
              <w:t>CA_1</w:t>
            </w:r>
            <w:r w:rsidRPr="00CA604E">
              <w:rPr>
                <w:rFonts w:ascii="Arial" w:eastAsia="Times New Roman" w:hAnsi="Arial"/>
                <w:sz w:val="18"/>
                <w:lang w:eastAsia="zh-CN"/>
              </w:rPr>
              <w:t>3</w:t>
            </w:r>
            <w:r w:rsidRPr="00CA604E">
              <w:rPr>
                <w:rFonts w:ascii="Arial" w:eastAsia="Times New Roman" w:hAnsi="Arial"/>
                <w:sz w:val="18"/>
                <w:lang w:eastAsia="ja-JP"/>
              </w:rPr>
              <w:t>A-4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318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8C8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1</w:t>
            </w:r>
            <w:r w:rsidRPr="00CA604E">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042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3E5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488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1D0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7254E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4622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267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6813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7CA5D89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9FA1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BCD2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901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4F59E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zh-CN"/>
              </w:rPr>
              <w:t xml:space="preserve">See CA_46C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BE72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0CE4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4E6A47E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17353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5A0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F00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F6B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D01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B9E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74D2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CCED4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C6B2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2BB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866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3CA68CC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478C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93AC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207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C3876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See CA_</w:t>
            </w:r>
            <w:r w:rsidRPr="00CA604E">
              <w:rPr>
                <w:rFonts w:ascii="Arial" w:eastAsia="Times New Roman" w:hAnsi="Arial"/>
                <w:sz w:val="18"/>
                <w:lang w:val="en-US" w:eastAsia="zh-CN"/>
              </w:rPr>
              <w:t>46D</w:t>
            </w:r>
            <w:r w:rsidRPr="00CA604E">
              <w:rPr>
                <w:rFonts w:ascii="Arial" w:eastAsia="Times New Roman" w:hAnsi="Arial"/>
                <w:sz w:val="18"/>
                <w:lang w:val="en-US" w:eastAsia="ja-JP"/>
              </w:rPr>
              <w:t xml:space="preserve"> </w:t>
            </w:r>
            <w:r w:rsidRPr="00CA604E">
              <w:rPr>
                <w:rFonts w:ascii="Arial" w:eastAsia="Times New Roman" w:hAnsi="Arial"/>
                <w:sz w:val="18"/>
                <w:lang w:eastAsia="ja-JP"/>
              </w:rPr>
              <w:t xml:space="preserve">Bandwidth </w:t>
            </w:r>
            <w:r w:rsidRPr="00CA604E">
              <w:rPr>
                <w:rFonts w:ascii="Arial" w:eastAsia="Times New Roman" w:hAnsi="Arial"/>
                <w:sz w:val="18"/>
                <w:lang w:eastAsia="zh-CN"/>
              </w:rPr>
              <w:t>c</w:t>
            </w:r>
            <w:r w:rsidRPr="00CA604E">
              <w:rPr>
                <w:rFonts w:ascii="Arial" w:eastAsia="Times New Roman" w:hAnsi="Arial"/>
                <w:sz w:val="18"/>
                <w:lang w:eastAsia="ja-JP"/>
              </w:rPr>
              <w:t xml:space="preserve">ombination </w:t>
            </w:r>
            <w:r w:rsidRPr="00CA604E">
              <w:rPr>
                <w:rFonts w:ascii="Arial" w:eastAsia="Times New Roman" w:hAnsi="Arial"/>
                <w:sz w:val="18"/>
                <w:lang w:eastAsia="zh-CN"/>
              </w:rPr>
              <w:t>s</w:t>
            </w:r>
            <w:r w:rsidRPr="00CA604E">
              <w:rPr>
                <w:rFonts w:ascii="Arial" w:eastAsia="Times New Roman" w:hAnsi="Arial"/>
                <w:sz w:val="18"/>
                <w:lang w:eastAsia="ja-JP"/>
              </w:rPr>
              <w:t xml:space="preserve">et 0 in </w:t>
            </w:r>
            <w:r w:rsidRPr="00CA604E">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FC24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C9ED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76BBFD6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31E41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lastRenderedPageBreak/>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E25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4CA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837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324C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91A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4A06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DDDD8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2B75E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1D3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0534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A8BF1D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5F9C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A76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EFF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E03E6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46E</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DCA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39EB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89D834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5C8F9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12D9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AE0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406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F32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6C3B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3F58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93415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E1E1D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12D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2BA6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E5B2AF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35F8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4217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5D7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A1C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3C2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1E1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5402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01D9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03D5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5D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BF4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0A6871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A8D1E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13E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47C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31A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A31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901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9DAA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6A3DE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7ADDF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FCA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8D3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E8849B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816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5B4F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D8B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3DFC6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ja-JP"/>
              </w:rPr>
              <w:t>See CA_</w:t>
            </w:r>
            <w:r w:rsidRPr="00CA604E">
              <w:rPr>
                <w:rFonts w:ascii="Arial" w:eastAsia="Times New Roman" w:hAnsi="Arial"/>
                <w:sz w:val="18"/>
                <w:lang w:val="en-US" w:eastAsia="zh-CN"/>
              </w:rPr>
              <w:t>48A-48A</w:t>
            </w:r>
            <w:r w:rsidRPr="00CA604E">
              <w:rPr>
                <w:rFonts w:ascii="Arial" w:eastAsia="Times New Roman" w:hAnsi="Arial"/>
                <w:sz w:val="18"/>
                <w:lang w:val="en-US" w:eastAsia="ja-JP"/>
              </w:rPr>
              <w:t xml:space="preserve"> </w:t>
            </w:r>
            <w:r w:rsidRPr="00CA604E">
              <w:rPr>
                <w:rFonts w:ascii="Arial" w:eastAsia="Times New Roman" w:hAnsi="Arial"/>
                <w:sz w:val="18"/>
                <w:lang w:eastAsia="ja-JP"/>
              </w:rPr>
              <w:t xml:space="preserve">Bandwidth </w:t>
            </w:r>
            <w:r w:rsidRPr="00CA604E">
              <w:rPr>
                <w:rFonts w:ascii="Arial" w:eastAsia="Times New Roman" w:hAnsi="Arial"/>
                <w:sz w:val="18"/>
                <w:lang w:eastAsia="zh-CN"/>
              </w:rPr>
              <w:t>c</w:t>
            </w:r>
            <w:r w:rsidRPr="00CA604E">
              <w:rPr>
                <w:rFonts w:ascii="Arial" w:eastAsia="Times New Roman" w:hAnsi="Arial"/>
                <w:sz w:val="18"/>
                <w:lang w:eastAsia="ja-JP"/>
              </w:rPr>
              <w:t xml:space="preserve">ombination </w:t>
            </w:r>
            <w:r w:rsidRPr="00CA604E">
              <w:rPr>
                <w:rFonts w:ascii="Arial" w:eastAsia="Times New Roman" w:hAnsi="Arial"/>
                <w:sz w:val="18"/>
                <w:lang w:eastAsia="zh-CN"/>
              </w:rPr>
              <w:t>s</w:t>
            </w:r>
            <w:r w:rsidRPr="00CA604E">
              <w:rPr>
                <w:rFonts w:ascii="Arial" w:eastAsia="Times New Roman" w:hAnsi="Arial"/>
                <w:sz w:val="18"/>
                <w:lang w:eastAsia="ja-JP"/>
              </w:rPr>
              <w:t xml:space="preserve">et 0 in </w:t>
            </w:r>
            <w:r w:rsidRPr="00CA604E">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BC2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7796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922844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D7FE1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050D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C2C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F8F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2A1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973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867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78C30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81F35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171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A66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EBB778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9E43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43FC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FD1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76409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Calibri" w:hAnsi="Arial"/>
                <w:sz w:val="18"/>
                <w:szCs w:val="18"/>
                <w:lang w:eastAsia="zh-CN"/>
              </w:rPr>
              <w:t>See the CA_</w:t>
            </w:r>
            <w:r w:rsidRPr="00CA604E">
              <w:rPr>
                <w:rFonts w:ascii="Arial" w:eastAsia="Times New Roman" w:hAnsi="Arial"/>
                <w:sz w:val="18"/>
                <w:szCs w:val="18"/>
                <w:lang w:eastAsia="zh-CN"/>
              </w:rPr>
              <w:t>48</w:t>
            </w:r>
            <w:r w:rsidRPr="00CA604E">
              <w:rPr>
                <w:rFonts w:ascii="Arial" w:eastAsia="Calibri" w:hAnsi="Arial"/>
                <w:sz w:val="18"/>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54F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E6F9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E8DF52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8E54C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lang w:val="en-US" w:eastAsia="en-GB"/>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3C9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7106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260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E38C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18D8D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6E672D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0749E5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FF53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2D9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784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D74A38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274F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107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B15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CE6E2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ABC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CBF5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6FA66C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EB32E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lang w:val="en-US" w:eastAsia="en-GB"/>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1C8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6593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5BB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1B9B5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7C85B9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312DA4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28" w:type="dxa"/>
            <w:gridSpan w:val="3"/>
            <w:tcBorders>
              <w:top w:val="single" w:sz="4" w:space="0" w:color="auto"/>
              <w:left w:val="single" w:sz="4" w:space="0" w:color="auto"/>
              <w:bottom w:val="single" w:sz="4" w:space="0" w:color="auto"/>
              <w:right w:val="single" w:sz="4" w:space="0" w:color="auto"/>
            </w:tcBorders>
            <w:vAlign w:val="center"/>
          </w:tcPr>
          <w:p w14:paraId="3EF9A5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0A5242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044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DA6F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737BD6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4FB7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EE55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FD7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0E0CD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6EAC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AD84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15524C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6B3A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0C9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E9F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10F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150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F91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AE1F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5F203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06F3F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750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B3D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E4AAA3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04C9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318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38E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51CDD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ja-JP"/>
              </w:rPr>
              <w:t>See CA_</w:t>
            </w:r>
            <w:r w:rsidRPr="00CA604E">
              <w:rPr>
                <w:rFonts w:ascii="Arial" w:eastAsia="Times New Roman" w:hAnsi="Arial"/>
                <w:sz w:val="18"/>
                <w:lang w:val="en-US" w:eastAsia="zh-CN"/>
              </w:rPr>
              <w:t>48C</w:t>
            </w:r>
            <w:r w:rsidRPr="00CA604E">
              <w:rPr>
                <w:rFonts w:ascii="Arial" w:eastAsia="Times New Roman" w:hAnsi="Arial"/>
                <w:sz w:val="18"/>
                <w:lang w:val="en-US" w:eastAsia="ja-JP"/>
              </w:rPr>
              <w:t xml:space="preserve"> </w:t>
            </w:r>
            <w:r w:rsidRPr="00CA604E">
              <w:rPr>
                <w:rFonts w:ascii="Arial" w:eastAsia="Times New Roman" w:hAnsi="Arial"/>
                <w:sz w:val="18"/>
                <w:lang w:eastAsia="ja-JP"/>
              </w:rPr>
              <w:t xml:space="preserve">Bandwidth </w:t>
            </w:r>
            <w:r w:rsidRPr="00CA604E">
              <w:rPr>
                <w:rFonts w:ascii="Arial" w:eastAsia="Times New Roman" w:hAnsi="Arial"/>
                <w:sz w:val="18"/>
                <w:lang w:eastAsia="zh-CN"/>
              </w:rPr>
              <w:t>c</w:t>
            </w:r>
            <w:r w:rsidRPr="00CA604E">
              <w:rPr>
                <w:rFonts w:ascii="Arial" w:eastAsia="Times New Roman" w:hAnsi="Arial"/>
                <w:sz w:val="18"/>
                <w:lang w:eastAsia="ja-JP"/>
              </w:rPr>
              <w:t xml:space="preserve">ombination </w:t>
            </w:r>
            <w:r w:rsidRPr="00CA604E">
              <w:rPr>
                <w:rFonts w:ascii="Arial" w:eastAsia="Times New Roman" w:hAnsi="Arial"/>
                <w:sz w:val="18"/>
                <w:lang w:eastAsia="zh-CN"/>
              </w:rPr>
              <w:t>s</w:t>
            </w:r>
            <w:r w:rsidRPr="00CA604E">
              <w:rPr>
                <w:rFonts w:ascii="Arial" w:eastAsia="Times New Roman" w:hAnsi="Arial"/>
                <w:sz w:val="18"/>
                <w:lang w:eastAsia="ja-JP"/>
              </w:rPr>
              <w:t xml:space="preserve">et 0 in </w:t>
            </w:r>
            <w:r w:rsidRPr="00CA604E">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9E5B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F81F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F4BB8F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16FE7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2A1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7D8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8CC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A74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C22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0019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CE65A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C1B06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2C7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08C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A2574D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35E0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C0AC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5C6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247AA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Calibri" w:hAnsi="Arial"/>
                <w:sz w:val="18"/>
                <w:szCs w:val="18"/>
                <w:lang w:eastAsia="zh-CN"/>
              </w:rPr>
              <w:t>See the CA_</w:t>
            </w:r>
            <w:r w:rsidRPr="00CA604E">
              <w:rPr>
                <w:rFonts w:ascii="Arial" w:eastAsia="Times New Roman" w:hAnsi="Arial"/>
                <w:sz w:val="18"/>
                <w:szCs w:val="18"/>
                <w:lang w:eastAsia="zh-CN"/>
              </w:rPr>
              <w:t xml:space="preserve">48D </w:t>
            </w:r>
            <w:r w:rsidRPr="00CA604E">
              <w:rPr>
                <w:rFonts w:ascii="Arial" w:eastAsia="Calibri" w:hAnsi="Arial"/>
                <w:sz w:val="18"/>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F7D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5A2D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055CF7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A0028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val="en-US" w:eastAsia="en-GB"/>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CED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0FD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75E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1A999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02616A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6E3613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528" w:type="dxa"/>
            <w:gridSpan w:val="3"/>
            <w:tcBorders>
              <w:top w:val="single" w:sz="4" w:space="0" w:color="auto"/>
              <w:left w:val="single" w:sz="4" w:space="0" w:color="auto"/>
              <w:bottom w:val="single" w:sz="4" w:space="0" w:color="auto"/>
              <w:right w:val="single" w:sz="4" w:space="0" w:color="auto"/>
            </w:tcBorders>
            <w:vAlign w:val="center"/>
          </w:tcPr>
          <w:p w14:paraId="2BA972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E9111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9F4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054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467231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53F9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513D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606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931AF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383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C90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0DCF50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3B9C6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B4F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3319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5F6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8EE8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96A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15A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2BFAA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E04CD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E29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FD9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2158A1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07A2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A68D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47E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B88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0F0B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115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7BF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4D9F6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D084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C9B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98FF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9578A7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F5F82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E42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AD4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D2D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000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313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B1C4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D384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82B6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856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885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7A79BFF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8DF4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9DED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78F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8521C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66A-66A</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E8F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02B4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336940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BC6AA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B5B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014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0B1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0E8F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747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9737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13084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D5C9B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30C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647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6E741D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86C0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488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03B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F236A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344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5A8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D25A28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0D483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C6D0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4AF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8CC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C9B9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844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A854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EC4FC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18FA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EB5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866D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587A10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8C28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725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E17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3D6FD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A38C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5B9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3D6B84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F3961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31C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6F0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486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8E3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BAA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5E6F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9F03E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09DAD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58E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EE4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423E07D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76A6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AEF7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1FC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1EAEB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66B</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EE47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E8AC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4EDABD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C0D6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704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2D9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83C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0638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0B0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E41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D19EA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64FB9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626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106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2D84BE2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5ABF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24B2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970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E3F28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66C</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41A0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7E9E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9462C6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87E93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CFD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C92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BB7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A1C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BFA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178A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D2865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1D370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4A5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93B2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B3628F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2A13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EC7F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A2F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D1E8E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4A95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1397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BEE992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7CDDE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9CD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AE3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019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54B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3B9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217C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7BFFF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BAA79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5B3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032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5ED560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5D3D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D05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0C5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B7A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1A7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725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526F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A99E8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D68C7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558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B872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CE1628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D097F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6612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43A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C52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6216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4B8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FF0B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66A2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363A8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FF0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B0C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9B0E5A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C82D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6B9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D84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1CA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F481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225E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D51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5AA3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4C42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EC97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6EF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793E77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267DF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0F5DC" w14:textId="77777777" w:rsidR="000D0EE0" w:rsidRPr="00CA604E" w:rsidRDefault="000D0EE0" w:rsidP="000D0EE0">
            <w:pPr>
              <w:keepNext/>
              <w:keepLines/>
              <w:tabs>
                <w:tab w:val="left" w:pos="720"/>
                <w:tab w:val="right" w:leader="dot" w:pos="9639"/>
              </w:tabs>
              <w:overflowPunct w:val="0"/>
              <w:autoSpaceDE w:val="0"/>
              <w:autoSpaceDN w:val="0"/>
              <w:adjustRightInd w:val="0"/>
              <w:spacing w:after="0"/>
              <w:jc w:val="center"/>
              <w:textAlignment w:val="baseline"/>
              <w:rPr>
                <w:rFonts w:ascii="Arial" w:eastAsia="Times New Roman" w:hAnsi="Arial" w:cs="Arial"/>
                <w:noProof/>
                <w:sz w:val="18"/>
                <w:szCs w:val="18"/>
                <w:lang w:eastAsia="en-GB"/>
              </w:rPr>
            </w:pPr>
            <w:r w:rsidRPr="00CA604E">
              <w:rPr>
                <w:rFonts w:ascii="Arial" w:eastAsia="Times New Roman" w:hAnsi="Arial" w:cs="Arial"/>
                <w:noProof/>
                <w:sz w:val="18"/>
                <w:szCs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E502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EA1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6B6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0F7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C27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2CD6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23CD6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A29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D3E8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E6CA67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4579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0F24" w14:textId="77777777" w:rsidR="000D0EE0" w:rsidRPr="00CA604E" w:rsidRDefault="000D0EE0" w:rsidP="000D0EE0">
            <w:pPr>
              <w:overflowPunct w:val="0"/>
              <w:autoSpaceDE w:val="0"/>
              <w:adjustRightInd w:val="0"/>
              <w:spacing w:after="0"/>
              <w:textAlignment w:val="baseline"/>
              <w:rPr>
                <w:rFonts w:ascii="Arial" w:eastAsia="Times New Roman"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1E4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0F79E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7B15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A99D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448459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93C24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EAF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C17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B3C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380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7B7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153F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E403C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167A3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330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9BB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B14EE6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3DC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777A2" w14:textId="77777777" w:rsidR="000D0EE0" w:rsidRPr="00CA604E" w:rsidRDefault="000D0EE0" w:rsidP="000D0EE0">
            <w:pPr>
              <w:overflowPunct w:val="0"/>
              <w:autoSpaceDE w:val="0"/>
              <w:adjustRightInd w:val="0"/>
              <w:spacing w:after="0"/>
              <w:textAlignment w:val="baseline"/>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52D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40C36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5212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5792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35B6FF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D0A08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3F4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51B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A88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510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55A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A685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E6CFF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680D4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944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75EE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637A21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3DC7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D3A0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85A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BEF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67C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919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9199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1A89C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C82F7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C6B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C0DB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A7E630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F5125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AF8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6C0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AE3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689E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942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9535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439C4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72337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467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77F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1D9FCD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A5DB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ACCB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D47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0A9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DC02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FE3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DE6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37AF0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70FA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0EE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2E78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86C996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2C59E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49E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0E1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5B9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C75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2EE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0543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A07AA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1586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815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863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lang w:eastAsia="en-GB"/>
              </w:rPr>
              <w:t>0</w:t>
            </w:r>
          </w:p>
        </w:tc>
      </w:tr>
      <w:tr w:rsidR="000D0EE0" w:rsidRPr="00CA604E" w14:paraId="47A6B8F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72A5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029F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5D0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5EE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37D2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638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205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0A59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1DF5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5CFE" w14:textId="77777777" w:rsidR="000D0EE0" w:rsidRPr="00CA604E" w:rsidRDefault="000D0EE0" w:rsidP="000D0EE0">
            <w:pPr>
              <w:overflowPunct w:val="0"/>
              <w:autoSpaceDE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39DD" w14:textId="77777777" w:rsidR="000D0EE0" w:rsidRPr="00CA604E" w:rsidRDefault="000D0EE0" w:rsidP="000D0EE0">
            <w:pPr>
              <w:overflowPunct w:val="0"/>
              <w:autoSpaceDE w:val="0"/>
              <w:adjustRightInd w:val="0"/>
              <w:spacing w:after="0"/>
              <w:textAlignment w:val="baseline"/>
              <w:rPr>
                <w:rFonts w:ascii="Arial" w:eastAsia="Times New Roman" w:hAnsi="Arial" w:cs="Arial"/>
                <w:sz w:val="18"/>
              </w:rPr>
            </w:pPr>
          </w:p>
        </w:tc>
      </w:tr>
      <w:tr w:rsidR="000D0EE0" w:rsidRPr="00CA604E" w14:paraId="78269E4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212A1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875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CA_18A-41A</w:t>
            </w:r>
          </w:p>
          <w:p w14:paraId="2E291D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472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0C6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F5C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45B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34FC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2B936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71CA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84C8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16C8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lang w:eastAsia="en-GB"/>
              </w:rPr>
              <w:t>0</w:t>
            </w:r>
          </w:p>
        </w:tc>
      </w:tr>
      <w:tr w:rsidR="000D0EE0" w:rsidRPr="00CA604E" w14:paraId="51DD777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42CB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4579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170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val="en-US" w:eastAsia="zh-CN"/>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0F182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7FAD5" w14:textId="77777777" w:rsidR="000D0EE0" w:rsidRPr="00CA604E" w:rsidRDefault="000D0EE0" w:rsidP="000D0EE0">
            <w:pPr>
              <w:overflowPunct w:val="0"/>
              <w:autoSpaceDE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6E63" w14:textId="77777777" w:rsidR="000D0EE0" w:rsidRPr="00CA604E" w:rsidRDefault="000D0EE0" w:rsidP="000D0EE0">
            <w:pPr>
              <w:overflowPunct w:val="0"/>
              <w:autoSpaceDE w:val="0"/>
              <w:adjustRightInd w:val="0"/>
              <w:spacing w:after="0"/>
              <w:textAlignment w:val="baseline"/>
              <w:rPr>
                <w:rFonts w:ascii="Arial" w:eastAsia="Times New Roman" w:hAnsi="Arial" w:cs="Arial"/>
                <w:sz w:val="18"/>
              </w:rPr>
            </w:pPr>
          </w:p>
        </w:tc>
      </w:tr>
      <w:tr w:rsidR="000D0EE0" w:rsidRPr="00CA604E" w14:paraId="76986D6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83E31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B31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ACB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6A3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7838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099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B850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7FD6C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2CB3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6A5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176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A6C512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9679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8438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28D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82E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605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EBD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A589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9ED8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D766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3180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DD04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604BF7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871BD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w:t>
            </w:r>
            <w:r w:rsidRPr="00CA604E">
              <w:rPr>
                <w:rFonts w:ascii="Arial" w:eastAsia="Times New Roman" w:hAnsi="Arial"/>
                <w:sz w:val="18"/>
                <w:szCs w:val="18"/>
                <w:lang w:eastAsia="ja-JP"/>
              </w:rPr>
              <w:t>18</w:t>
            </w:r>
            <w:r w:rsidRPr="00CA604E">
              <w:rPr>
                <w:rFonts w:ascii="Arial" w:eastAsia="Times New Roman" w:hAnsi="Arial"/>
                <w:sz w:val="18"/>
                <w:szCs w:val="18"/>
                <w:lang w:val="en-US" w:eastAsia="en-GB"/>
              </w:rPr>
              <w:t>A-</w:t>
            </w:r>
            <w:r w:rsidRPr="00CA604E">
              <w:rPr>
                <w:rFonts w:ascii="Arial" w:eastAsia="Times New Roman" w:hAnsi="Arial"/>
                <w:sz w:val="18"/>
                <w:szCs w:val="18"/>
                <w:lang w:val="en-US" w:eastAsia="ja-JP"/>
              </w:rPr>
              <w:t>42</w:t>
            </w:r>
            <w:r w:rsidRPr="00CA604E">
              <w:rPr>
                <w:rFonts w:ascii="Arial" w:eastAsia="Times New Roman" w:hAnsi="Arial"/>
                <w:sz w:val="18"/>
                <w:szCs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C8A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C56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D9D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FE6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CB2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7A35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67A6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B6C18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2AA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5D1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C39629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1859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E60B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076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52C39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the CA_</w:t>
            </w:r>
            <w:r w:rsidRPr="00CA604E">
              <w:rPr>
                <w:rFonts w:ascii="Arial" w:eastAsia="Times New Roman" w:hAnsi="Arial"/>
                <w:sz w:val="18"/>
                <w:szCs w:val="18"/>
                <w:lang w:eastAsia="ja-JP"/>
              </w:rPr>
              <w:t>42</w:t>
            </w:r>
            <w:r w:rsidRPr="00CA604E">
              <w:rPr>
                <w:rFonts w:ascii="Arial" w:eastAsia="Times New Roman" w:hAnsi="Arial"/>
                <w:sz w:val="18"/>
                <w:szCs w:val="18"/>
                <w:lang w:eastAsia="en-GB"/>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0E48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BF52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92CA75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08716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2B9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A55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76E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514B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816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E810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CAF0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A7757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A11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510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127748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C6A7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DBB2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202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4B2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A0A6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619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AB47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EDE8F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308A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0AB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379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52197F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1AEBB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FC6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D60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r w:rsidRPr="00CA604E">
              <w:rPr>
                <w:rFonts w:ascii="Arial" w:eastAsia="Times New Roman" w:hAnsi="Arial"/>
                <w:sz w:val="18"/>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FB8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4AAB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114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7342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3D3F2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1947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048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220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D386E6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F86F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A05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86D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C80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FCD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008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3C8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96634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0F0CA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613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6A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58583B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8F0F2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42</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DA3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42</w:t>
            </w:r>
            <w:r w:rsidRPr="00CA604E">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C888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4CC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62D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15F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3F9A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1BC2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EFF4C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5E5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358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4BC91EF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C2A0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4264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C66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0A2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264A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77A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C3F3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4FC5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60B3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D748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C9AB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0594D2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DB525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87A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8B5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3A1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F2C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7D3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D812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E5698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B29C4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810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609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404B680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280D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60C4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2CF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3EB45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C09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C649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5231E7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7E345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42</w:t>
            </w:r>
            <w:r w:rsidRPr="00CA604E">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E92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41F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11C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0EF9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884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0DA7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CDA2B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BDAE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3B5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41C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0B36663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3D2A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54D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67F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E8F36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CA_42D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51DD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6F87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9A4DDC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0FB16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MS Mincho" w:hAnsi="Arial"/>
                <w:sz w:val="18"/>
                <w:lang w:eastAsia="ja-JP"/>
              </w:rPr>
              <w:t>19</w:t>
            </w:r>
            <w:r w:rsidRPr="00CA604E">
              <w:rPr>
                <w:rFonts w:ascii="Arial" w:eastAsia="Times New Roman" w:hAnsi="Arial"/>
                <w:sz w:val="18"/>
                <w:lang w:eastAsia="en-GB"/>
              </w:rPr>
              <w:t>A</w:t>
            </w:r>
            <w:r w:rsidRPr="00CA604E">
              <w:rPr>
                <w:rFonts w:ascii="Arial" w:eastAsia="Times New Roman" w:hAnsi="Arial"/>
                <w:sz w:val="18"/>
                <w:lang w:eastAsia="zh-CN"/>
              </w:rPr>
              <w:t>-</w:t>
            </w:r>
            <w:r w:rsidRPr="00CA604E">
              <w:rPr>
                <w:rFonts w:ascii="Arial" w:eastAsia="MS Mincho" w:hAnsi="Arial"/>
                <w:sz w:val="18"/>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84F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A18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MS Mincho"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54A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26A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CFB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02BA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CB029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2D59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1C9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D54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5F9CBEB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C272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EE8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A09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037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B6D5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3BB7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0CE7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20E8E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790C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03A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7E9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FB6183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B4DA4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87E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284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3C8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62A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67D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B692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285C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B657D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3A6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8B5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3FF9BCB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B8E2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A6E3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46A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077E9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85FC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F0A4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5674B6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ACA06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DFD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EDE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EB0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3FA3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B43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04F8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BC0B7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B3C63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DC7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EC6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3D8127B3" w14:textId="77777777" w:rsidTr="000D0EE0">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3C54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4AE3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CDB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17CAF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CA_46D Bandwidth Combination Set 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964A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75EE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B601EF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EDCDF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624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2A5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AF6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8BA0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3EC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E68B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8C3D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E1603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639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0EF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0721DBD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0EF6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1E0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6DE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98464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FDDC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B1F6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836D4A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8FC6E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CA_20A-28A</w:t>
            </w:r>
            <w:r w:rsidRPr="00CA604E">
              <w:rPr>
                <w:rFonts w:ascii="Arial" w:eastAsia="Times New Roman" w:hAnsi="Arial"/>
                <w:sz w:val="18"/>
                <w:vertAlign w:val="superscript"/>
                <w:lang w:eastAsia="en-GB"/>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9D2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598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61C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C88E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1AD4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5007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84494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9F851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953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B2EC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847ABE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9AF4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82F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D3D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D06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BAF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232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BC1A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460E3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173E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B22B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EEFF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FE4BFA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9A44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7EF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ACD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85F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D764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D8D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5CB7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30815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3172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FB8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037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44A0A6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9B21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2650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A0E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D88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3776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8AE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D223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4B8D7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32D6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668D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18E3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D7365E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77F03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751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2EB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D69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F58A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5B0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EEF9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FF806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921BF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9BE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993A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B61D52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85AC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F6FA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BB1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F59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5BF1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792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A584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D337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109B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4CEC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65A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3B7671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BA51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A493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78A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F16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002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613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6F80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3AE61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F215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A13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8A3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2D9AF03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B85F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65F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4CF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EF9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573F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E73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3F79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51EB6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4959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6DE0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049C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C8ED3C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BFF67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005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671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38B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B22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655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9D26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E624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2515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9A2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37C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A75B9A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EE12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0F5B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FC8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9E6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A43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315E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0E1B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D4715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036A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23D2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1D78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BC29C1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15FCE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F47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45B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5C7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3D6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6E1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C8F0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1B9F4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E400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C99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37A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B1D95A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BCBD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DA7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2DB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A0231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 xml:space="preserve">See CA_38C Bandwidth Combination Set 0 </w:t>
            </w:r>
            <w:r w:rsidRPr="00CA604E">
              <w:rPr>
                <w:rFonts w:ascii="Arial" w:eastAsia="Times New Roman" w:hAnsi="Arial"/>
                <w:sz w:val="18"/>
                <w:szCs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DAEE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D17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A36ED5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90321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632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7EB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D49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A3B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728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698F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BC2C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FFAC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9ED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17B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18650E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B1CD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EF4F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9A2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15C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0E0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881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2582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112D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1CF7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37E1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400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165053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ADFE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570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7CD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7E0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798C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D75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949F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6C48B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D3777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71D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32FE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1</w:t>
            </w:r>
          </w:p>
        </w:tc>
      </w:tr>
      <w:tr w:rsidR="000D0EE0" w:rsidRPr="00CA604E" w14:paraId="39C13CD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6D30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B3DB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A69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031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9BB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BFB4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8DC7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2EA2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164C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CF33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C485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956EDB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54857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F8D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7E9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9E8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C7A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6F7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5A0A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57A6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E8909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20F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4AD8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84B468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B210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E302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A2D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96504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See</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CA_40</w:t>
            </w:r>
            <w:r w:rsidRPr="00CA604E">
              <w:rPr>
                <w:rFonts w:ascii="Arial" w:eastAsia="Times New Roman" w:hAnsi="Arial"/>
                <w:kern w:val="2"/>
                <w:sz w:val="18"/>
                <w:szCs w:val="18"/>
                <w:lang w:eastAsia="zh-CN"/>
              </w:rPr>
              <w:t xml:space="preserve">A-40A </w:t>
            </w:r>
            <w:r w:rsidRPr="00CA604E">
              <w:rPr>
                <w:rFonts w:ascii="Arial" w:eastAsia="Malgun Gothic" w:hAnsi="Arial"/>
                <w:kern w:val="2"/>
                <w:sz w:val="18"/>
                <w:szCs w:val="18"/>
                <w:lang w:eastAsia="en-GB"/>
              </w:rPr>
              <w:t>Bandwidth</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 xml:space="preserve">Combination Set 1 </w:t>
            </w:r>
            <w:r w:rsidRPr="00CA604E">
              <w:rPr>
                <w:rFonts w:ascii="Arial" w:eastAsia="Times New Roman" w:hAnsi="Arial"/>
                <w:sz w:val="18"/>
                <w:szCs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4D77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051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294D18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ADD6B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C52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148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CFA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CED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A07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C2BF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B458E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66BC7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109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4163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12A165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7999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CE6E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294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A17B7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See CA_40</w:t>
            </w:r>
            <w:r w:rsidRPr="00CA604E">
              <w:rPr>
                <w:rFonts w:ascii="Arial" w:eastAsia="Times New Roman" w:hAnsi="Arial"/>
                <w:kern w:val="2"/>
                <w:sz w:val="18"/>
                <w:szCs w:val="18"/>
                <w:lang w:eastAsia="zh-CN"/>
              </w:rPr>
              <w:t>C</w:t>
            </w:r>
            <w:r w:rsidRPr="00CA604E">
              <w:rPr>
                <w:rFonts w:ascii="Arial" w:eastAsia="Malgun Gothic" w:hAnsi="Arial"/>
                <w:kern w:val="2"/>
                <w:sz w:val="18"/>
                <w:szCs w:val="18"/>
                <w:lang w:eastAsia="en-GB"/>
              </w:rPr>
              <w:t xml:space="preserve"> Bandwidth Combination Set 1 </w:t>
            </w:r>
            <w:bookmarkStart w:id="191" w:name="OLE_LINK357"/>
            <w:bookmarkStart w:id="192" w:name="OLE_LINK356"/>
            <w:r w:rsidRPr="00CA604E">
              <w:rPr>
                <w:rFonts w:ascii="Arial" w:eastAsia="Times New Roman" w:hAnsi="Arial"/>
                <w:sz w:val="18"/>
                <w:szCs w:val="18"/>
                <w:lang w:eastAsia="en-GB"/>
              </w:rPr>
              <w:t>in Table 5.6A.1-1</w:t>
            </w:r>
            <w:bookmarkEnd w:id="191"/>
            <w:bookmarkEnd w:id="19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75CD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2170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88D84B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6A928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3CF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F3E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F37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070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632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F0E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98F53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A73F8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690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B298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AE2749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8CCB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1E1A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B33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37412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94B0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1151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C58EBA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C9E79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6BF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087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C9A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D7D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139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70F4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553A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B4B8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589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388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F7F5CE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438C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4355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E2F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8A2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F4EA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6EA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1A3E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7D944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2C3D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32C5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9C59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10F624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41AB7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C61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4C0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691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D06F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44D4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AAEF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ABE8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F0C9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A65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C8BD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07557A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96D2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F9B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2AF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B1F84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9DB7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639D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676C68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B17A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lastRenderedPageBreak/>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D83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A37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CB1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982C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CC7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6D88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72ADD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7931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D34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E18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AB0CA3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B9F7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21B7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529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211A1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8E06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5D2B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C43C50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B4A41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BC0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CEC5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BC4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BC4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627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2459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8856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6CA3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4EE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F34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96DBB2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97D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8EB2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367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83C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7EA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C08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D99E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9D5A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93D5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2F9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D7C7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EE6F727" w14:textId="77777777" w:rsidTr="000D0EE0">
        <w:trPr>
          <w:trHeight w:val="20"/>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1B279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F86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FC8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BA9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4214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3CD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81B6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14006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4E0D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970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1CF4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4FF2D71" w14:textId="77777777" w:rsidTr="000D0EE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483A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AD06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A68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282D3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CA_42A-42A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w:t>
            </w:r>
            <w:r w:rsidRPr="00CA604E">
              <w:rPr>
                <w:rFonts w:ascii="Arial" w:eastAsia="Times New Roman" w:hAnsi="Arial"/>
                <w:sz w:val="18"/>
                <w:lang w:eastAsia="en-GB"/>
              </w:rP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E6D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E6D2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DC19F1B" w14:textId="77777777" w:rsidTr="000D0EE0">
        <w:trPr>
          <w:trHeight w:val="20"/>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C7F16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20</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43</w:t>
            </w:r>
            <w:r w:rsidRPr="00CA604E">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94CC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571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kern w:val="2"/>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806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39B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109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B82FC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B282C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4F15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5AD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1FE5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0</w:t>
            </w:r>
          </w:p>
        </w:tc>
      </w:tr>
      <w:tr w:rsidR="000D0EE0" w:rsidRPr="00CA604E" w14:paraId="7AFEBFA7" w14:textId="77777777" w:rsidTr="000D0EE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1B08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8C6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FF3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61C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21D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46F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C430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78C29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3225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91BA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68A9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C1E16F0" w14:textId="77777777" w:rsidTr="000D0EE0">
        <w:trPr>
          <w:trHeight w:val="20"/>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A0B67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BC5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824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D0F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7BF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88D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6B4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B0C0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E81C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A20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E2C1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AEE2DAD" w14:textId="77777777" w:rsidTr="000D0EE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2D42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886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E64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30C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459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A88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4FA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9840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F8EA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E36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97E4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3244295" w14:textId="77777777" w:rsidTr="000D0EE0">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5B35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D0F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C32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F9E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946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62D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D010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107BA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9230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57D5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A3BA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B42A33D" w14:textId="77777777" w:rsidTr="000D0EE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B36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E5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D33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DF9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978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64E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BBAC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AE409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515F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995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450F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74E03AA" w14:textId="77777777" w:rsidTr="000D0EE0">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7D4C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D98A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526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B72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1D9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442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FFA4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5FC5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2F17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9BBB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819C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C009F92" w14:textId="77777777" w:rsidTr="000D0EE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F340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CAAE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54F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FD3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0852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44B7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4C03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2379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EED39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1B2C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CA4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55551EE" w14:textId="77777777" w:rsidTr="000D0EE0">
        <w:trPr>
          <w:trHeight w:val="20"/>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EF66A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114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E4C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5C3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F880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78BB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AAFA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65C5B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3EA0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026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1F64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2884DF3" w14:textId="77777777" w:rsidTr="000D0EE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4BBC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84F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B85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969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2A9C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34A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2E3A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F8670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9B92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493D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81C0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F43DACF" w14:textId="77777777" w:rsidTr="000D0EE0">
        <w:trPr>
          <w:trHeight w:val="20"/>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22344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0BEC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20C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648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B6DF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4B1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275D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53F19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0B824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6FA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27F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83ED3A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DF3E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2509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B68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B81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3FB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D68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4ED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59A5E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25B8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0FE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0CCD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193D4B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D4AAA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8E7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679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4B8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636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442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812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91A57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8B2B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37E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21E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19328D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5610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91C5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22A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36631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8E4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136E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4345CFC" w14:textId="77777777" w:rsidTr="000D0EE0">
        <w:trPr>
          <w:trHeight w:val="20"/>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5925E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FF1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097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6FB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342B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35F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2EF5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18BC6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A528D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DFF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259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7C0439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FDB2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75C6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1CC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28E75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CA_42D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BBAD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186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768355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5EEB9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15A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6E0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698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B1A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D400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2E01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FA4C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B5A8A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57A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B6F1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6BC210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451C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332F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5F8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Times New Roman" w:hAnsi="Arial"/>
                <w:sz w:val="18"/>
                <w:lang w:eastAsia="en-GB"/>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0B011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val="en-US" w:eastAsia="en-GB"/>
              </w:rPr>
              <w:t xml:space="preserve">See CA_42E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6AAD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0C8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57A164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A4C4F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B7D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18C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MS Mincho" w:hAnsi="Arial"/>
                <w:sz w:val="18"/>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041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85DF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359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1E1C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263B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B7D0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226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4DDF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91C035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589F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CED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03A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50C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D1B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924D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A518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AC54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1FA8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7719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D2E7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028601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2B9DD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w:t>
            </w:r>
            <w:r w:rsidRPr="00CA604E">
              <w:rPr>
                <w:rFonts w:ascii="Arial" w:eastAsia="Times New Roman" w:hAnsi="Arial"/>
                <w:sz w:val="18"/>
                <w:lang w:eastAsia="zh-CN"/>
              </w:rPr>
              <w:t>6</w:t>
            </w:r>
            <w:r w:rsidRPr="00CA604E">
              <w:rPr>
                <w:rFonts w:ascii="Arial" w:eastAsia="Times New Roman" w:hAnsi="Arial"/>
                <w:sz w:val="18"/>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3B0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806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6C1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8D7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F2AB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B595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2FEB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77C8B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F56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774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DBCB4E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C1F3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5487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8A3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r w:rsidRPr="00CA604E">
              <w:rPr>
                <w:rFonts w:ascii="Arial" w:eastAsia="Times New Roman" w:hAnsi="Arial"/>
                <w:sz w:val="18"/>
                <w:lang w:eastAsia="zh-CN"/>
              </w:rPr>
              <w:t>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7B611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6C</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3362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24FD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91EEFB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B73FF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0EF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F94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681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46DB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113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3406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9DEFA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A3D7D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474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21A0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7F2896D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ED63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A45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C5A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BCE14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CA_46D Bandwidth Combination Set 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2E0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071B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878CE7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33054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496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0B7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5FD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CE3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30E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5653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0C26A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D8CBD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626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188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B7B467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6A3E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A662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DB7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1042D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780C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43E6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510BD2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34B3A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F19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B4A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5A4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A95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817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86A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533B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20BC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E8B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B0D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5C57C4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5970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FA5C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8CD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164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49B1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656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929E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2D894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9D474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56A6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EE85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E87276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C60E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EDDA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A38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4D8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2E5C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862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D6B5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FA8E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2E53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5BE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6F93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6D2AB06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03A4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923D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0CB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418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1784A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DBCF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C0DA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9B60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9D50D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7556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48B2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E7209D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9BF49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CB5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0E4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84D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0D1F0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017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5436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B569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AD38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044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D9C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AC4CA8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F7A9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E701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EBA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196D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9510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A535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1325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8FE6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9301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F121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725D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489EF4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A9A2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970D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B90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FAD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708A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B15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17CD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022D2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FB03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BC5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515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5A9532D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E77A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0B5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0F1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1CD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1474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D85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CA8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51C26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40F34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87F7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EF47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44BB3E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CA2D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F330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533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F9D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2B2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602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E16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74335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6F20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CF2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62F4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0D0EE0" w:rsidRPr="00CA604E" w14:paraId="771E754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2D05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E438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1BA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1A7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096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CFF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221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892A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3599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337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B14E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E68F2F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68613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43B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876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C9B65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Malgun Gothic" w:hAnsi="Arial"/>
                <w:kern w:val="2"/>
                <w:sz w:val="18"/>
                <w:lang w:eastAsia="en-GB"/>
              </w:rPr>
              <w:t>See</w:t>
            </w:r>
            <w:r w:rsidRPr="00CA604E">
              <w:rPr>
                <w:rFonts w:ascii="Arial" w:eastAsia="Times New Roman" w:hAnsi="Arial"/>
                <w:kern w:val="2"/>
                <w:sz w:val="18"/>
                <w:lang w:eastAsia="en-GB"/>
              </w:rPr>
              <w:t xml:space="preserve"> </w:t>
            </w:r>
            <w:r w:rsidRPr="00CA604E">
              <w:rPr>
                <w:rFonts w:ascii="Arial" w:eastAsia="Malgun Gothic" w:hAnsi="Arial"/>
                <w:kern w:val="2"/>
                <w:sz w:val="18"/>
                <w:lang w:eastAsia="en-GB"/>
              </w:rPr>
              <w:t>CA_25</w:t>
            </w:r>
            <w:r w:rsidRPr="00CA604E">
              <w:rPr>
                <w:rFonts w:ascii="Arial" w:eastAsia="Times New Roman" w:hAnsi="Arial"/>
                <w:kern w:val="2"/>
                <w:sz w:val="18"/>
                <w:lang w:eastAsia="en-GB"/>
              </w:rPr>
              <w:t xml:space="preserve">A-25A </w:t>
            </w:r>
            <w:r w:rsidRPr="00CA604E">
              <w:rPr>
                <w:rFonts w:ascii="Arial" w:eastAsia="Malgun Gothic" w:hAnsi="Arial"/>
                <w:kern w:val="2"/>
                <w:sz w:val="18"/>
                <w:lang w:eastAsia="en-GB"/>
              </w:rPr>
              <w:t>Bandwidth</w:t>
            </w:r>
            <w:r w:rsidRPr="00CA604E">
              <w:rPr>
                <w:rFonts w:ascii="Arial" w:eastAsia="Times New Roman" w:hAnsi="Arial"/>
                <w:kern w:val="2"/>
                <w:sz w:val="18"/>
                <w:lang w:eastAsia="en-GB"/>
              </w:rPr>
              <w:t xml:space="preserve"> </w:t>
            </w:r>
            <w:r w:rsidRPr="00CA604E">
              <w:rPr>
                <w:rFonts w:ascii="Arial" w:eastAsia="Malgun Gothic" w:hAnsi="Arial"/>
                <w:kern w:val="2"/>
                <w:sz w:val="18"/>
                <w:lang w:eastAsia="en-GB"/>
              </w:rPr>
              <w:t xml:space="preserve">Combination Set 1 </w:t>
            </w:r>
            <w:r w:rsidRPr="00CA604E">
              <w:rPr>
                <w:rFonts w:ascii="Arial" w:eastAsia="Times New Roman" w:hAnsi="Arial"/>
                <w:sz w:val="18"/>
                <w:lang w:eastAsia="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D83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B96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07A6A01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E89F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6E5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AE0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D49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16296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2E99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CBE2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4CEDD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F0B7B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E88E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2A6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003254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E5976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EFF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421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71A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E0C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EBC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EDE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771D7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74D4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ABC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50D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92D9B8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B234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99D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E47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1E7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4C8F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75C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E8B2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50EEC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A05B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1543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7E0F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54937B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5B353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4FD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AD8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41E9D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6DE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41D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36D2B0D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B108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66CA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319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39E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E8F3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F81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B464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4881A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61AA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AF03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947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1B7A62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BD5E0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AE5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E1B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206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B5E6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9A7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3F9B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43F3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DD05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3F4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3D24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CF798B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EF0A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3FF0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AA1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47916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1538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EE65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621234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1AA30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C88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36C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25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A0273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546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EBC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A49896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32B7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84C4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403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0139A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BB1C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2E4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1903F1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229EB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A4D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D65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A33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BB3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34B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06CE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3828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8104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2C0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EC19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0CCFE3C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1A66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9B51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49D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D9EAA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70A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60E5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E217CB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E617B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6A2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81B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en-GB"/>
              </w:rPr>
              <w:t>25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E1F05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A08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C47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9E5E75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B265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BB77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A4F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A5585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D57E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2042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59C476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3E9D8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412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35F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1A7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8BF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68C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7BB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576D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FDB0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7EA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BD63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08D384A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C2F7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6AB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B55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2B8EA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8C99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D0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BD6EE7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594B8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7E1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29C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en-GB"/>
              </w:rPr>
              <w:t>25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54635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741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B1B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9EA741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7981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24EB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1E0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531EC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2FC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9AC0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B3B874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274A2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828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32C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445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839A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7A1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C61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DA13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1BDF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56D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F11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31396AB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2389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D0D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9A5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B2912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5F5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8134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6536FF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2C068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80F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BA8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en-GB"/>
              </w:rPr>
              <w:t>25</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6DA8C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4C6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3D14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04EBD0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AFD6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7DB0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AF6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9C343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31AD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AA31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32B1B9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7B5DC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lastRenderedPageBreak/>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868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733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655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BBDA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9DF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98C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EC8F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56D1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D83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532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60D56B5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E53F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7D19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17E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4A7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858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2D94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419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04A01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2F1F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6B0B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BCB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444313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68468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1E2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C3D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D29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D325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0F2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6613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00C35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77B3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BA6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356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51D4A46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0AB4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7815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A73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70471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C3AD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A72D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C54B98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5B3FE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3C4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E4E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E78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A64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D59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C388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674F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5FA0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2CC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6C3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28EEEE2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EF59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18C6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556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187B7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D183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7100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608089E" w14:textId="77777777" w:rsidTr="000D0EE0">
        <w:trPr>
          <w:trHeight w:val="103"/>
          <w:jc w:val="center"/>
        </w:trPr>
        <w:tc>
          <w:tcPr>
            <w:tcW w:w="1510" w:type="dxa"/>
            <w:vMerge w:val="restart"/>
            <w:tcBorders>
              <w:top w:val="single" w:sz="6" w:space="0" w:color="000000"/>
              <w:left w:val="single" w:sz="6" w:space="0" w:color="000000"/>
              <w:bottom w:val="single" w:sz="6" w:space="0" w:color="000000"/>
              <w:right w:val="single" w:sz="6" w:space="0" w:color="000000"/>
            </w:tcBorders>
            <w:vAlign w:val="center"/>
            <w:hideMark/>
          </w:tcPr>
          <w:p w14:paraId="71323F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604E">
              <w:rPr>
                <w:rFonts w:ascii="Arial" w:eastAsia="Times New Roman" w:hAnsi="Arial" w:cs="Arial"/>
                <w:sz w:val="18"/>
                <w:szCs w:val="18"/>
                <w:lang w:eastAsia="en-GB"/>
              </w:rPr>
              <w:t>CA_25</w:t>
            </w:r>
            <w:r w:rsidRPr="00CA604E">
              <w:rPr>
                <w:rFonts w:ascii="Arial" w:eastAsia="Times New Roman" w:hAnsi="Arial" w:cs="Arial"/>
                <w:sz w:val="18"/>
                <w:szCs w:val="18"/>
                <w:lang w:val="en-US" w:eastAsia="en-GB"/>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FA9D8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E272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74D6D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604E">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05FA2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D73A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6EFCC7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728244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29" w:type="dxa"/>
            <w:gridSpan w:val="3"/>
            <w:tcBorders>
              <w:top w:val="single" w:sz="6" w:space="0" w:color="000000"/>
              <w:left w:val="single" w:sz="6" w:space="0" w:color="000000"/>
              <w:bottom w:val="single" w:sz="6" w:space="0" w:color="000000"/>
              <w:right w:val="single" w:sz="6" w:space="0" w:color="000000"/>
            </w:tcBorders>
            <w:vAlign w:val="center"/>
            <w:hideMark/>
          </w:tcPr>
          <w:p w14:paraId="0A8C94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E2578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E906F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0D0EE0" w:rsidRPr="00CA604E" w14:paraId="783641A9" w14:textId="77777777" w:rsidTr="000D0EE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3F7B9B" w14:textId="77777777" w:rsidR="000D0EE0" w:rsidRPr="00CA604E" w:rsidRDefault="000D0EE0" w:rsidP="000D0EE0">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75937E" w14:textId="77777777" w:rsidR="000D0EE0" w:rsidRPr="00CA604E" w:rsidRDefault="000D0EE0" w:rsidP="000D0EE0">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4A82C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2C8C1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AAA7A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25DC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3C774E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481574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29" w:type="dxa"/>
            <w:gridSpan w:val="3"/>
            <w:tcBorders>
              <w:top w:val="single" w:sz="6" w:space="0" w:color="000000"/>
              <w:left w:val="single" w:sz="6" w:space="0" w:color="000000"/>
              <w:bottom w:val="single" w:sz="6" w:space="0" w:color="000000"/>
              <w:right w:val="single" w:sz="6" w:space="0" w:color="000000"/>
            </w:tcBorders>
            <w:vAlign w:val="center"/>
            <w:hideMark/>
          </w:tcPr>
          <w:p w14:paraId="7A2998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C0620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7C578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r>
      <w:tr w:rsidR="000D0EE0" w:rsidRPr="00CA604E" w14:paraId="3306F9F8" w14:textId="77777777" w:rsidTr="000D0EE0">
        <w:trPr>
          <w:trHeight w:val="103"/>
          <w:jc w:val="center"/>
        </w:trPr>
        <w:tc>
          <w:tcPr>
            <w:tcW w:w="1510" w:type="dxa"/>
            <w:vMerge w:val="restart"/>
            <w:tcBorders>
              <w:top w:val="single" w:sz="6" w:space="0" w:color="000000"/>
              <w:left w:val="single" w:sz="6" w:space="0" w:color="000000"/>
              <w:right w:val="single" w:sz="6" w:space="0" w:color="000000"/>
            </w:tcBorders>
            <w:vAlign w:val="center"/>
            <w:hideMark/>
          </w:tcPr>
          <w:p w14:paraId="5481E1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15A20A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46F40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25</w:t>
            </w:r>
          </w:p>
        </w:tc>
        <w:tc>
          <w:tcPr>
            <w:tcW w:w="3543" w:type="dxa"/>
            <w:gridSpan w:val="24"/>
            <w:tcBorders>
              <w:top w:val="single" w:sz="6" w:space="0" w:color="000000"/>
              <w:left w:val="single" w:sz="6" w:space="0" w:color="000000"/>
              <w:bottom w:val="single" w:sz="6" w:space="0" w:color="000000"/>
              <w:right w:val="single" w:sz="6" w:space="0" w:color="000000"/>
            </w:tcBorders>
            <w:vAlign w:val="center"/>
            <w:hideMark/>
          </w:tcPr>
          <w:p w14:paraId="3B0EB6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3E749E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60</w:t>
            </w:r>
          </w:p>
        </w:tc>
        <w:tc>
          <w:tcPr>
            <w:tcW w:w="1286" w:type="dxa"/>
            <w:vMerge w:val="restart"/>
            <w:tcBorders>
              <w:top w:val="single" w:sz="6" w:space="0" w:color="000000"/>
              <w:left w:val="single" w:sz="6" w:space="0" w:color="000000"/>
              <w:right w:val="single" w:sz="6" w:space="0" w:color="000000"/>
            </w:tcBorders>
            <w:vAlign w:val="center"/>
            <w:hideMark/>
          </w:tcPr>
          <w:p w14:paraId="1AE089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0D0EE0" w:rsidRPr="00CA604E" w14:paraId="205A9801" w14:textId="77777777" w:rsidTr="000D0EE0">
        <w:trPr>
          <w:trHeight w:val="223"/>
          <w:jc w:val="center"/>
        </w:trPr>
        <w:tc>
          <w:tcPr>
            <w:tcW w:w="1510" w:type="dxa"/>
            <w:vMerge/>
            <w:tcBorders>
              <w:left w:val="single" w:sz="6" w:space="0" w:color="000000"/>
              <w:bottom w:val="single" w:sz="4" w:space="0" w:color="auto"/>
              <w:right w:val="single" w:sz="6" w:space="0" w:color="000000"/>
            </w:tcBorders>
            <w:vAlign w:val="center"/>
          </w:tcPr>
          <w:p w14:paraId="2DB061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tcBorders>
              <w:left w:val="single" w:sz="6" w:space="0" w:color="000000"/>
              <w:bottom w:val="single" w:sz="4" w:space="0" w:color="auto"/>
              <w:right w:val="single" w:sz="6" w:space="0" w:color="000000"/>
            </w:tcBorders>
            <w:vAlign w:val="center"/>
          </w:tcPr>
          <w:p w14:paraId="628A23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8856A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BAF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A3AB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F652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B556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FC30C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6" w:space="0" w:color="000000"/>
            </w:tcBorders>
            <w:vAlign w:val="center"/>
          </w:tcPr>
          <w:p w14:paraId="48C207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1187" w:type="dxa"/>
            <w:vMerge/>
            <w:tcBorders>
              <w:left w:val="single" w:sz="6" w:space="0" w:color="000000"/>
              <w:bottom w:val="single" w:sz="4" w:space="0" w:color="auto"/>
              <w:right w:val="single" w:sz="6" w:space="0" w:color="000000"/>
            </w:tcBorders>
            <w:vAlign w:val="center"/>
          </w:tcPr>
          <w:p w14:paraId="56944A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tcBorders>
              <w:left w:val="single" w:sz="6" w:space="0" w:color="000000"/>
              <w:bottom w:val="single" w:sz="4" w:space="0" w:color="auto"/>
              <w:right w:val="single" w:sz="6" w:space="0" w:color="000000"/>
            </w:tcBorders>
            <w:vAlign w:val="center"/>
          </w:tcPr>
          <w:p w14:paraId="11EF31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D0EE0" w:rsidRPr="00CA604E" w14:paraId="09F05A52" w14:textId="77777777" w:rsidTr="000D0EE0">
        <w:trPr>
          <w:trHeight w:val="223"/>
          <w:jc w:val="center"/>
        </w:trPr>
        <w:tc>
          <w:tcPr>
            <w:tcW w:w="1510" w:type="dxa"/>
            <w:tcBorders>
              <w:top w:val="single" w:sz="4" w:space="0" w:color="auto"/>
              <w:left w:val="single" w:sz="4" w:space="0" w:color="auto"/>
              <w:bottom w:val="nil"/>
              <w:right w:val="single" w:sz="4" w:space="0" w:color="auto"/>
            </w:tcBorders>
            <w:vAlign w:val="center"/>
          </w:tcPr>
          <w:p w14:paraId="4E8628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cs="Arial"/>
                <w:sz w:val="18"/>
                <w:szCs w:val="18"/>
                <w:lang w:eastAsia="en-GB"/>
              </w:rPr>
              <w:t>CA_26A-38A</w:t>
            </w:r>
          </w:p>
        </w:tc>
        <w:tc>
          <w:tcPr>
            <w:tcW w:w="1466" w:type="dxa"/>
            <w:tcBorders>
              <w:top w:val="single" w:sz="4" w:space="0" w:color="auto"/>
              <w:left w:val="single" w:sz="4" w:space="0" w:color="auto"/>
              <w:bottom w:val="nil"/>
              <w:right w:val="single" w:sz="4" w:space="0" w:color="auto"/>
            </w:tcBorders>
            <w:vAlign w:val="center"/>
          </w:tcPr>
          <w:p w14:paraId="0BCB4F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cs="Arial"/>
                <w:bCs/>
                <w:sz w:val="18"/>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11BE34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72A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1471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594A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9724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16EFB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89" w:type="dxa"/>
            <w:gridSpan w:val="2"/>
            <w:tcBorders>
              <w:top w:val="single" w:sz="4" w:space="0" w:color="auto"/>
              <w:left w:val="single" w:sz="4" w:space="0" w:color="auto"/>
              <w:bottom w:val="single" w:sz="4" w:space="0" w:color="auto"/>
              <w:right w:val="single" w:sz="6" w:space="0" w:color="000000"/>
            </w:tcBorders>
            <w:vAlign w:val="center"/>
          </w:tcPr>
          <w:p w14:paraId="69BF7B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single" w:sz="4" w:space="0" w:color="auto"/>
              <w:left w:val="single" w:sz="4" w:space="0" w:color="auto"/>
              <w:bottom w:val="nil"/>
              <w:right w:val="single" w:sz="4" w:space="0" w:color="auto"/>
            </w:tcBorders>
            <w:vAlign w:val="center"/>
          </w:tcPr>
          <w:p w14:paraId="71F4EA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35</w:t>
            </w:r>
          </w:p>
        </w:tc>
        <w:tc>
          <w:tcPr>
            <w:tcW w:w="1286" w:type="dxa"/>
            <w:tcBorders>
              <w:top w:val="single" w:sz="4" w:space="0" w:color="auto"/>
              <w:left w:val="single" w:sz="4" w:space="0" w:color="auto"/>
              <w:bottom w:val="nil"/>
              <w:right w:val="single" w:sz="4" w:space="0" w:color="auto"/>
            </w:tcBorders>
            <w:vAlign w:val="center"/>
          </w:tcPr>
          <w:p w14:paraId="5BCAB0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0D0EE0" w:rsidRPr="00CA604E" w14:paraId="6C6BDB68" w14:textId="77777777" w:rsidTr="000D0EE0">
        <w:trPr>
          <w:trHeight w:val="223"/>
          <w:jc w:val="center"/>
        </w:trPr>
        <w:tc>
          <w:tcPr>
            <w:tcW w:w="1510" w:type="dxa"/>
            <w:tcBorders>
              <w:top w:val="nil"/>
              <w:left w:val="single" w:sz="4" w:space="0" w:color="auto"/>
              <w:bottom w:val="single" w:sz="4" w:space="0" w:color="auto"/>
              <w:right w:val="single" w:sz="4" w:space="0" w:color="auto"/>
            </w:tcBorders>
            <w:vAlign w:val="center"/>
          </w:tcPr>
          <w:p w14:paraId="64C5A0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0C9FCF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9E339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7CF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3A8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029E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9186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5EEC4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89" w:type="dxa"/>
            <w:gridSpan w:val="2"/>
            <w:tcBorders>
              <w:top w:val="single" w:sz="4" w:space="0" w:color="auto"/>
              <w:left w:val="single" w:sz="4" w:space="0" w:color="auto"/>
              <w:bottom w:val="single" w:sz="4" w:space="0" w:color="auto"/>
              <w:right w:val="single" w:sz="6" w:space="0" w:color="000000"/>
            </w:tcBorders>
            <w:vAlign w:val="center"/>
          </w:tcPr>
          <w:p w14:paraId="23F2F0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3A0DBD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3C24D7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D0EE0" w:rsidRPr="00CA604E" w14:paraId="51304C5B" w14:textId="77777777" w:rsidTr="000D0EE0">
        <w:trPr>
          <w:trHeight w:val="223"/>
          <w:jc w:val="center"/>
        </w:trPr>
        <w:tc>
          <w:tcPr>
            <w:tcW w:w="1510" w:type="dxa"/>
            <w:tcBorders>
              <w:top w:val="single" w:sz="4" w:space="0" w:color="auto"/>
              <w:left w:val="single" w:sz="4" w:space="0" w:color="auto"/>
              <w:bottom w:val="nil"/>
              <w:right w:val="single" w:sz="4" w:space="0" w:color="auto"/>
            </w:tcBorders>
            <w:vAlign w:val="center"/>
          </w:tcPr>
          <w:p w14:paraId="00CD0E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cs="Arial"/>
                <w:sz w:val="18"/>
                <w:szCs w:val="18"/>
                <w:lang w:eastAsia="en-GB"/>
              </w:rPr>
              <w:t>CA_26A-38C</w:t>
            </w:r>
          </w:p>
        </w:tc>
        <w:tc>
          <w:tcPr>
            <w:tcW w:w="1466" w:type="dxa"/>
            <w:tcBorders>
              <w:top w:val="single" w:sz="4" w:space="0" w:color="auto"/>
              <w:left w:val="single" w:sz="4" w:space="0" w:color="auto"/>
              <w:bottom w:val="nil"/>
              <w:right w:val="single" w:sz="4" w:space="0" w:color="auto"/>
            </w:tcBorders>
            <w:vAlign w:val="center"/>
          </w:tcPr>
          <w:p w14:paraId="55AF70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cs="Arial"/>
                <w:bCs/>
                <w:sz w:val="18"/>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4673E1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A66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6416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D28F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6D6EB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09DF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89" w:type="dxa"/>
            <w:gridSpan w:val="2"/>
            <w:tcBorders>
              <w:top w:val="single" w:sz="4" w:space="0" w:color="auto"/>
              <w:left w:val="single" w:sz="4" w:space="0" w:color="auto"/>
              <w:bottom w:val="single" w:sz="4" w:space="0" w:color="auto"/>
              <w:right w:val="single" w:sz="6" w:space="0" w:color="000000"/>
            </w:tcBorders>
            <w:vAlign w:val="center"/>
          </w:tcPr>
          <w:p w14:paraId="1BE2CC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single" w:sz="4" w:space="0" w:color="auto"/>
              <w:left w:val="single" w:sz="4" w:space="0" w:color="auto"/>
              <w:bottom w:val="nil"/>
              <w:right w:val="single" w:sz="4" w:space="0" w:color="auto"/>
            </w:tcBorders>
            <w:vAlign w:val="center"/>
          </w:tcPr>
          <w:p w14:paraId="66C43B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55</w:t>
            </w:r>
          </w:p>
        </w:tc>
        <w:tc>
          <w:tcPr>
            <w:tcW w:w="1286" w:type="dxa"/>
            <w:tcBorders>
              <w:top w:val="single" w:sz="4" w:space="0" w:color="auto"/>
              <w:left w:val="single" w:sz="4" w:space="0" w:color="auto"/>
              <w:bottom w:val="nil"/>
              <w:right w:val="single" w:sz="4" w:space="0" w:color="auto"/>
            </w:tcBorders>
            <w:vAlign w:val="center"/>
          </w:tcPr>
          <w:p w14:paraId="1138F5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0D0EE0" w:rsidRPr="00CA604E" w14:paraId="17BC6402" w14:textId="77777777" w:rsidTr="000D0EE0">
        <w:trPr>
          <w:trHeight w:val="223"/>
          <w:jc w:val="center"/>
        </w:trPr>
        <w:tc>
          <w:tcPr>
            <w:tcW w:w="1510" w:type="dxa"/>
            <w:tcBorders>
              <w:top w:val="nil"/>
              <w:left w:val="single" w:sz="4" w:space="0" w:color="auto"/>
              <w:bottom w:val="single" w:sz="4" w:space="0" w:color="auto"/>
              <w:right w:val="single" w:sz="4" w:space="0" w:color="auto"/>
            </w:tcBorders>
            <w:vAlign w:val="center"/>
          </w:tcPr>
          <w:p w14:paraId="44EE12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7C524B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7C33FC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38</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7167B7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2F910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7EDC5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D0EE0" w:rsidRPr="00CA604E" w14:paraId="4F461D2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15560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524C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F68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600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A3E5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C24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1ED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3317B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C6C1B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80A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AB6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31B8DC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8ACD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CA2B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BB0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CA1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F5E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344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4186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CF3F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C1BA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122C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0D80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2216D3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31B0F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772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56F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0A7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73B2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831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F15F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AE096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5018F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6C4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3D0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4502EC4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6F54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C5DA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217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34C74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CD59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AC48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18FDD5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C301D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0C3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682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F95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8D649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D41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766F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C9DE6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0B366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BC0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84B7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2043912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B32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147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8EF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4F1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36B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BAB1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25C5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A0F66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D29D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E92A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CD6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671615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B2509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FA5A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B20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945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9EA6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387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800F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EE95C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81BD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0D1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3</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137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1497478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FB4E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A0A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C9F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75A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56B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0AB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4BB5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87B4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153C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4AE2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8E3C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7890E2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AA0A2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algun Gothic" w:hAnsi="Arial"/>
                <w:sz w:val="18"/>
                <w:lang w:val="en-US" w:eastAsia="en-GB"/>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D23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027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FD8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6F44F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624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0775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540E5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5AC11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196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BC9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1C329E1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1343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8BA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65A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val="en-US" w:eastAsia="zh-CN"/>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E42D8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C0AF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9C3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8C5204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CE788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242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4BD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155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97C8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249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D1B8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1A4F4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4A36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B26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A74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659230C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40FE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3993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8B9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val="en-US" w:eastAsia="zh-CN"/>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9910A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2B96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0881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C183A2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466FC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CA604E">
              <w:rPr>
                <w:rFonts w:ascii="Arial" w:eastAsia="Malgun Gothic" w:hAnsi="Arial"/>
                <w:sz w:val="18"/>
                <w:lang w:val="en-US" w:eastAsia="en-GB"/>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192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CA5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838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21AF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F71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C987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25522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725A3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FED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A604E">
              <w:rPr>
                <w:rFonts w:ascii="Arial" w:eastAsia="Malgun Gothic"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0F9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zh-CN"/>
              </w:rPr>
            </w:pPr>
            <w:r w:rsidRPr="00CA604E">
              <w:rPr>
                <w:rFonts w:ascii="Arial" w:eastAsia="Times New Roman" w:hAnsi="Arial"/>
                <w:sz w:val="18"/>
                <w:lang w:eastAsia="zh-CN"/>
              </w:rPr>
              <w:t>0</w:t>
            </w:r>
          </w:p>
        </w:tc>
      </w:tr>
      <w:tr w:rsidR="000D0EE0" w:rsidRPr="00CA604E" w14:paraId="5810816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B696C" w14:textId="77777777" w:rsidR="000D0EE0" w:rsidRPr="00CA604E" w:rsidRDefault="000D0EE0" w:rsidP="000D0EE0">
            <w:pPr>
              <w:overflowPunct w:val="0"/>
              <w:autoSpaceDE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81D2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261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FD4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7FDF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BD3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E1CE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6AF91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729B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526D9" w14:textId="77777777" w:rsidR="000D0EE0" w:rsidRPr="00CA604E" w:rsidRDefault="000D0EE0" w:rsidP="000D0EE0">
            <w:pPr>
              <w:overflowPunct w:val="0"/>
              <w:autoSpaceDE w:val="0"/>
              <w:adjustRightInd w:val="0"/>
              <w:spacing w:after="0"/>
              <w:textAlignment w:val="baseline"/>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127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2E6CF5D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C41D6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2D3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B87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C26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06E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E80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1CF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CDCB6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4931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29F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D0FC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338B396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FEBF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CE2D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6FF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DC0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ADAC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B4F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ED31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9329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A217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EDA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9FAE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9F538B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F26C5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6D84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EF0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40D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725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58A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67AE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9C6A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AE08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3FC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939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52FE138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DABB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20A4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26F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657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56E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B41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53A1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695B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EB80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272F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206D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11BB82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8408B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F87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F48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A8B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A59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0EB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FE80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F9363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609C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2C1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0D5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C8A70B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3D5F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3D72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26B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6A6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A2C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F28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987A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5AB2B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AF41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B6F6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4CF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08B23A0" w14:textId="77777777" w:rsidTr="000D0EE0">
        <w:trPr>
          <w:trHeight w:val="223"/>
          <w:jc w:val="center"/>
          <w:ins w:id="193" w:author="Yuanyuan Zhang/Advanced Solution Research Lab /SRC-Beijing/Engineer/Samsung Electronics" w:date="2022-04-21T10:35:00Z"/>
        </w:trPr>
        <w:tc>
          <w:tcPr>
            <w:tcW w:w="0" w:type="auto"/>
            <w:vMerge w:val="restart"/>
            <w:tcBorders>
              <w:top w:val="single" w:sz="4" w:space="0" w:color="auto"/>
              <w:left w:val="single" w:sz="4" w:space="0" w:color="auto"/>
              <w:right w:val="single" w:sz="4" w:space="0" w:color="auto"/>
            </w:tcBorders>
            <w:vAlign w:val="center"/>
          </w:tcPr>
          <w:p w14:paraId="7E568D54" w14:textId="121B4567" w:rsidR="000D0EE0" w:rsidRPr="00CA604E" w:rsidRDefault="000D0EE0" w:rsidP="000D0EE0">
            <w:pPr>
              <w:keepNext/>
              <w:keepLines/>
              <w:overflowPunct w:val="0"/>
              <w:autoSpaceDE w:val="0"/>
              <w:autoSpaceDN w:val="0"/>
              <w:adjustRightInd w:val="0"/>
              <w:spacing w:after="0"/>
              <w:jc w:val="center"/>
              <w:textAlignment w:val="baseline"/>
              <w:rPr>
                <w:ins w:id="194" w:author="Yuanyuan Zhang/Advanced Solution Research Lab /SRC-Beijing/Engineer/Samsung Electronics" w:date="2022-04-21T10:35:00Z"/>
                <w:rFonts w:ascii="Arial" w:eastAsia="Times New Roman" w:hAnsi="Arial"/>
                <w:sz w:val="18"/>
              </w:rPr>
            </w:pPr>
            <w:ins w:id="195" w:author="Yuanyuan Zhang/Advanced Solution Research Lab /SRC-Beijing/Engineer/Samsung Electronics" w:date="2022-04-21T10:35:00Z">
              <w:r w:rsidRPr="00261411">
                <w:rPr>
                  <w:rFonts w:ascii="Arial" w:eastAsia="Times New Roman" w:hAnsi="Arial"/>
                  <w:sz w:val="18"/>
                  <w:lang w:eastAsia="zh-CN"/>
                </w:rPr>
                <w:lastRenderedPageBreak/>
                <w:t>CA_28A-40A-40A</w:t>
              </w:r>
            </w:ins>
          </w:p>
        </w:tc>
        <w:tc>
          <w:tcPr>
            <w:tcW w:w="0" w:type="auto"/>
            <w:vMerge w:val="restart"/>
            <w:tcBorders>
              <w:top w:val="single" w:sz="4" w:space="0" w:color="auto"/>
              <w:left w:val="single" w:sz="4" w:space="0" w:color="auto"/>
              <w:right w:val="single" w:sz="4" w:space="0" w:color="auto"/>
            </w:tcBorders>
            <w:vAlign w:val="center"/>
          </w:tcPr>
          <w:p w14:paraId="5978CD78" w14:textId="57FA4D4A" w:rsidR="000D0EE0" w:rsidRPr="00CA604E" w:rsidRDefault="000D0EE0" w:rsidP="000D0EE0">
            <w:pPr>
              <w:overflowPunct w:val="0"/>
              <w:autoSpaceDE w:val="0"/>
              <w:adjustRightInd w:val="0"/>
              <w:spacing w:after="0"/>
              <w:jc w:val="center"/>
              <w:textAlignment w:val="baseline"/>
              <w:rPr>
                <w:ins w:id="196" w:author="Yuanyuan Zhang/Advanced Solution Research Lab /SRC-Beijing/Engineer/Samsung Electronics" w:date="2022-04-21T10:35:00Z"/>
                <w:rFonts w:ascii="Arial" w:eastAsia="Times New Roman" w:hAnsi="Arial"/>
                <w:sz w:val="18"/>
                <w:lang w:eastAsia="ja-JP"/>
              </w:rPr>
            </w:pPr>
            <w:ins w:id="197" w:author="Yuanyuan Zhang/Advanced Solution Research Lab /SRC-Beijing/Engineer/Samsung Electronics" w:date="2022-04-21T10:35:00Z">
              <w:r w:rsidRPr="00CA604E">
                <w:rPr>
                  <w:rFonts w:ascii="Arial" w:eastAsia="Times New Roman" w:hAnsi="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A6F5B79" w14:textId="1F09DAB4" w:rsidR="000D0EE0" w:rsidRPr="00CA604E" w:rsidRDefault="000D0EE0" w:rsidP="000D0EE0">
            <w:pPr>
              <w:keepNext/>
              <w:keepLines/>
              <w:overflowPunct w:val="0"/>
              <w:autoSpaceDE w:val="0"/>
              <w:autoSpaceDN w:val="0"/>
              <w:adjustRightInd w:val="0"/>
              <w:spacing w:after="0"/>
              <w:jc w:val="center"/>
              <w:textAlignment w:val="baseline"/>
              <w:rPr>
                <w:ins w:id="198" w:author="Yuanyuan Zhang/Advanced Solution Research Lab /SRC-Beijing/Engineer/Samsung Electronics" w:date="2022-04-21T10:35:00Z"/>
                <w:rFonts w:ascii="Arial" w:eastAsia="Times New Roman" w:hAnsi="Arial"/>
                <w:sz w:val="18"/>
                <w:lang w:eastAsia="zh-CN"/>
              </w:rPr>
            </w:pPr>
            <w:ins w:id="199" w:author="Yuanyuan Zhang/Advanced Solution Research Lab /SRC-Beijing/Engineer/Samsung Electronics" w:date="2022-04-21T10:35:00Z">
              <w:r w:rsidRPr="00CA604E">
                <w:rPr>
                  <w:rFonts w:ascii="Arial" w:eastAsia="Times New Roman" w:hAnsi="Arial"/>
                  <w:sz w:val="18"/>
                  <w:lang w:eastAsia="zh-CN"/>
                </w:rPr>
                <w:t>28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4F37E" w14:textId="77777777" w:rsidR="000D0EE0" w:rsidRPr="00CA604E" w:rsidRDefault="000D0EE0" w:rsidP="000D0EE0">
            <w:pPr>
              <w:keepNext/>
              <w:keepLines/>
              <w:overflowPunct w:val="0"/>
              <w:autoSpaceDE w:val="0"/>
              <w:autoSpaceDN w:val="0"/>
              <w:adjustRightInd w:val="0"/>
              <w:spacing w:after="0"/>
              <w:jc w:val="center"/>
              <w:textAlignment w:val="baseline"/>
              <w:rPr>
                <w:ins w:id="200" w:author="Yuanyuan Zhang/Advanced Solution Research Lab /SRC-Beijing/Engineer/Samsung Electronics" w:date="2022-04-21T10:35:00Z"/>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CE0E00" w14:textId="77777777" w:rsidR="000D0EE0" w:rsidRPr="00CA604E" w:rsidRDefault="000D0EE0" w:rsidP="000D0EE0">
            <w:pPr>
              <w:keepNext/>
              <w:keepLines/>
              <w:overflowPunct w:val="0"/>
              <w:autoSpaceDE w:val="0"/>
              <w:autoSpaceDN w:val="0"/>
              <w:adjustRightInd w:val="0"/>
              <w:spacing w:after="0"/>
              <w:jc w:val="center"/>
              <w:textAlignment w:val="baseline"/>
              <w:rPr>
                <w:ins w:id="201" w:author="Yuanyuan Zhang/Advanced Solution Research Lab /SRC-Beijing/Engineer/Samsung Electronics" w:date="2022-04-21T10:35: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FBFF21" w14:textId="74EF798D" w:rsidR="000D0EE0" w:rsidRPr="00CA604E" w:rsidRDefault="000D0EE0" w:rsidP="000D0EE0">
            <w:pPr>
              <w:keepNext/>
              <w:keepLines/>
              <w:overflowPunct w:val="0"/>
              <w:autoSpaceDE w:val="0"/>
              <w:autoSpaceDN w:val="0"/>
              <w:adjustRightInd w:val="0"/>
              <w:spacing w:after="0"/>
              <w:jc w:val="center"/>
              <w:textAlignment w:val="baseline"/>
              <w:rPr>
                <w:ins w:id="202" w:author="Yuanyuan Zhang/Advanced Solution Research Lab /SRC-Beijing/Engineer/Samsung Electronics" w:date="2022-04-21T10:35:00Z"/>
                <w:rFonts w:ascii="Arial" w:eastAsia="Times New Roman" w:hAnsi="Arial"/>
                <w:sz w:val="18"/>
                <w:lang w:eastAsia="en-GB"/>
              </w:rPr>
            </w:pPr>
            <w:ins w:id="203" w:author="Yuanyuan Zhang/Advanced Solution Research Lab /SRC-Beijing/Engineer/Samsung Electronics" w:date="2022-04-21T10:36:00Z">
              <w:r w:rsidRPr="00CA604E">
                <w:rPr>
                  <w:rFonts w:ascii="Arial" w:eastAsia="Times New Roman" w:hAnsi="Arial"/>
                  <w:sz w:val="18"/>
                  <w:lang w:eastAsia="en-GB"/>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774265" w14:textId="22170545" w:rsidR="000D0EE0" w:rsidRPr="00CA604E" w:rsidRDefault="000D0EE0" w:rsidP="000D0EE0">
            <w:pPr>
              <w:keepNext/>
              <w:keepLines/>
              <w:overflowPunct w:val="0"/>
              <w:autoSpaceDE w:val="0"/>
              <w:autoSpaceDN w:val="0"/>
              <w:adjustRightInd w:val="0"/>
              <w:spacing w:after="0"/>
              <w:jc w:val="center"/>
              <w:textAlignment w:val="baseline"/>
              <w:rPr>
                <w:ins w:id="204" w:author="Yuanyuan Zhang/Advanced Solution Research Lab /SRC-Beijing/Engineer/Samsung Electronics" w:date="2022-04-21T10:35:00Z"/>
                <w:rFonts w:ascii="Arial" w:eastAsia="Times New Roman" w:hAnsi="Arial"/>
                <w:sz w:val="18"/>
                <w:lang w:eastAsia="en-GB"/>
              </w:rPr>
            </w:pPr>
            <w:ins w:id="205" w:author="Yuanyuan Zhang/Advanced Solution Research Lab /SRC-Beijing/Engineer/Samsung Electronics" w:date="2022-04-21T10:36:00Z">
              <w:r w:rsidRPr="00CA604E">
                <w:rPr>
                  <w:rFonts w:ascii="Arial" w:eastAsia="Times New Roman" w:hAnsi="Arial"/>
                  <w:sz w:val="18"/>
                  <w:lang w:eastAsia="en-GB"/>
                </w:rPr>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63AF960" w14:textId="6831E308" w:rsidR="000D0EE0" w:rsidRPr="00CA604E" w:rsidRDefault="000D0EE0" w:rsidP="000D0EE0">
            <w:pPr>
              <w:keepNext/>
              <w:keepLines/>
              <w:overflowPunct w:val="0"/>
              <w:autoSpaceDE w:val="0"/>
              <w:autoSpaceDN w:val="0"/>
              <w:adjustRightInd w:val="0"/>
              <w:spacing w:after="0"/>
              <w:jc w:val="center"/>
              <w:textAlignment w:val="baseline"/>
              <w:rPr>
                <w:ins w:id="206" w:author="Yuanyuan Zhang/Advanced Solution Research Lab /SRC-Beijing/Engineer/Samsung Electronics" w:date="2022-04-21T10:35:00Z"/>
                <w:rFonts w:ascii="Arial" w:eastAsia="Times New Roman" w:hAnsi="Arial"/>
                <w:sz w:val="18"/>
                <w:lang w:eastAsia="en-GB"/>
              </w:rPr>
            </w:pPr>
            <w:ins w:id="207" w:author="Yuanyuan Zhang/Advanced Solution Research Lab /SRC-Beijing/Engineer/Samsung Electronics" w:date="2022-04-21T10:36:00Z">
              <w:r w:rsidRPr="00CA604E">
                <w:rPr>
                  <w:rFonts w:ascii="Arial" w:eastAsia="Times New Roman" w:hAnsi="Arial"/>
                  <w:sz w:val="18"/>
                  <w:lang w:eastAsia="en-GB"/>
                </w:rPr>
                <w:t>Yes</w:t>
              </w:r>
            </w:ins>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F7DCC29" w14:textId="5CDFA83C" w:rsidR="000D0EE0" w:rsidRPr="00CA604E" w:rsidRDefault="000D0EE0" w:rsidP="000D0EE0">
            <w:pPr>
              <w:keepNext/>
              <w:keepLines/>
              <w:overflowPunct w:val="0"/>
              <w:autoSpaceDE w:val="0"/>
              <w:autoSpaceDN w:val="0"/>
              <w:adjustRightInd w:val="0"/>
              <w:spacing w:after="0"/>
              <w:jc w:val="center"/>
              <w:textAlignment w:val="baseline"/>
              <w:rPr>
                <w:ins w:id="208" w:author="Yuanyuan Zhang/Advanced Solution Research Lab /SRC-Beijing/Engineer/Samsung Electronics" w:date="2022-04-21T10:35:00Z"/>
                <w:rFonts w:ascii="Arial" w:eastAsia="Times New Roman" w:hAnsi="Arial"/>
                <w:sz w:val="18"/>
                <w:lang w:eastAsia="en-GB"/>
              </w:rPr>
            </w:pPr>
            <w:ins w:id="209" w:author="Yuanyuan Zhang/Advanced Solution Research Lab /SRC-Beijing/Engineer/Samsung Electronics" w:date="2022-04-21T10:36:00Z">
              <w:r w:rsidRPr="00CA604E">
                <w:rPr>
                  <w:rFonts w:ascii="Arial" w:eastAsia="Times New Roman" w:hAnsi="Arial"/>
                  <w:sz w:val="18"/>
                  <w:lang w:eastAsia="en-GB"/>
                </w:rPr>
                <w:t>Yes</w:t>
              </w:r>
            </w:ins>
          </w:p>
        </w:tc>
        <w:tc>
          <w:tcPr>
            <w:tcW w:w="0" w:type="auto"/>
            <w:vMerge w:val="restart"/>
            <w:tcBorders>
              <w:top w:val="single" w:sz="4" w:space="0" w:color="auto"/>
              <w:left w:val="single" w:sz="4" w:space="0" w:color="auto"/>
              <w:right w:val="single" w:sz="4" w:space="0" w:color="auto"/>
            </w:tcBorders>
            <w:vAlign w:val="center"/>
          </w:tcPr>
          <w:p w14:paraId="180E3D81" w14:textId="36A61C64" w:rsidR="000D0EE0" w:rsidRPr="0084665D" w:rsidRDefault="000D0EE0" w:rsidP="000D0EE0">
            <w:pPr>
              <w:overflowPunct w:val="0"/>
              <w:autoSpaceDE w:val="0"/>
              <w:adjustRightInd w:val="0"/>
              <w:spacing w:after="0"/>
              <w:jc w:val="center"/>
              <w:textAlignment w:val="baseline"/>
              <w:rPr>
                <w:ins w:id="210" w:author="Yuanyuan Zhang/Advanced Solution Research Lab /SRC-Beijing/Engineer/Samsung Electronics" w:date="2022-04-21T10:35:00Z"/>
                <w:rFonts w:ascii="Arial" w:eastAsiaTheme="minorEastAsia" w:hAnsi="Arial"/>
                <w:sz w:val="18"/>
                <w:lang w:eastAsia="zh-CN"/>
              </w:rPr>
            </w:pPr>
            <w:ins w:id="211" w:author="Yuanyuan Zhang/Advanced Solution Research Lab /SRC-Beijing/Engineer/Samsung Electronics" w:date="2022-04-21T10:36:00Z">
              <w:r>
                <w:rPr>
                  <w:rFonts w:ascii="Arial" w:eastAsiaTheme="minorEastAsia" w:hAnsi="Arial" w:hint="eastAsia"/>
                  <w:sz w:val="18"/>
                  <w:lang w:eastAsia="zh-CN"/>
                </w:rPr>
                <w:t>6</w:t>
              </w:r>
              <w:r>
                <w:rPr>
                  <w:rFonts w:ascii="Arial" w:eastAsiaTheme="minorEastAsia" w:hAnsi="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14:paraId="755A3409" w14:textId="1D9C0145" w:rsidR="000D0EE0" w:rsidRPr="0084665D" w:rsidRDefault="000D0EE0" w:rsidP="000D0EE0">
            <w:pPr>
              <w:overflowPunct w:val="0"/>
              <w:autoSpaceDE w:val="0"/>
              <w:adjustRightInd w:val="0"/>
              <w:spacing w:after="0"/>
              <w:jc w:val="center"/>
              <w:textAlignment w:val="baseline"/>
              <w:rPr>
                <w:ins w:id="212" w:author="Yuanyuan Zhang/Advanced Solution Research Lab /SRC-Beijing/Engineer/Samsung Electronics" w:date="2022-04-21T10:35:00Z"/>
                <w:rFonts w:ascii="Arial" w:eastAsiaTheme="minorEastAsia" w:hAnsi="Arial"/>
                <w:sz w:val="18"/>
                <w:lang w:eastAsia="zh-CN"/>
              </w:rPr>
            </w:pPr>
            <w:ins w:id="213" w:author="Yuanyuan Zhang/Advanced Solution Research Lab /SRC-Beijing/Engineer/Samsung Electronics" w:date="2022-04-21T10:36:00Z">
              <w:r>
                <w:rPr>
                  <w:rFonts w:ascii="Arial" w:eastAsiaTheme="minorEastAsia" w:hAnsi="Arial" w:hint="eastAsia"/>
                  <w:sz w:val="18"/>
                  <w:lang w:eastAsia="zh-CN"/>
                </w:rPr>
                <w:t>0</w:t>
              </w:r>
            </w:ins>
          </w:p>
        </w:tc>
      </w:tr>
      <w:tr w:rsidR="000D0EE0" w:rsidRPr="00CA604E" w14:paraId="021E4E74" w14:textId="77777777" w:rsidTr="000D0EE0">
        <w:trPr>
          <w:trHeight w:val="223"/>
          <w:jc w:val="center"/>
          <w:ins w:id="214" w:author="Yuanyuan Zhang/Advanced Solution Research Lab /SRC-Beijing/Engineer/Samsung Electronics" w:date="2022-04-21T10:35:00Z"/>
        </w:trPr>
        <w:tc>
          <w:tcPr>
            <w:tcW w:w="0" w:type="auto"/>
            <w:vMerge/>
            <w:tcBorders>
              <w:left w:val="single" w:sz="4" w:space="0" w:color="auto"/>
              <w:bottom w:val="single" w:sz="4" w:space="0" w:color="auto"/>
              <w:right w:val="single" w:sz="4" w:space="0" w:color="auto"/>
            </w:tcBorders>
            <w:vAlign w:val="center"/>
          </w:tcPr>
          <w:p w14:paraId="4F083F89" w14:textId="77777777" w:rsidR="000D0EE0" w:rsidRPr="00CA604E" w:rsidRDefault="000D0EE0" w:rsidP="000D0EE0">
            <w:pPr>
              <w:overflowPunct w:val="0"/>
              <w:autoSpaceDE w:val="0"/>
              <w:adjustRightInd w:val="0"/>
              <w:spacing w:after="0"/>
              <w:textAlignment w:val="baseline"/>
              <w:rPr>
                <w:ins w:id="215" w:author="Yuanyuan Zhang/Advanced Solution Research Lab /SRC-Beijing/Engineer/Samsung Electronics" w:date="2022-04-21T10:35: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0A7A40B7" w14:textId="77777777" w:rsidR="000D0EE0" w:rsidRPr="00CA604E" w:rsidRDefault="000D0EE0" w:rsidP="000D0EE0">
            <w:pPr>
              <w:overflowPunct w:val="0"/>
              <w:autoSpaceDE w:val="0"/>
              <w:adjustRightInd w:val="0"/>
              <w:spacing w:after="0"/>
              <w:textAlignment w:val="baseline"/>
              <w:rPr>
                <w:ins w:id="216" w:author="Yuanyuan Zhang/Advanced Solution Research Lab /SRC-Beijing/Engineer/Samsung Electronics" w:date="2022-04-21T10:35:00Z"/>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116D12" w14:textId="5817FEEF" w:rsidR="000D0EE0" w:rsidRPr="00CA604E" w:rsidRDefault="000D0EE0" w:rsidP="000D0EE0">
            <w:pPr>
              <w:keepNext/>
              <w:keepLines/>
              <w:overflowPunct w:val="0"/>
              <w:autoSpaceDE w:val="0"/>
              <w:autoSpaceDN w:val="0"/>
              <w:adjustRightInd w:val="0"/>
              <w:spacing w:after="0"/>
              <w:jc w:val="center"/>
              <w:textAlignment w:val="baseline"/>
              <w:rPr>
                <w:ins w:id="217" w:author="Yuanyuan Zhang/Advanced Solution Research Lab /SRC-Beijing/Engineer/Samsung Electronics" w:date="2022-04-21T10:35:00Z"/>
                <w:rFonts w:ascii="Arial" w:eastAsia="Times New Roman" w:hAnsi="Arial"/>
                <w:sz w:val="18"/>
                <w:lang w:eastAsia="zh-CN"/>
              </w:rPr>
            </w:pPr>
            <w:ins w:id="218" w:author="Yuanyuan Zhang/Advanced Solution Research Lab /SRC-Beijing/Engineer/Samsung Electronics" w:date="2022-04-21T10:35:00Z">
              <w:r w:rsidRPr="00CA604E">
                <w:rPr>
                  <w:rFonts w:ascii="Arial" w:eastAsia="Times New Roman" w:hAnsi="Arial"/>
                  <w:sz w:val="18"/>
                  <w:lang w:eastAsia="zh-CN"/>
                </w:rPr>
                <w:t>40</w:t>
              </w:r>
            </w:ins>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7BF4D233" w14:textId="11976F84" w:rsidR="000D0EE0" w:rsidRPr="00CA604E" w:rsidRDefault="000D0EE0" w:rsidP="000D0EE0">
            <w:pPr>
              <w:keepNext/>
              <w:keepLines/>
              <w:overflowPunct w:val="0"/>
              <w:autoSpaceDE w:val="0"/>
              <w:autoSpaceDN w:val="0"/>
              <w:adjustRightInd w:val="0"/>
              <w:spacing w:after="0"/>
              <w:jc w:val="center"/>
              <w:textAlignment w:val="baseline"/>
              <w:rPr>
                <w:ins w:id="219" w:author="Yuanyuan Zhang/Advanced Solution Research Lab /SRC-Beijing/Engineer/Samsung Electronics" w:date="2022-04-21T10:35:00Z"/>
                <w:rFonts w:ascii="Arial" w:eastAsia="Times New Roman" w:hAnsi="Arial"/>
                <w:sz w:val="18"/>
                <w:lang w:eastAsia="en-GB"/>
              </w:rPr>
            </w:pPr>
            <w:ins w:id="220" w:author="Yuanyuan Zhang/Advanced Solution Research Lab /SRC-Beijing/Engineer/Samsung Electronics" w:date="2022-04-21T10:36:00Z">
              <w:r w:rsidRPr="009B1B77">
                <w:rPr>
                  <w:rFonts w:ascii="Arial" w:eastAsia="Times New Roman" w:hAnsi="Arial"/>
                  <w:sz w:val="18"/>
                  <w:lang w:eastAsia="en-GB"/>
                </w:rPr>
                <w:t>See CA_40A-40A Bandwidth Combination Set 1 in Table 5.6A.1-3</w:t>
              </w:r>
            </w:ins>
          </w:p>
        </w:tc>
        <w:tc>
          <w:tcPr>
            <w:tcW w:w="0" w:type="auto"/>
            <w:vMerge/>
            <w:tcBorders>
              <w:left w:val="single" w:sz="4" w:space="0" w:color="auto"/>
              <w:bottom w:val="single" w:sz="4" w:space="0" w:color="auto"/>
              <w:right w:val="single" w:sz="4" w:space="0" w:color="auto"/>
            </w:tcBorders>
            <w:vAlign w:val="center"/>
          </w:tcPr>
          <w:p w14:paraId="7A30DD0B" w14:textId="77777777" w:rsidR="000D0EE0" w:rsidRPr="00CA604E" w:rsidRDefault="000D0EE0" w:rsidP="000D0EE0">
            <w:pPr>
              <w:overflowPunct w:val="0"/>
              <w:autoSpaceDE w:val="0"/>
              <w:adjustRightInd w:val="0"/>
              <w:spacing w:after="0"/>
              <w:textAlignment w:val="baseline"/>
              <w:rPr>
                <w:ins w:id="221" w:author="Yuanyuan Zhang/Advanced Solution Research Lab /SRC-Beijing/Engineer/Samsung Electronics" w:date="2022-04-21T10:35: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3F9CEC34" w14:textId="77777777" w:rsidR="000D0EE0" w:rsidRPr="00CA604E" w:rsidRDefault="000D0EE0" w:rsidP="000D0EE0">
            <w:pPr>
              <w:overflowPunct w:val="0"/>
              <w:autoSpaceDE w:val="0"/>
              <w:adjustRightInd w:val="0"/>
              <w:spacing w:after="0"/>
              <w:textAlignment w:val="baseline"/>
              <w:rPr>
                <w:ins w:id="222" w:author="Yuanyuan Zhang/Advanced Solution Research Lab /SRC-Beijing/Engineer/Samsung Electronics" w:date="2022-04-21T10:35:00Z"/>
                <w:rFonts w:ascii="Arial" w:eastAsia="Times New Roman" w:hAnsi="Arial"/>
                <w:sz w:val="18"/>
              </w:rPr>
            </w:pPr>
          </w:p>
        </w:tc>
      </w:tr>
      <w:tr w:rsidR="000D0EE0" w:rsidRPr="00CA604E" w14:paraId="1A4D5FA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61250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597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20E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4C5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527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9FC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D6A4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262FA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2089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096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E647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C064C2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C715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4523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228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74DE7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CA_40C Bandwidth Combination set 1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F519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AE7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10E32F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8A3F4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w:t>
            </w:r>
            <w:r w:rsidRPr="00CA604E">
              <w:rPr>
                <w:rFonts w:ascii="Arial" w:eastAsia="Times New Roman" w:hAnsi="Arial"/>
                <w:sz w:val="18"/>
                <w:lang w:eastAsia="zh-CN"/>
              </w:rPr>
              <w:t>8</w:t>
            </w:r>
            <w:r w:rsidRPr="00CA604E">
              <w:rPr>
                <w:rFonts w:ascii="Arial" w:eastAsia="Times New Roman" w:hAnsi="Arial"/>
                <w:sz w:val="18"/>
                <w:lang w:eastAsia="en-GB"/>
              </w:rPr>
              <w:t>A-4</w:t>
            </w:r>
            <w:r w:rsidRPr="00CA604E">
              <w:rPr>
                <w:rFonts w:ascii="Arial" w:eastAsia="Times New Roman" w:hAnsi="Arial"/>
                <w:sz w:val="18"/>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DAEF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153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w:t>
            </w: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EAE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CA18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A48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1A4D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124A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D0FB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9C1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DF1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0</w:t>
            </w:r>
          </w:p>
        </w:tc>
      </w:tr>
      <w:tr w:rsidR="000D0EE0" w:rsidRPr="00CA604E" w14:paraId="559AB39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6573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D43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6FA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F2C78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0D</w:t>
            </w:r>
            <w:r w:rsidRPr="00CA604E">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A843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EE09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26A2FA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AE833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9C1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907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751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AB6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D33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A72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569EB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8BDD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D56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C9F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CDAC17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2684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7C42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E2F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174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E2E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BAE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221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9F11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6807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1FF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40A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1C0D3F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C571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68A3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221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BEF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72D2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489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1D92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A81A6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DD6E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B10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0285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0D0EE0" w:rsidRPr="00CA604E" w14:paraId="733DA78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2B6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C26B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598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875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F3C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241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A7E9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C0F3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55DE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5B3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3897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05992DC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F516F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22A23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2AB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BAF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37E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F5F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89FC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99572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567C4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CA0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804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A84B72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EDDA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B054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616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B2D4F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CA_41C Bandwidth Combination set 0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5D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66F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DB9CB8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07312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325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CA_2</w:t>
            </w:r>
            <w:r w:rsidRPr="00CA604E">
              <w:rPr>
                <w:rFonts w:ascii="Arial" w:eastAsia="Times New Roman" w:hAnsi="Arial"/>
                <w:sz w:val="18"/>
                <w:lang w:eastAsia="zh-CN"/>
              </w:rPr>
              <w:t>8</w:t>
            </w:r>
            <w:r w:rsidRPr="00CA604E">
              <w:rPr>
                <w:rFonts w:ascii="Arial" w:eastAsia="Times New Roman" w:hAnsi="Arial"/>
                <w:sz w:val="18"/>
                <w:lang w:eastAsia="en-GB"/>
              </w:rPr>
              <w:t>A-</w:t>
            </w:r>
            <w:r w:rsidRPr="00CA604E">
              <w:rPr>
                <w:rFonts w:ascii="Arial" w:eastAsia="Times New Roman" w:hAnsi="Arial"/>
                <w:sz w:val="18"/>
                <w:lang w:eastAsia="zh-CN"/>
              </w:rPr>
              <w:t>42</w:t>
            </w:r>
            <w:r w:rsidRPr="00CA604E">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01C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D24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C5B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10D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D2D6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7FC3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38306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AC5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38F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939494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0F93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6902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4C6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ABF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B59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474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CEF6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DD2A9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B2AF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B1E4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6334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D955E0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5BE4F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9B3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A67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4E2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875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848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D85E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4BA9F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95B6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9F6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B30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18BEBF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45D2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56BC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421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1B83F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ja-JP"/>
              </w:rPr>
              <w:t>2</w:t>
            </w:r>
            <w:r w:rsidRPr="00CA604E">
              <w:rPr>
                <w:rFonts w:ascii="Arial" w:eastAsia="Times New Roman" w:hAnsi="Arial"/>
                <w:sz w:val="18"/>
                <w:lang w:eastAsia="en-GB"/>
              </w:rPr>
              <w:t xml:space="preserve">C Bandwidth combination set 0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D45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3E95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045C61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FE7A3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507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C6C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E1B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4E9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50B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E636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CBEE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8791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CD3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E53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28D1B22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E019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F69B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6D7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21A1A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w:t>
            </w:r>
            <w:r w:rsidRPr="00CA604E">
              <w:rPr>
                <w:rFonts w:ascii="Arial" w:eastAsia="Times New Roman" w:hAnsi="Arial"/>
                <w:sz w:val="18"/>
                <w:lang w:eastAsia="ja-JP"/>
              </w:rPr>
              <w:t>2</w:t>
            </w:r>
            <w:r w:rsidRPr="00CA604E">
              <w:rPr>
                <w:rFonts w:ascii="Arial" w:eastAsia="Times New Roman" w:hAnsi="Arial"/>
                <w:sz w:val="18"/>
                <w:lang w:eastAsia="en-GB"/>
              </w:rPr>
              <w:t xml:space="preserve">A-42A Bandwidth combination set 0 in Table </w:t>
            </w:r>
            <w:r w:rsidRPr="00CA604E">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9986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035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52807F2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FABD5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931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BDC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9CC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AE53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2DF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CE88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D4E37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CB9B5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0FC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4D0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3D86D72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AA73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2E6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78A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71F88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w:t>
            </w:r>
            <w:r w:rsidRPr="00CA604E">
              <w:rPr>
                <w:rFonts w:ascii="Arial" w:eastAsia="Times New Roman" w:hAnsi="Arial"/>
                <w:sz w:val="18"/>
                <w:lang w:eastAsia="ja-JP"/>
              </w:rPr>
              <w:t>2</w:t>
            </w:r>
            <w:r w:rsidRPr="00CA604E">
              <w:rPr>
                <w:rFonts w:ascii="Arial" w:eastAsia="Times New Roman" w:hAnsi="Arial"/>
                <w:sz w:val="18"/>
                <w:lang w:eastAsia="en-GB"/>
              </w:rPr>
              <w:t xml:space="preserve">D Bandwidth combination set 0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FCD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AF00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61D37AF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8F86C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45E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AD0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BD7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C5A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70F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2C4D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DB604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E954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57A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59B0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45DF32F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0C58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75CB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C65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383EA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w:t>
            </w:r>
            <w:r w:rsidRPr="00CA604E">
              <w:rPr>
                <w:rFonts w:ascii="Arial" w:eastAsia="Times New Roman" w:hAnsi="Arial"/>
                <w:sz w:val="18"/>
                <w:lang w:eastAsia="ja-JP"/>
              </w:rPr>
              <w:t>2</w:t>
            </w:r>
            <w:r w:rsidRPr="00CA604E">
              <w:rPr>
                <w:rFonts w:ascii="Arial" w:eastAsia="Times New Roman" w:hAnsi="Arial"/>
                <w:sz w:val="18"/>
                <w:lang w:eastAsia="en-GB"/>
              </w:rPr>
              <w:t xml:space="preserve">A-42C Bandwidth combination set 0 in Table </w:t>
            </w:r>
            <w:r w:rsidRPr="00CA604E">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77C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668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0E95874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EB254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4B3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00A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66C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AB31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781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4273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85EC0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0D9F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DF6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0EF3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0484851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3AA2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266B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B53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FF381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w:t>
            </w:r>
            <w:r w:rsidRPr="00CA604E">
              <w:rPr>
                <w:rFonts w:ascii="Arial" w:eastAsia="Times New Roman" w:hAnsi="Arial"/>
                <w:sz w:val="18"/>
                <w:lang w:eastAsia="ja-JP"/>
              </w:rPr>
              <w:t>2</w:t>
            </w:r>
            <w:r w:rsidRPr="00CA604E">
              <w:rPr>
                <w:rFonts w:ascii="Arial" w:eastAsia="Times New Roman" w:hAnsi="Arial"/>
                <w:sz w:val="18"/>
                <w:lang w:eastAsia="en-GB"/>
              </w:rPr>
              <w:t xml:space="preserve">C-42C Bandwidth combination set 0 in Table </w:t>
            </w:r>
            <w:r w:rsidRPr="00CA604E">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816E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33E2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6428309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AF351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3A1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844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644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909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91F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5524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959E1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2E23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2B0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228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34C793E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DB2E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26C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D78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9BE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525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7154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B9EF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136F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A975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89CA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829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7D11446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780DA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DAA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39A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1F6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F67C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D89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4311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10A6C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0167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715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366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E91A7D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AAD9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14E5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768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E3DEB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6</w:t>
            </w:r>
            <w:r w:rsidRPr="00CA604E">
              <w:rPr>
                <w:rFonts w:ascii="Arial" w:eastAsia="Times New Roman" w:hAnsi="Arial"/>
                <w:sz w:val="18"/>
                <w:lang w:eastAsia="en-GB"/>
              </w:rPr>
              <w:t xml:space="preserve">C Bandwidth Combination set 1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2EA9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C4B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58F3C5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4E065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199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25F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87E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91A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1807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FA6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6DB12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5200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FA5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4B0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493FD60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A418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097C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CA9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B1A36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46D</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1</w:t>
            </w:r>
            <w:r w:rsidRPr="00CA604E">
              <w:rPr>
                <w:rFonts w:ascii="Arial" w:eastAsia="Times New Roman" w:hAnsi="Arial"/>
                <w:sz w:val="18"/>
                <w:lang w:val="en-US" w:eastAsia="en-GB"/>
              </w:rPr>
              <w:t xml:space="preserve"> </w:t>
            </w:r>
            <w:r w:rsidRPr="00CA604E">
              <w:rPr>
                <w:rFonts w:ascii="Arial" w:eastAsia="Times New Roman" w:hAnsi="Arial"/>
                <w:sz w:val="18"/>
                <w:lang w:eastAsia="ja-JP"/>
              </w:rPr>
              <w:t xml:space="preserve">in </w:t>
            </w:r>
            <w:r w:rsidRPr="00CA604E">
              <w:rPr>
                <w:rFonts w:ascii="Arial" w:eastAsia="Times New Roman" w:hAnsi="Arial"/>
                <w:sz w:val="18"/>
                <w:lang w:val="en-US" w:eastAsia="ja-JP"/>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4B6C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3AE3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79F5C9A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10317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lastRenderedPageBreak/>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6AD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D61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BC9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105C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2DA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7763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83DD1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AC1C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181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EED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1B23E95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4F71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7D97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F69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DB7CB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6</w:t>
            </w:r>
            <w:r w:rsidRPr="00CA604E">
              <w:rPr>
                <w:rFonts w:ascii="Arial" w:eastAsia="Times New Roman" w:hAnsi="Arial"/>
                <w:sz w:val="18"/>
                <w:lang w:eastAsia="en-GB"/>
              </w:rPr>
              <w:t xml:space="preserve">E Bandwidth Combination set 1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353E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1D6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118E73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BBC7D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727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FEA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84E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89E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4930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4F5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7066C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8A75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649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C57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D9786C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BEF8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08B6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17A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2EA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1C22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6BB7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5AEE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6B51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2A05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ADD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515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8DC7FA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91B1F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127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A585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674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A2AD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D483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B7CC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2267A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3A0F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2A6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CA5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33F7A2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B4AF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6EEB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1DE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3F3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6E4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2C9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F922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DBD86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CBD9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6C4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F24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A47C82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53D50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29</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4268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BB0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FE9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1D2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2AC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E1DA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C7CFE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24B50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3EA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4871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56B4F7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629F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434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38E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FBB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0F54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539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F84F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0C31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E1AB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5A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2A89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6E498B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0D4B6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w:t>
            </w:r>
            <w:r w:rsidRPr="00CA604E">
              <w:rPr>
                <w:rFonts w:ascii="Arial" w:eastAsia="Times New Roman" w:hAnsi="Arial"/>
                <w:sz w:val="18"/>
                <w:lang w:eastAsia="zh-CN"/>
              </w:rPr>
              <w:t>9</w:t>
            </w:r>
            <w:r w:rsidRPr="00CA604E">
              <w:rPr>
                <w:rFonts w:ascii="Arial" w:eastAsia="Times New Roman" w:hAnsi="Arial"/>
                <w:sz w:val="18"/>
                <w:lang w:eastAsia="ja-JP"/>
              </w:rPr>
              <w:t>A-</w:t>
            </w:r>
            <w:r w:rsidRPr="00CA604E">
              <w:rPr>
                <w:rFonts w:ascii="Arial" w:eastAsia="Times New Roman" w:hAnsi="Arial"/>
                <w:sz w:val="18"/>
                <w:lang w:eastAsia="zh-CN"/>
              </w:rPr>
              <w:t>66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790B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713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2</w:t>
            </w:r>
            <w:r w:rsidRPr="00CA604E">
              <w:rPr>
                <w:rFonts w:ascii="Arial" w:eastAsia="Times New Roman" w:hAnsi="Arial"/>
                <w:sz w:val="18"/>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9E7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637F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0CE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D5E4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09F22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3F11E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5AC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26A0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737126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268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AC07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72A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41C54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w:t>
            </w:r>
            <w:r w:rsidRPr="00CA604E">
              <w:rPr>
                <w:rFonts w:ascii="Arial" w:eastAsia="Times New Roman" w:hAnsi="Arial"/>
                <w:sz w:val="18"/>
                <w:lang w:eastAsia="zh-CN"/>
              </w:rPr>
              <w:t>66</w:t>
            </w:r>
            <w:r w:rsidRPr="00CA604E">
              <w:rPr>
                <w:rFonts w:ascii="Arial" w:eastAsia="Times New Roman" w:hAnsi="Arial"/>
                <w:sz w:val="18"/>
                <w:lang w:eastAsia="en-GB"/>
              </w:rPr>
              <w:t xml:space="preserve">C Bandwidth Combination set 0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82EC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67B5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4889E5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6CA94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w:t>
            </w:r>
            <w:r w:rsidRPr="00CA604E">
              <w:rPr>
                <w:rFonts w:ascii="Arial" w:eastAsia="Times New Roman" w:hAnsi="Arial"/>
                <w:sz w:val="18"/>
                <w:lang w:eastAsia="zh-CN"/>
              </w:rPr>
              <w:t>9</w:t>
            </w:r>
            <w:r w:rsidRPr="00CA604E">
              <w:rPr>
                <w:rFonts w:ascii="Arial" w:eastAsia="Times New Roman" w:hAnsi="Arial"/>
                <w:sz w:val="18"/>
                <w:lang w:eastAsia="ja-JP"/>
              </w:rPr>
              <w:t>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4A42F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442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2</w:t>
            </w:r>
            <w:r w:rsidRPr="00CA604E">
              <w:rPr>
                <w:rFonts w:ascii="Arial" w:eastAsia="Times New Roman" w:hAnsi="Arial"/>
                <w:sz w:val="18"/>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D85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760E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C4D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D1EE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EC27F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6AA82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D15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BC3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39508D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EF4A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7E8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305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A447F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w:t>
            </w:r>
            <w:r w:rsidRPr="00CA604E">
              <w:rPr>
                <w:rFonts w:ascii="Arial" w:eastAsia="Times New Roman" w:hAnsi="Arial"/>
                <w:sz w:val="18"/>
                <w:lang w:eastAsia="zh-CN"/>
              </w:rPr>
              <w:t>66A-66A</w:t>
            </w:r>
            <w:r w:rsidRPr="00CA604E">
              <w:rPr>
                <w:rFonts w:ascii="Arial" w:eastAsia="Times New Roman" w:hAnsi="Arial"/>
                <w:sz w:val="18"/>
                <w:lang w:eastAsia="en-GB"/>
              </w:rPr>
              <w:t xml:space="preserve"> Bandwidth Combination set 0 in </w:t>
            </w:r>
            <w:r w:rsidRPr="00CA604E">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DD0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7C9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D0773B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7812B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634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Malgun Gothic" w:hAnsi="Arial"/>
                <w:sz w:val="18"/>
              </w:rPr>
            </w:pPr>
            <w:r w:rsidRPr="00CA604E">
              <w:rPr>
                <w:rFonts w:ascii="Arial" w:eastAsia="Malgun Gothic"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11D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ja-JP"/>
              </w:rPr>
            </w:pPr>
            <w:r w:rsidRPr="00CA604E">
              <w:rPr>
                <w:rFonts w:ascii="Arial" w:eastAsia="Times New Roman" w:hAnsi="Arial"/>
                <w:sz w:val="18"/>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D33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F58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A9B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C77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04EE1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D222F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06B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en-GB"/>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961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0</w:t>
            </w:r>
          </w:p>
        </w:tc>
      </w:tr>
      <w:tr w:rsidR="000D0EE0" w:rsidRPr="00CA604E" w14:paraId="1FE3F36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FD12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8C267" w14:textId="77777777" w:rsidR="000D0EE0" w:rsidRPr="00CA604E" w:rsidRDefault="000D0EE0" w:rsidP="000D0EE0">
            <w:pPr>
              <w:overflowPunct w:val="0"/>
              <w:autoSpaceDE w:val="0"/>
              <w:adjustRightInd w:val="0"/>
              <w:spacing w:after="0"/>
              <w:textAlignment w:val="baseline"/>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6CA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180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714B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EAF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7A09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B848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CB3C8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0688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64D6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40C86D4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6FEB7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A27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281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1EC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F6D2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A5E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F7C9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0FE1C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FA752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208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031E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18611D1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544C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CC6D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5B8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70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36C39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324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DF6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4605C984" w14:textId="77777777" w:rsidTr="000D0EE0">
        <w:trPr>
          <w:trHeight w:val="223"/>
          <w:jc w:val="center"/>
        </w:trPr>
        <w:tc>
          <w:tcPr>
            <w:tcW w:w="1510" w:type="dxa"/>
            <w:tcBorders>
              <w:top w:val="single" w:sz="4" w:space="0" w:color="auto"/>
              <w:left w:val="single" w:sz="4" w:space="0" w:color="auto"/>
              <w:bottom w:val="nil"/>
              <w:right w:val="single" w:sz="4" w:space="0" w:color="auto"/>
            </w:tcBorders>
            <w:vAlign w:val="center"/>
          </w:tcPr>
          <w:p w14:paraId="60A589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CA_30A-48A</w:t>
            </w:r>
          </w:p>
        </w:tc>
        <w:tc>
          <w:tcPr>
            <w:tcW w:w="1466" w:type="dxa"/>
            <w:tcBorders>
              <w:top w:val="single" w:sz="4" w:space="0" w:color="auto"/>
              <w:left w:val="single" w:sz="4" w:space="0" w:color="auto"/>
              <w:bottom w:val="nil"/>
              <w:right w:val="single" w:sz="4" w:space="0" w:color="auto"/>
            </w:tcBorders>
            <w:vAlign w:val="center"/>
          </w:tcPr>
          <w:p w14:paraId="498DF3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65D56D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9C7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96A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6209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065D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F3E28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EA6B1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tcBorders>
              <w:top w:val="single" w:sz="4" w:space="0" w:color="auto"/>
              <w:left w:val="single" w:sz="4" w:space="0" w:color="auto"/>
              <w:bottom w:val="nil"/>
              <w:right w:val="single" w:sz="4" w:space="0" w:color="auto"/>
            </w:tcBorders>
            <w:vAlign w:val="center"/>
          </w:tcPr>
          <w:p w14:paraId="6C007D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30</w:t>
            </w:r>
          </w:p>
        </w:tc>
        <w:tc>
          <w:tcPr>
            <w:tcW w:w="1286" w:type="dxa"/>
            <w:tcBorders>
              <w:top w:val="single" w:sz="4" w:space="0" w:color="auto"/>
              <w:left w:val="single" w:sz="4" w:space="0" w:color="auto"/>
              <w:bottom w:val="nil"/>
              <w:right w:val="single" w:sz="4" w:space="0" w:color="auto"/>
            </w:tcBorders>
            <w:vAlign w:val="center"/>
          </w:tcPr>
          <w:p w14:paraId="69E660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15C2C5D4" w14:textId="77777777" w:rsidTr="000D0EE0">
        <w:trPr>
          <w:trHeight w:val="223"/>
          <w:jc w:val="center"/>
        </w:trPr>
        <w:tc>
          <w:tcPr>
            <w:tcW w:w="1510" w:type="dxa"/>
            <w:tcBorders>
              <w:top w:val="nil"/>
              <w:left w:val="single" w:sz="4" w:space="0" w:color="auto"/>
              <w:bottom w:val="single" w:sz="4" w:space="0" w:color="auto"/>
              <w:right w:val="single" w:sz="4" w:space="0" w:color="auto"/>
            </w:tcBorders>
            <w:vAlign w:val="center"/>
          </w:tcPr>
          <w:p w14:paraId="671094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left w:val="single" w:sz="4" w:space="0" w:color="auto"/>
              <w:bottom w:val="single" w:sz="4" w:space="0" w:color="auto"/>
              <w:right w:val="single" w:sz="4" w:space="0" w:color="auto"/>
            </w:tcBorders>
            <w:vAlign w:val="center"/>
          </w:tcPr>
          <w:p w14:paraId="022C8A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C385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135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BF2D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3746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9BE8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4645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8F152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4CF0D7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4E8D17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D0EE0" w:rsidRPr="00CA604E" w14:paraId="1D83FEF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C2C10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46B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D64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2EF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D95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E73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F563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707C0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F6693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EA0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470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63D5C82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C48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D3E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2C1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1B0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45FF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4DE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B5CF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4EF85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D841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8814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3FF4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14198F4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B6D17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w:t>
            </w:r>
            <w:r w:rsidRPr="00CA604E">
              <w:rPr>
                <w:rFonts w:ascii="Arial" w:eastAsia="Times New Roman" w:hAnsi="Arial"/>
                <w:sz w:val="18"/>
                <w:lang w:eastAsia="zh-CN"/>
              </w:rPr>
              <w:t>30</w:t>
            </w:r>
            <w:r w:rsidRPr="00CA604E">
              <w:rPr>
                <w:rFonts w:ascii="Arial" w:eastAsia="Times New Roman" w:hAnsi="Arial"/>
                <w:sz w:val="18"/>
                <w:lang w:eastAsia="ja-JP"/>
              </w:rPr>
              <w:t>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325A9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7F4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E3E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E85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F31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6838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C58FE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19D4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12D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089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0D0EE0" w:rsidRPr="00CA604E" w14:paraId="2CE79A1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AABA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E29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A87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49CDE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w:t>
            </w:r>
            <w:r w:rsidRPr="00CA604E">
              <w:rPr>
                <w:rFonts w:ascii="Arial" w:eastAsia="Times New Roman" w:hAnsi="Arial"/>
                <w:sz w:val="18"/>
                <w:lang w:eastAsia="zh-CN"/>
              </w:rPr>
              <w:t>66A-66A</w:t>
            </w:r>
            <w:r w:rsidRPr="00CA604E">
              <w:rPr>
                <w:rFonts w:ascii="Arial" w:eastAsia="Times New Roman" w:hAnsi="Arial"/>
                <w:sz w:val="18"/>
                <w:lang w:eastAsia="ja-JP"/>
              </w:rPr>
              <w:t xml:space="preserve"> Bandwidth Combination set 0 in </w:t>
            </w:r>
            <w:r w:rsidRPr="00CA604E">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25FB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3C4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23A5E5CF" w14:textId="77777777" w:rsidTr="000D0EE0">
        <w:trPr>
          <w:trHeight w:val="223"/>
          <w:jc w:val="center"/>
        </w:trPr>
        <w:tc>
          <w:tcPr>
            <w:tcW w:w="1510" w:type="dxa"/>
            <w:tcBorders>
              <w:top w:val="single" w:sz="4" w:space="0" w:color="auto"/>
              <w:left w:val="single" w:sz="4" w:space="0" w:color="auto"/>
              <w:bottom w:val="nil"/>
              <w:right w:val="single" w:sz="4" w:space="0" w:color="auto"/>
            </w:tcBorders>
            <w:vAlign w:val="center"/>
          </w:tcPr>
          <w:p w14:paraId="4C0EAC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CA604E">
              <w:rPr>
                <w:rFonts w:ascii="Arial" w:eastAsia="Times New Roman" w:hAnsi="Arial"/>
                <w:kern w:val="2"/>
                <w:sz w:val="18"/>
                <w:szCs w:val="18"/>
                <w:lang w:eastAsia="en-GB"/>
              </w:rPr>
              <w:t>CA_32A-38A</w:t>
            </w:r>
          </w:p>
        </w:tc>
        <w:tc>
          <w:tcPr>
            <w:tcW w:w="1466" w:type="dxa"/>
            <w:tcBorders>
              <w:top w:val="single" w:sz="4" w:space="0" w:color="auto"/>
              <w:left w:val="single" w:sz="4" w:space="0" w:color="auto"/>
              <w:bottom w:val="nil"/>
              <w:right w:val="single" w:sz="4" w:space="0" w:color="auto"/>
            </w:tcBorders>
            <w:vAlign w:val="center"/>
          </w:tcPr>
          <w:p w14:paraId="69FDD1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95130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A604E">
              <w:rPr>
                <w:rFonts w:ascii="Arial" w:eastAsia="Times New Roma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578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8BE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952F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3F8E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75892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C0C0A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050AA6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A604E">
              <w:rPr>
                <w:rFonts w:ascii="Arial" w:eastAsia="Times New Roman" w:hAnsi="Arial"/>
                <w:kern w:val="2"/>
                <w:sz w:val="18"/>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04B15F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A604E">
              <w:rPr>
                <w:rFonts w:ascii="Arial" w:eastAsia="Times New Roman" w:hAnsi="Arial"/>
                <w:kern w:val="2"/>
                <w:sz w:val="18"/>
                <w:szCs w:val="18"/>
                <w:lang w:eastAsia="zh-CN"/>
              </w:rPr>
              <w:t>0</w:t>
            </w:r>
          </w:p>
        </w:tc>
      </w:tr>
      <w:tr w:rsidR="000D0EE0" w:rsidRPr="00CA604E" w14:paraId="59618A1E" w14:textId="77777777" w:rsidTr="000D0EE0">
        <w:trPr>
          <w:trHeight w:val="223"/>
          <w:jc w:val="center"/>
        </w:trPr>
        <w:tc>
          <w:tcPr>
            <w:tcW w:w="1510" w:type="dxa"/>
            <w:tcBorders>
              <w:top w:val="nil"/>
              <w:left w:val="single" w:sz="4" w:space="0" w:color="auto"/>
              <w:bottom w:val="single" w:sz="4" w:space="0" w:color="auto"/>
              <w:right w:val="single" w:sz="4" w:space="0" w:color="auto"/>
            </w:tcBorders>
            <w:vAlign w:val="center"/>
          </w:tcPr>
          <w:p w14:paraId="2E6E05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4DD7B3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0A9E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A604E">
              <w:rPr>
                <w:rFonts w:ascii="Arial" w:eastAsia="Times New Roman" w:hAnsi="Arial"/>
                <w:kern w:val="2"/>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D7F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DA5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E78F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73A3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25802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779F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091C47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1CDCB0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p>
        </w:tc>
      </w:tr>
      <w:tr w:rsidR="000D0EE0" w:rsidRPr="00CA604E" w14:paraId="3C5CA4E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DFC94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32</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42</w:t>
            </w:r>
            <w:r w:rsidRPr="00CA604E">
              <w:rPr>
                <w:rFonts w:ascii="Arial" w:eastAsia="Times New Roman" w:hAnsi="Arial"/>
                <w:kern w:val="2"/>
                <w:sz w:val="18"/>
                <w:szCs w:val="18"/>
                <w:lang w:eastAsia="en-GB"/>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DC90A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943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82D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52E8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6B8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CB48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B8E1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BFD4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973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68D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0</w:t>
            </w:r>
          </w:p>
        </w:tc>
      </w:tr>
      <w:tr w:rsidR="000D0EE0" w:rsidRPr="00CA604E" w14:paraId="3F7BD4C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F1A2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2F0ACA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06D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A2D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597C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1A7D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2EB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E2EB3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AB32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19DA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B049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7D04D08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C9E61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32</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43</w:t>
            </w:r>
            <w:r w:rsidRPr="00CA604E">
              <w:rPr>
                <w:rFonts w:ascii="Arial" w:eastAsia="Times New Roman" w:hAnsi="Arial"/>
                <w:kern w:val="2"/>
                <w:sz w:val="18"/>
                <w:szCs w:val="18"/>
                <w:lang w:eastAsia="en-GB"/>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2FF42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58E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8B6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283A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4C42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93F8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B57C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6F35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4DB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E01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0</w:t>
            </w:r>
          </w:p>
        </w:tc>
      </w:tr>
      <w:tr w:rsidR="000D0EE0" w:rsidRPr="00CA604E" w14:paraId="47F7774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1621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61DC68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BF6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5C7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657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A0B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3447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B7A0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97BC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FF02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DC12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650A6E3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BA748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A231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0F9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AB7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F0DA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54A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04C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B5A5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A076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1D6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05A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0</w:t>
            </w:r>
          </w:p>
        </w:tc>
      </w:tr>
      <w:tr w:rsidR="000D0EE0" w:rsidRPr="00CA604E" w14:paraId="551CC35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621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9AB6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063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07F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9DB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F2F2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5B9F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E11A9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A510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CB2F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B18A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80A907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B7E94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2207A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575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0AA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810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F15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90F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1218F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F8597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617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A50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0</w:t>
            </w:r>
          </w:p>
        </w:tc>
      </w:tr>
      <w:tr w:rsidR="000D0EE0" w:rsidRPr="00CA604E" w14:paraId="694417E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4655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FB09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654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F66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A79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E904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6454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4F991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5665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490E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88E9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F36937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45668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12C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637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DBD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A17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C3C8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F51F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6CA6A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527D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444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D52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E50434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5080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1409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8CB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558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DD3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BC58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9623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0CF5A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C8DC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C46B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2DA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BF62AD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2216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977F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C14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812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E66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32AA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B3CA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367FA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1045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70B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0A6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6DF7DCE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293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8C64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C5A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D5B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35AC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386B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7C02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85B8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F417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37A9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3156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4B2D9F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8E1E8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lastRenderedPageBreak/>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42F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BF5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21B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5CB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88C8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8357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5AEF7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66F1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772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E82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E35A2D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1380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ED66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33A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7D5A1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CA_40A-40A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93F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C46D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F986D3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4963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4088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844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7A7F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177BF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9E788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427E52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032B4D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5271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B0D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16C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5D97524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2502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20D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BB4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14F04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algun Gothic" w:hAnsi="Arial"/>
                <w:kern w:val="2"/>
                <w:sz w:val="18"/>
                <w:szCs w:val="18"/>
                <w:lang w:eastAsia="en-GB"/>
              </w:rPr>
              <w:t>See</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CA_40</w:t>
            </w:r>
            <w:r w:rsidRPr="00CA604E">
              <w:rPr>
                <w:rFonts w:ascii="Arial" w:eastAsia="Times New Roman" w:hAnsi="Arial"/>
                <w:kern w:val="2"/>
                <w:sz w:val="18"/>
                <w:szCs w:val="18"/>
                <w:lang w:eastAsia="zh-CN"/>
              </w:rPr>
              <w:t xml:space="preserve">A-40A </w:t>
            </w:r>
            <w:r w:rsidRPr="00CA604E">
              <w:rPr>
                <w:rFonts w:ascii="Arial" w:eastAsia="Malgun Gothic" w:hAnsi="Arial"/>
                <w:kern w:val="2"/>
                <w:sz w:val="18"/>
                <w:szCs w:val="18"/>
                <w:lang w:eastAsia="en-GB"/>
              </w:rPr>
              <w:t>Bandwidth</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 xml:space="preserve">Combination Set 1 </w:t>
            </w:r>
            <w:r w:rsidRPr="00CA604E">
              <w:rPr>
                <w:rFonts w:ascii="Arial" w:eastAsia="Times New Roman" w:hAnsi="Arial"/>
                <w:sz w:val="18"/>
                <w:szCs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A366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715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8FDB3C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13D2E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1CC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29E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82E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60A8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2EFD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B238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3617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22EA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532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4F5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DAEFBF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5E42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F963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2D6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14DFB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w:t>
            </w:r>
            <w:r w:rsidRPr="00CA604E">
              <w:rPr>
                <w:rFonts w:ascii="Arial" w:eastAsia="Times New Roman" w:hAnsi="Arial"/>
                <w:sz w:val="18"/>
                <w:lang w:eastAsia="zh-CN"/>
              </w:rPr>
              <w:t>0</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zh-CN"/>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B9A4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AE7E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EAC2E1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4AF9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0CF3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9E3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DBE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E46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C579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A62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3E14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B159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0EA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DBE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4A2B3F6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095A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8E53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ED4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45D60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w:t>
            </w:r>
            <w:r w:rsidRPr="00CA604E">
              <w:rPr>
                <w:rFonts w:ascii="Arial" w:eastAsia="Times New Roman" w:hAnsi="Arial"/>
                <w:sz w:val="18"/>
                <w:lang w:eastAsia="zh-CN"/>
              </w:rPr>
              <w:t>0</w:t>
            </w:r>
            <w:r w:rsidRPr="00CA604E">
              <w:rPr>
                <w:rFonts w:ascii="Arial" w:eastAsia="Times New Roman" w:hAnsi="Arial"/>
                <w:sz w:val="18"/>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31D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301D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E53004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82BE3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1EE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A74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D05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650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C2AE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A2B9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3AA49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D2D7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413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5BBC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72D8D15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D9F3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015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81F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65625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0</w:t>
            </w:r>
            <w:r w:rsidRPr="00CA604E">
              <w:rPr>
                <w:rFonts w:ascii="Arial" w:eastAsia="Times New Roman" w:hAnsi="Arial"/>
                <w:sz w:val="18"/>
                <w:lang w:eastAsia="en-GB"/>
              </w:rPr>
              <w:t xml:space="preserve">D Bandwidth Combination Set </w:t>
            </w:r>
            <w:r w:rsidRPr="00CA604E">
              <w:rPr>
                <w:rFonts w:ascii="Arial" w:eastAsia="Times New Roman" w:hAnsi="Arial"/>
                <w:sz w:val="18"/>
                <w:lang w:eastAsia="zh-CN"/>
              </w:rPr>
              <w:t>1</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0F28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62A1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6819950" w14:textId="77777777" w:rsidTr="000D0EE0">
        <w:trPr>
          <w:trHeight w:val="223"/>
          <w:jc w:val="center"/>
        </w:trPr>
        <w:tc>
          <w:tcPr>
            <w:tcW w:w="1510" w:type="dxa"/>
            <w:tcBorders>
              <w:top w:val="single" w:sz="4" w:space="0" w:color="auto"/>
              <w:left w:val="single" w:sz="4" w:space="0" w:color="auto"/>
              <w:bottom w:val="nil"/>
              <w:right w:val="single" w:sz="4" w:space="0" w:color="auto"/>
            </w:tcBorders>
            <w:vAlign w:val="center"/>
          </w:tcPr>
          <w:p w14:paraId="02E52B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cs="Arial"/>
                <w:sz w:val="18"/>
                <w:szCs w:val="18"/>
                <w:lang w:eastAsia="en-GB"/>
              </w:rPr>
              <w:t>CA_38A-66A</w:t>
            </w:r>
          </w:p>
        </w:tc>
        <w:tc>
          <w:tcPr>
            <w:tcW w:w="1466" w:type="dxa"/>
            <w:tcBorders>
              <w:top w:val="single" w:sz="4" w:space="0" w:color="auto"/>
              <w:left w:val="single" w:sz="4" w:space="0" w:color="auto"/>
              <w:bottom w:val="nil"/>
              <w:right w:val="single" w:sz="4" w:space="0" w:color="auto"/>
            </w:tcBorders>
            <w:vAlign w:val="center"/>
          </w:tcPr>
          <w:p w14:paraId="2CCBBF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1F8A53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C64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95CD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03B1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6ACC3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CCF15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893B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0EB026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tcBorders>
              <w:top w:val="single" w:sz="4" w:space="0" w:color="auto"/>
              <w:left w:val="single" w:sz="4" w:space="0" w:color="auto"/>
              <w:bottom w:val="nil"/>
              <w:right w:val="single" w:sz="4" w:space="0" w:color="auto"/>
            </w:tcBorders>
            <w:vAlign w:val="center"/>
          </w:tcPr>
          <w:p w14:paraId="16D077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63B363F" w14:textId="77777777" w:rsidTr="000D0EE0">
        <w:trPr>
          <w:trHeight w:val="223"/>
          <w:jc w:val="center"/>
        </w:trPr>
        <w:tc>
          <w:tcPr>
            <w:tcW w:w="1510" w:type="dxa"/>
            <w:tcBorders>
              <w:top w:val="nil"/>
              <w:left w:val="single" w:sz="4" w:space="0" w:color="auto"/>
              <w:bottom w:val="single" w:sz="4" w:space="0" w:color="auto"/>
              <w:right w:val="single" w:sz="4" w:space="0" w:color="auto"/>
            </w:tcBorders>
            <w:vAlign w:val="center"/>
          </w:tcPr>
          <w:p w14:paraId="44E365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62B259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6F3269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43D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F4E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FF7E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9814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24749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C8DA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0B7AC5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7FF648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D0EE0" w:rsidRPr="00CA604E" w14:paraId="5F94B238" w14:textId="77777777" w:rsidTr="000D0EE0">
        <w:trPr>
          <w:trHeight w:val="223"/>
          <w:jc w:val="center"/>
        </w:trPr>
        <w:tc>
          <w:tcPr>
            <w:tcW w:w="1510" w:type="dxa"/>
            <w:tcBorders>
              <w:top w:val="single" w:sz="4" w:space="0" w:color="auto"/>
              <w:left w:val="single" w:sz="4" w:space="0" w:color="auto"/>
              <w:bottom w:val="nil"/>
              <w:right w:val="single" w:sz="4" w:space="0" w:color="auto"/>
            </w:tcBorders>
            <w:vAlign w:val="center"/>
          </w:tcPr>
          <w:p w14:paraId="489CD1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CA_38C-66A</w:t>
            </w:r>
          </w:p>
        </w:tc>
        <w:tc>
          <w:tcPr>
            <w:tcW w:w="1466" w:type="dxa"/>
            <w:tcBorders>
              <w:top w:val="single" w:sz="4" w:space="0" w:color="auto"/>
              <w:left w:val="single" w:sz="4" w:space="0" w:color="auto"/>
              <w:bottom w:val="nil"/>
              <w:right w:val="single" w:sz="4" w:space="0" w:color="auto"/>
            </w:tcBorders>
            <w:vAlign w:val="center"/>
          </w:tcPr>
          <w:p w14:paraId="431821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0FCD8B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38</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5B5B57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Malgun Gothic" w:hAnsi="Arial"/>
                <w:kern w:val="2"/>
                <w:sz w:val="18"/>
                <w:szCs w:val="18"/>
                <w:lang w:eastAsia="en-GB"/>
              </w:rPr>
              <w:t xml:space="preserve">See CA_38C Bandwidth Combination Set 0 </w:t>
            </w:r>
            <w:r w:rsidRPr="00CA604E">
              <w:rPr>
                <w:rFonts w:ascii="Arial" w:eastAsia="Times New Roman" w:hAnsi="Arial"/>
                <w:sz w:val="18"/>
                <w:szCs w:val="18"/>
                <w:lang w:eastAsia="en-GB"/>
              </w:rPr>
              <w:t>in Table 5.6A.1-1</w:t>
            </w:r>
          </w:p>
        </w:tc>
        <w:tc>
          <w:tcPr>
            <w:tcW w:w="1187" w:type="dxa"/>
            <w:tcBorders>
              <w:top w:val="single" w:sz="4" w:space="0" w:color="auto"/>
              <w:left w:val="single" w:sz="4" w:space="0" w:color="auto"/>
              <w:bottom w:val="nil"/>
              <w:right w:val="single" w:sz="4" w:space="0" w:color="auto"/>
            </w:tcBorders>
            <w:vAlign w:val="center"/>
          </w:tcPr>
          <w:p w14:paraId="5A4AA9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tcBorders>
              <w:top w:val="single" w:sz="4" w:space="0" w:color="auto"/>
              <w:left w:val="single" w:sz="4" w:space="0" w:color="auto"/>
              <w:bottom w:val="nil"/>
              <w:right w:val="single" w:sz="4" w:space="0" w:color="auto"/>
            </w:tcBorders>
            <w:vAlign w:val="center"/>
          </w:tcPr>
          <w:p w14:paraId="7D5276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11F04AC" w14:textId="77777777" w:rsidTr="000D0EE0">
        <w:trPr>
          <w:trHeight w:val="223"/>
          <w:jc w:val="center"/>
        </w:trPr>
        <w:tc>
          <w:tcPr>
            <w:tcW w:w="1510" w:type="dxa"/>
            <w:tcBorders>
              <w:top w:val="nil"/>
              <w:left w:val="single" w:sz="4" w:space="0" w:color="auto"/>
              <w:bottom w:val="single" w:sz="4" w:space="0" w:color="auto"/>
              <w:right w:val="single" w:sz="4" w:space="0" w:color="auto"/>
            </w:tcBorders>
            <w:vAlign w:val="center"/>
          </w:tcPr>
          <w:p w14:paraId="6685EA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3A8AE0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7CCD9D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F23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CE60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630F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491D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106BC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A6AB5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0ACCF4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73D658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D0EE0" w:rsidRPr="00CA604E" w14:paraId="62C08A7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E02FC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7AF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977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B74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4E3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4CD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35DE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7A0AF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66F1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740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575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69611EF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DE6F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F18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92A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F61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98F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616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700F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1E3D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30D0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A99C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9C40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3C74DC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DEF05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A5DE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B37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2C3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B82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EF5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B438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E3BA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6A41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21C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62A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0</w:t>
            </w:r>
          </w:p>
        </w:tc>
      </w:tr>
      <w:tr w:rsidR="000D0EE0" w:rsidRPr="00CA604E" w14:paraId="6053457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08B0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1CE5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536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70B9D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ED7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4DB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DE8479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9DD9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F1D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2BD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3A6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7145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633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7A2F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6CA5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19B3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BA1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8121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163E0A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F4EE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31F6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990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34D31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E4D6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C584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5D06E5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FAD60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92E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A79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4CE0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15C0A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30701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3ED667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425C46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0DA2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645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F4F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07E176D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5F7DD"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2C79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F60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CC8BD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D42B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5D74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0B5BE8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F9A11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BB5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46A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39</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025A9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83F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C5DC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3CD86D7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C2BF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AA6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535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D45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0AB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472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6E3B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E640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4B49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05E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22E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2D9CE68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5EC04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200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CE9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39</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8BFCC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2B5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8DE5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CBD29F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4AF5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6B44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FF4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586FB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1DE7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01AB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40A303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FFF69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2E7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4A3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39</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DE256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F3E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482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33B9DC0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9581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66D8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402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6E750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FC52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B51B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5F8E37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C3BB6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lastRenderedPageBreak/>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282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0B5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5AF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FB51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7AAF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B89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8B5C9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0CD1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BCA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0DB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8CC4F8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9DE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95D3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927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3C9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703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7E8A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A047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CD455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E23F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0D22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684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3ADC0B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11398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C6C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CA_41C</w:t>
            </w:r>
          </w:p>
          <w:p w14:paraId="587082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CA_39A-41A</w:t>
            </w:r>
          </w:p>
          <w:p w14:paraId="6F4C62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1E3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689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49CB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0890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9893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7033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813D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F8B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740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EAD7E7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854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7286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6DB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057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8807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99DB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7AE4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2AF46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317E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3112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5968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3DF6F8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9233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A128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4F1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8E1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6CC1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4E00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6AB1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E1E76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A206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DD1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886F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419FAB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DC568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CA_39A-41</w:t>
            </w:r>
            <w:r w:rsidRPr="00CA604E">
              <w:rPr>
                <w:rFonts w:ascii="Arial" w:eastAsia="Times New Roman" w:hAnsi="Arial"/>
                <w:sz w:val="18"/>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F33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CA_41C</w:t>
            </w:r>
          </w:p>
          <w:p w14:paraId="78B70E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AB2F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56C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57F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CEE8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B4B0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E1C0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A41E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BB5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CE9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71CAC2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48A5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30B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907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7AD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2F7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0136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88BC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DA739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641D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BF51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613A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CF1754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5671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131D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257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56C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2BB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B02B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841C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D3848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5465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9DF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8DE3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F3CC55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D702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43A9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8BC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167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9DEA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4C9C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12B0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6FC49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8BF1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C3E3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C14F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99C5E7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96B2E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383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CA_39C</w:t>
            </w:r>
          </w:p>
          <w:p w14:paraId="3BFC29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CA_39A-41A</w:t>
            </w:r>
          </w:p>
          <w:p w14:paraId="53D93F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D97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7519C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CA_39C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E5B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37F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0C1C90E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10D4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6C43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25C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06D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377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CE72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0B6A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70ED2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A331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01B0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987D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C711DE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EEFD3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CA_39</w:t>
            </w:r>
            <w:r w:rsidRPr="00CA604E">
              <w:rPr>
                <w:rFonts w:ascii="Arial" w:eastAsia="Times New Roman" w:hAnsi="Arial"/>
                <w:sz w:val="18"/>
                <w:lang w:eastAsia="zh-CN"/>
              </w:rPr>
              <w:t>C</w:t>
            </w:r>
            <w:r w:rsidRPr="00CA604E">
              <w:rPr>
                <w:rFonts w:ascii="Arial" w:eastAsia="Times New Roman" w:hAnsi="Arial"/>
                <w:sz w:val="18"/>
                <w:lang w:eastAsia="en-GB"/>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F9A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CA_39C</w:t>
            </w:r>
          </w:p>
          <w:p w14:paraId="4D3925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CA_41C</w:t>
            </w:r>
          </w:p>
          <w:p w14:paraId="245292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8AF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E3721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CA_39C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A42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CDCE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15A4460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4A89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9C5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285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710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9C9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8E83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6605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7DFE4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357C6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84A5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9AE6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FD11B4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EBB7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A2D3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5EC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103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690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A59F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F1AA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91F83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F80D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B30F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1D54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5E7002B" w14:textId="77777777" w:rsidTr="000D0EE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105B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rPr>
            </w:pPr>
            <w:r w:rsidRPr="00CA604E">
              <w:rPr>
                <w:rFonts w:ascii="Arial" w:eastAsia="Times New Roman" w:hAnsi="Arial"/>
                <w:sz w:val="18"/>
                <w:lang w:eastAsia="en-GB"/>
              </w:rPr>
              <w:t>CA_39</w:t>
            </w:r>
            <w:r w:rsidRPr="00CA604E">
              <w:rPr>
                <w:rFonts w:ascii="Arial" w:eastAsia="Times New Roman" w:hAnsi="Arial"/>
                <w:sz w:val="18"/>
                <w:lang w:eastAsia="zh-CN"/>
              </w:rPr>
              <w:t>C</w:t>
            </w:r>
            <w:r w:rsidRPr="00CA604E">
              <w:rPr>
                <w:rFonts w:ascii="Arial" w:eastAsia="Times New Roman" w:hAnsi="Arial"/>
                <w:sz w:val="18"/>
                <w:lang w:eastAsia="en-GB"/>
              </w:rP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A5FA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51D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BFF84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CA_39C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849A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2BEB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rPr>
            </w:pPr>
            <w:r w:rsidRPr="00CA604E">
              <w:rPr>
                <w:rFonts w:ascii="Arial" w:eastAsia="Times New Roman" w:hAnsi="Arial"/>
                <w:sz w:val="18"/>
                <w:szCs w:val="18"/>
                <w:lang w:eastAsia="en-GB"/>
              </w:rPr>
              <w:t>0</w:t>
            </w:r>
          </w:p>
        </w:tc>
      </w:tr>
      <w:tr w:rsidR="000D0EE0" w:rsidRPr="00CA604E" w14:paraId="25B945C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E1C2F"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F124"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EE9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C4135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CA_41D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F49EF"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46311"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rPr>
            </w:pPr>
          </w:p>
        </w:tc>
      </w:tr>
      <w:tr w:rsidR="000D0EE0" w:rsidRPr="00CA604E" w14:paraId="5C18012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FB71C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24E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A0D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10E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28FC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73AD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DA4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0023E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26CE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BA2F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380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03805CD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11CC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A799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7EB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BBC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909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ED2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CF8C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3D27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2C52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1904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8FEB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10DDF7F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E7594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040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FE6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CE2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BF24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D10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D937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38AC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340D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6DE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D365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0</w:t>
            </w:r>
          </w:p>
        </w:tc>
      </w:tr>
      <w:tr w:rsidR="000D0EE0" w:rsidRPr="00CA604E" w14:paraId="5ED4342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FBA6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E767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412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33A16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A930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7C02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23EE9F0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DE159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204E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296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B8F95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E72D2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5F620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5E47D1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04424F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F87F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E63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CCA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F18BDA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7B26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2D6C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587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7C3B2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F9F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3308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E9C58C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3305B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8E1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E58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3BF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502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AC7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38B7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E6ED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4066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076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2FE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2BC791C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6E93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C6C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FE4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267DB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1A6D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997F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5C8F793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22F8D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BFE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19D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39</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B70F2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DAA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27DE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0</w:t>
            </w:r>
          </w:p>
        </w:tc>
      </w:tr>
      <w:tr w:rsidR="000D0EE0" w:rsidRPr="00CA604E" w14:paraId="6ED12C2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A0CF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065B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A7B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22C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5D2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2FB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8B9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1839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7012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5A05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441E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7566052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996FF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021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7B2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39</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2339D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0CF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18E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72E50D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013A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F35A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A19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5DC37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3B3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F2E4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C1DF59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6DF86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A9E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D77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39</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11112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C9C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0AB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112455D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2CD8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4D9E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7CB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FAF9E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DC37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0CE3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1045768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9FD2F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lastRenderedPageBreak/>
              <w:t>CA_</w:t>
            </w:r>
            <w:r w:rsidRPr="00CA604E">
              <w:rPr>
                <w:rFonts w:ascii="Arial" w:eastAsia="Times New Roman" w:hAnsi="Arial"/>
                <w:sz w:val="18"/>
                <w:lang w:val="en-US" w:eastAsia="zh-CN"/>
              </w:rPr>
              <w:t>39A</w:t>
            </w:r>
            <w:r w:rsidRPr="00CA604E">
              <w:rPr>
                <w:rFonts w:ascii="Arial" w:eastAsia="Times New Roman" w:hAnsi="Arial"/>
                <w:sz w:val="18"/>
                <w:lang w:val="en-US" w:eastAsia="en-GB"/>
              </w:rPr>
              <w:t>-</w:t>
            </w:r>
            <w:r w:rsidRPr="00CA604E">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270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5CA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8A9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741A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E98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A78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D48C5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BD9F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B03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E4D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1F10F8F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FCA7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7196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5C2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127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7367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54DE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E2FD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B1BA4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751C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D544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8033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5D29586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92C63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CA_</w:t>
            </w:r>
            <w:r w:rsidRPr="00CA604E">
              <w:rPr>
                <w:rFonts w:ascii="Arial" w:eastAsia="Times New Roman" w:hAnsi="Arial"/>
                <w:sz w:val="18"/>
                <w:lang w:val="en-US" w:eastAsia="zh-CN"/>
              </w:rPr>
              <w:t>39A</w:t>
            </w:r>
            <w:r w:rsidRPr="00CA604E">
              <w:rPr>
                <w:rFonts w:ascii="Arial" w:eastAsia="Times New Roman" w:hAnsi="Arial"/>
                <w:sz w:val="18"/>
                <w:lang w:val="en-US" w:eastAsia="en-GB"/>
              </w:rPr>
              <w:t>-</w:t>
            </w:r>
            <w:r w:rsidRPr="00CA604E">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056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D78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ECF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2A6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D5B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EB45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6C941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D0DB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FF6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207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3087063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1BCB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7D8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62F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CC960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CA_4</w:t>
            </w:r>
            <w:r w:rsidRPr="00CA604E">
              <w:rPr>
                <w:rFonts w:ascii="Arial" w:eastAsia="Times New Roman" w:hAnsi="Arial"/>
                <w:sz w:val="18"/>
                <w:lang w:eastAsia="zh-CN"/>
              </w:rPr>
              <w:t>6</w:t>
            </w:r>
            <w:r w:rsidRPr="00CA604E">
              <w:rPr>
                <w:rFonts w:ascii="Arial" w:eastAsia="Times New Roman" w:hAnsi="Arial"/>
                <w:sz w:val="18"/>
                <w:lang w:eastAsia="ja-JP"/>
              </w:rPr>
              <w:t xml:space="preserve">C 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93B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C8CE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6274FBAE" w14:textId="77777777" w:rsidTr="000D0EE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717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lang w:eastAsia="ja-JP"/>
              </w:rPr>
              <w:t>CA_39</w:t>
            </w:r>
            <w:r w:rsidRPr="00CA604E">
              <w:rPr>
                <w:rFonts w:ascii="Arial" w:eastAsia="Times New Roman" w:hAnsi="Arial"/>
                <w:sz w:val="18"/>
                <w:lang w:eastAsia="zh-CN"/>
              </w:rPr>
              <w:t>A</w:t>
            </w:r>
            <w:r w:rsidRPr="00CA604E">
              <w:rPr>
                <w:rFonts w:ascii="Arial" w:eastAsia="Times New Roman" w:hAnsi="Arial"/>
                <w:sz w:val="18"/>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0DD1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4B1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F85AF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69E42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0699A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2E4749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D3D6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D425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E27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4E35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szCs w:val="18"/>
                <w:lang w:eastAsia="ja-JP"/>
              </w:rPr>
              <w:t>0</w:t>
            </w:r>
          </w:p>
        </w:tc>
      </w:tr>
      <w:tr w:rsidR="000D0EE0" w:rsidRPr="00CA604E" w14:paraId="5BF8D81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83C58"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FD8A8"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772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4D1F7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the CA_</w:t>
            </w:r>
            <w:r w:rsidRPr="00CA604E">
              <w:rPr>
                <w:rFonts w:ascii="Arial" w:eastAsia="Times New Roman" w:hAnsi="Arial"/>
                <w:sz w:val="18"/>
                <w:lang w:val="en-US" w:eastAsia="zh-CN"/>
              </w:rPr>
              <w:t>46D</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Times New Roman" w:hAnsi="Arial"/>
                <w:sz w:val="18"/>
                <w:lang w:val="en-US" w:eastAsia="en-GB"/>
              </w:rPr>
              <w:t xml:space="preserve"> </w:t>
            </w:r>
            <w:r w:rsidRPr="00CA604E">
              <w:rPr>
                <w:rFonts w:ascii="Arial" w:eastAsia="Times New Roman" w:hAnsi="Arial"/>
                <w:sz w:val="18"/>
                <w:lang w:eastAsia="ja-JP"/>
              </w:rPr>
              <w:t xml:space="preserve">in </w:t>
            </w:r>
            <w:r w:rsidRPr="00CA604E">
              <w:rPr>
                <w:rFonts w:ascii="Arial" w:eastAsia="Times New Roman" w:hAnsi="Arial"/>
                <w:sz w:val="18"/>
                <w:lang w:val="en-US" w:eastAsia="ja-JP"/>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7085A"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81DB6"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ja-JP"/>
              </w:rPr>
            </w:pPr>
          </w:p>
        </w:tc>
      </w:tr>
      <w:tr w:rsidR="000D0EE0" w:rsidRPr="00CA604E" w14:paraId="04D3CF2A" w14:textId="77777777" w:rsidTr="000D0EE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69F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lang w:eastAsia="ja-JP"/>
              </w:rPr>
              <w:t>CA_39</w:t>
            </w:r>
            <w:r w:rsidRPr="00CA604E">
              <w:rPr>
                <w:rFonts w:ascii="Arial" w:eastAsia="Times New Roman" w:hAnsi="Arial"/>
                <w:sz w:val="18"/>
                <w:lang w:eastAsia="zh-CN"/>
              </w:rPr>
              <w:t>A</w:t>
            </w:r>
            <w:r w:rsidRPr="00CA604E">
              <w:rPr>
                <w:rFonts w:ascii="Arial" w:eastAsia="Times New Roman" w:hAnsi="Arial"/>
                <w:sz w:val="18"/>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B43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800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CA7BC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9FC63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286C3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570B84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FD6BA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BE76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D6F1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562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lang w:eastAsia="zh-CN"/>
              </w:rPr>
              <w:t>0</w:t>
            </w:r>
          </w:p>
        </w:tc>
      </w:tr>
      <w:tr w:rsidR="000D0EE0" w:rsidRPr="00CA604E" w14:paraId="6EFAC10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F3A6D"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13BF7"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660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14C6B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CA_46E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023FC"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16134"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ja-JP"/>
              </w:rPr>
            </w:pPr>
          </w:p>
        </w:tc>
      </w:tr>
      <w:tr w:rsidR="000D0EE0" w:rsidRPr="00CA604E" w14:paraId="71600A90" w14:textId="77777777" w:rsidTr="000D0EE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CD4C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0F7F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BE3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B76DC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F2B0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5942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lang w:eastAsia="zh-CN"/>
              </w:rPr>
              <w:t>0</w:t>
            </w:r>
          </w:p>
        </w:tc>
      </w:tr>
      <w:tr w:rsidR="000D0EE0" w:rsidRPr="00CA604E" w14:paraId="4E4580D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2322C"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B7F33"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BB0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D17AA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FED71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431F0C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191C55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EF8F4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D60A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DE581"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A54D7"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ja-JP"/>
              </w:rPr>
            </w:pPr>
          </w:p>
        </w:tc>
      </w:tr>
      <w:tr w:rsidR="000D0EE0" w:rsidRPr="00CA604E" w14:paraId="4AA6ABF1" w14:textId="77777777" w:rsidTr="000D0EE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6B9B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eastAsia="en-GB"/>
              </w:rPr>
              <w:t>CA_39</w:t>
            </w:r>
            <w:r w:rsidRPr="00CA604E">
              <w:rPr>
                <w:rFonts w:ascii="Arial" w:eastAsia="Times New Roman" w:hAnsi="Arial"/>
                <w:sz w:val="18"/>
                <w:lang w:eastAsia="zh-CN"/>
              </w:rPr>
              <w:t>C</w:t>
            </w:r>
            <w:r w:rsidRPr="00CA604E">
              <w:rPr>
                <w:rFonts w:ascii="Arial" w:eastAsia="Times New Roman" w:hAnsi="Arial"/>
                <w:sz w:val="18"/>
                <w:lang w:eastAsia="en-GB"/>
              </w:rP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284C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3E0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08AD9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BCA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51A1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rPr>
            </w:pPr>
            <w:r w:rsidRPr="00CA604E">
              <w:rPr>
                <w:rFonts w:ascii="Arial" w:eastAsia="Times New Roman" w:hAnsi="Arial"/>
                <w:sz w:val="18"/>
                <w:szCs w:val="18"/>
                <w:lang w:eastAsia="en-GB"/>
              </w:rPr>
              <w:t>0</w:t>
            </w:r>
          </w:p>
        </w:tc>
      </w:tr>
      <w:tr w:rsidR="000D0EE0" w:rsidRPr="00CA604E" w14:paraId="4838703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F1EA1"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FDC5"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275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27D41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the CA_</w:t>
            </w:r>
            <w:r w:rsidRPr="00CA604E">
              <w:rPr>
                <w:rFonts w:ascii="Arial" w:eastAsia="Times New Roman" w:hAnsi="Arial"/>
                <w:sz w:val="18"/>
                <w:lang w:val="en-US" w:eastAsia="zh-CN"/>
              </w:rPr>
              <w:t>46C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Times New Roman" w:hAnsi="Arial"/>
                <w:sz w:val="18"/>
                <w:lang w:val="en-US" w:eastAsia="en-GB"/>
              </w:rPr>
              <w:t xml:space="preserve"> </w:t>
            </w:r>
            <w:r w:rsidRPr="00CA604E">
              <w:rPr>
                <w:rFonts w:ascii="Arial" w:eastAsia="Times New Roman" w:hAnsi="Arial"/>
                <w:sz w:val="18"/>
                <w:lang w:eastAsia="ja-JP"/>
              </w:rPr>
              <w:t xml:space="preserve">in </w:t>
            </w:r>
            <w:r w:rsidRPr="00CA604E">
              <w:rPr>
                <w:rFonts w:ascii="Arial" w:eastAsia="Times New Roman" w:hAnsi="Arial"/>
                <w:sz w:val="18"/>
                <w:lang w:val="en-US" w:eastAsia="ja-JP"/>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73CCD"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44930" w14:textId="77777777" w:rsidR="000D0EE0" w:rsidRPr="00CA604E" w:rsidRDefault="000D0EE0" w:rsidP="000D0EE0">
            <w:pPr>
              <w:overflowPunct w:val="0"/>
              <w:autoSpaceDE w:val="0"/>
              <w:adjustRightInd w:val="0"/>
              <w:spacing w:after="0"/>
              <w:textAlignment w:val="baseline"/>
              <w:rPr>
                <w:rFonts w:ascii="Arial" w:eastAsia="Times New Roman" w:hAnsi="Arial"/>
                <w:sz w:val="18"/>
                <w:szCs w:val="18"/>
              </w:rPr>
            </w:pPr>
          </w:p>
        </w:tc>
      </w:tr>
      <w:tr w:rsidR="000D0EE0" w:rsidRPr="00CA604E" w14:paraId="3F64D12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8357C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ja-JP"/>
              </w:rPr>
              <w:t>CA_39</w:t>
            </w:r>
            <w:r w:rsidRPr="00CA604E">
              <w:rPr>
                <w:rFonts w:ascii="Arial" w:eastAsia="Times New Roman" w:hAnsi="Arial"/>
                <w:sz w:val="18"/>
                <w:lang w:eastAsia="zh-CN"/>
              </w:rPr>
              <w:t>C</w:t>
            </w:r>
            <w:r w:rsidRPr="00CA604E">
              <w:rPr>
                <w:rFonts w:ascii="Arial" w:eastAsia="Times New Roman" w:hAnsi="Arial"/>
                <w:sz w:val="18"/>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236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E6E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39</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80697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CA_39C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7CE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algun Gothic" w:hAnsi="Arial"/>
                <w:sz w:val="18"/>
                <w:lang w:eastAsia="en-GB"/>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48D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683D3A2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8379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A13D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90E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2478E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CA_46D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EF41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7F70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6542594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FED16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803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9BF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5DF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C3A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EE5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93D6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99AA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373F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C44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CFD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4679512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87C4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3DB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100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E33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9FE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B0B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13E8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9B973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A0BF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62C5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06FA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30A5A36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72A66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D9F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A7B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2F4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31A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DA9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7D84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A4C12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7502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B14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C52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6BE7841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A93F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B4AA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B3C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2AE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303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C7EC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9A7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326C7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BD40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4FA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B2C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5F53321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BC238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7D6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166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36D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0E30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6107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6E10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C8DA2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8DDF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8EB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970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0</w:t>
            </w:r>
          </w:p>
        </w:tc>
      </w:tr>
      <w:tr w:rsidR="000D0EE0" w:rsidRPr="00CA604E" w14:paraId="07383499" w14:textId="77777777" w:rsidTr="000D0EE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49D9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03B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172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B77E0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2</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7C3C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D86C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2494248B" w14:textId="77777777" w:rsidTr="000D0EE0">
        <w:trPr>
          <w:trHeight w:val="151"/>
          <w:jc w:val="center"/>
        </w:trPr>
        <w:tc>
          <w:tcPr>
            <w:tcW w:w="1510" w:type="dxa"/>
            <w:tcBorders>
              <w:top w:val="single" w:sz="4" w:space="0" w:color="auto"/>
              <w:left w:val="single" w:sz="4" w:space="0" w:color="auto"/>
              <w:bottom w:val="nil"/>
              <w:right w:val="single" w:sz="4" w:space="0" w:color="auto"/>
            </w:tcBorders>
            <w:vAlign w:val="center"/>
          </w:tcPr>
          <w:p w14:paraId="12467C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352F30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E5E98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3E1416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23B36E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35A327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2" w:type="dxa"/>
            <w:gridSpan w:val="7"/>
            <w:tcBorders>
              <w:top w:val="single" w:sz="4" w:space="0" w:color="auto"/>
              <w:left w:val="single" w:sz="4" w:space="0" w:color="auto"/>
              <w:bottom w:val="single" w:sz="4" w:space="0" w:color="auto"/>
              <w:right w:val="single" w:sz="4" w:space="0" w:color="auto"/>
            </w:tcBorders>
            <w:vAlign w:val="center"/>
          </w:tcPr>
          <w:p w14:paraId="4F3F79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51250B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1" w:type="dxa"/>
            <w:tcBorders>
              <w:top w:val="single" w:sz="4" w:space="0" w:color="auto"/>
              <w:left w:val="single" w:sz="4" w:space="0" w:color="auto"/>
              <w:bottom w:val="single" w:sz="4" w:space="0" w:color="auto"/>
              <w:right w:val="single" w:sz="4" w:space="0" w:color="auto"/>
            </w:tcBorders>
            <w:vAlign w:val="center"/>
          </w:tcPr>
          <w:p w14:paraId="15370B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7BCDDE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60</w:t>
            </w:r>
          </w:p>
        </w:tc>
        <w:tc>
          <w:tcPr>
            <w:tcW w:w="1286" w:type="dxa"/>
            <w:tcBorders>
              <w:top w:val="single" w:sz="4" w:space="0" w:color="auto"/>
              <w:left w:val="single" w:sz="4" w:space="0" w:color="auto"/>
              <w:bottom w:val="nil"/>
              <w:right w:val="single" w:sz="4" w:space="0" w:color="auto"/>
            </w:tcBorders>
            <w:vAlign w:val="center"/>
          </w:tcPr>
          <w:p w14:paraId="23DE5C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4233D5B4" w14:textId="77777777" w:rsidTr="000D0EE0">
        <w:trPr>
          <w:trHeight w:val="151"/>
          <w:jc w:val="center"/>
        </w:trPr>
        <w:tc>
          <w:tcPr>
            <w:tcW w:w="1510" w:type="dxa"/>
            <w:tcBorders>
              <w:top w:val="nil"/>
              <w:left w:val="single" w:sz="4" w:space="0" w:color="auto"/>
              <w:bottom w:val="single" w:sz="4" w:space="0" w:color="auto"/>
              <w:right w:val="single" w:sz="4" w:space="0" w:color="auto"/>
            </w:tcBorders>
            <w:vAlign w:val="center"/>
          </w:tcPr>
          <w:p w14:paraId="624AA7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6511BC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85C9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4B84FF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842E8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49F11E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D0EE0" w:rsidRPr="00CA604E" w14:paraId="3A1C431A" w14:textId="77777777" w:rsidTr="000D0EE0">
        <w:trPr>
          <w:trHeight w:val="507"/>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99A2C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BB9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DFE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FB4F5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B15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449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2CFF8CD3" w14:textId="77777777" w:rsidTr="000D0EE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059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DBD0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9B3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8AAD5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9441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5CA5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62F4A7AA" w14:textId="77777777" w:rsidTr="000D0EE0">
        <w:trPr>
          <w:trHeight w:val="223"/>
          <w:jc w:val="center"/>
        </w:trPr>
        <w:tc>
          <w:tcPr>
            <w:tcW w:w="1510" w:type="dxa"/>
            <w:tcBorders>
              <w:top w:val="single" w:sz="4" w:space="0" w:color="auto"/>
              <w:left w:val="single" w:sz="4" w:space="0" w:color="auto"/>
              <w:bottom w:val="nil"/>
              <w:right w:val="single" w:sz="4" w:space="0" w:color="auto"/>
            </w:tcBorders>
            <w:vAlign w:val="center"/>
          </w:tcPr>
          <w:p w14:paraId="62CA36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CA_40C-42A-42A</w:t>
            </w:r>
          </w:p>
        </w:tc>
        <w:tc>
          <w:tcPr>
            <w:tcW w:w="1466" w:type="dxa"/>
            <w:tcBorders>
              <w:top w:val="single" w:sz="4" w:space="0" w:color="auto"/>
              <w:left w:val="single" w:sz="4" w:space="0" w:color="auto"/>
              <w:bottom w:val="nil"/>
              <w:right w:val="single" w:sz="4" w:space="0" w:color="auto"/>
            </w:tcBorders>
            <w:vAlign w:val="center"/>
          </w:tcPr>
          <w:p w14:paraId="02A30A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E1B3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44A4F1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2</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06D415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tcBorders>
              <w:top w:val="single" w:sz="4" w:space="0" w:color="auto"/>
              <w:left w:val="single" w:sz="4" w:space="0" w:color="auto"/>
              <w:bottom w:val="nil"/>
              <w:right w:val="single" w:sz="4" w:space="0" w:color="auto"/>
            </w:tcBorders>
            <w:vAlign w:val="center"/>
          </w:tcPr>
          <w:p w14:paraId="11396C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2EC43AF4" w14:textId="77777777" w:rsidTr="000D0EE0">
        <w:trPr>
          <w:trHeight w:val="223"/>
          <w:jc w:val="center"/>
        </w:trPr>
        <w:tc>
          <w:tcPr>
            <w:tcW w:w="1510" w:type="dxa"/>
            <w:tcBorders>
              <w:top w:val="nil"/>
              <w:left w:val="single" w:sz="4" w:space="0" w:color="auto"/>
              <w:bottom w:val="single" w:sz="4" w:space="0" w:color="auto"/>
              <w:right w:val="single" w:sz="4" w:space="0" w:color="auto"/>
            </w:tcBorders>
            <w:vAlign w:val="center"/>
          </w:tcPr>
          <w:p w14:paraId="5ED101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133420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C489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7BE4F4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98488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0C6236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D0EE0" w:rsidRPr="00CA604E" w14:paraId="33868C2E" w14:textId="77777777" w:rsidTr="000D0EE0">
        <w:trPr>
          <w:trHeight w:val="223"/>
          <w:jc w:val="center"/>
        </w:trPr>
        <w:tc>
          <w:tcPr>
            <w:tcW w:w="1510" w:type="dxa"/>
            <w:tcBorders>
              <w:top w:val="single" w:sz="4" w:space="0" w:color="auto"/>
              <w:left w:val="single" w:sz="4" w:space="0" w:color="auto"/>
              <w:bottom w:val="nil"/>
              <w:right w:val="single" w:sz="4" w:space="0" w:color="auto"/>
            </w:tcBorders>
            <w:vAlign w:val="center"/>
          </w:tcPr>
          <w:p w14:paraId="391672B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CA_40A-40A-42A</w:t>
            </w:r>
          </w:p>
        </w:tc>
        <w:tc>
          <w:tcPr>
            <w:tcW w:w="1466" w:type="dxa"/>
            <w:tcBorders>
              <w:top w:val="single" w:sz="4" w:space="0" w:color="auto"/>
              <w:left w:val="single" w:sz="4" w:space="0" w:color="auto"/>
              <w:bottom w:val="nil"/>
              <w:right w:val="single" w:sz="4" w:space="0" w:color="auto"/>
            </w:tcBorders>
            <w:vAlign w:val="center"/>
          </w:tcPr>
          <w:p w14:paraId="2D3C9D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96652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357E07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See</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CA_40</w:t>
            </w:r>
            <w:r w:rsidRPr="00CA604E">
              <w:rPr>
                <w:rFonts w:ascii="Arial" w:eastAsia="Times New Roman" w:hAnsi="Arial"/>
                <w:kern w:val="2"/>
                <w:sz w:val="18"/>
                <w:szCs w:val="18"/>
                <w:lang w:eastAsia="zh-CN"/>
              </w:rPr>
              <w:t xml:space="preserve">A-40A </w:t>
            </w:r>
            <w:r w:rsidRPr="00CA604E">
              <w:rPr>
                <w:rFonts w:ascii="Arial" w:eastAsia="Malgun Gothic" w:hAnsi="Arial"/>
                <w:kern w:val="2"/>
                <w:sz w:val="18"/>
                <w:szCs w:val="18"/>
                <w:lang w:eastAsia="en-GB"/>
              </w:rPr>
              <w:t>Bandwidth</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 xml:space="preserve">Combination Set 1 </w:t>
            </w:r>
            <w:r w:rsidRPr="00CA604E">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3EF80E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tcBorders>
              <w:top w:val="single" w:sz="4" w:space="0" w:color="auto"/>
              <w:left w:val="single" w:sz="4" w:space="0" w:color="auto"/>
              <w:bottom w:val="nil"/>
              <w:right w:val="single" w:sz="4" w:space="0" w:color="auto"/>
            </w:tcBorders>
            <w:vAlign w:val="center"/>
          </w:tcPr>
          <w:p w14:paraId="4D438D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3B8DD70D" w14:textId="77777777" w:rsidTr="000D0EE0">
        <w:trPr>
          <w:trHeight w:val="223"/>
          <w:jc w:val="center"/>
        </w:trPr>
        <w:tc>
          <w:tcPr>
            <w:tcW w:w="1510" w:type="dxa"/>
            <w:tcBorders>
              <w:top w:val="nil"/>
              <w:left w:val="single" w:sz="4" w:space="0" w:color="auto"/>
              <w:bottom w:val="single" w:sz="4" w:space="0" w:color="auto"/>
              <w:right w:val="single" w:sz="4" w:space="0" w:color="auto"/>
            </w:tcBorders>
            <w:vAlign w:val="center"/>
          </w:tcPr>
          <w:p w14:paraId="4BBC88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1ACD24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ED4E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9E7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276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0799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788CA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5D893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9F99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55DD05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B197A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D0EE0" w:rsidRPr="00CA604E" w14:paraId="2A424263" w14:textId="77777777" w:rsidTr="000D0EE0">
        <w:trPr>
          <w:trHeight w:val="223"/>
          <w:jc w:val="center"/>
        </w:trPr>
        <w:tc>
          <w:tcPr>
            <w:tcW w:w="1510" w:type="dxa"/>
            <w:tcBorders>
              <w:top w:val="single" w:sz="4" w:space="0" w:color="auto"/>
              <w:left w:val="single" w:sz="4" w:space="0" w:color="auto"/>
              <w:bottom w:val="nil"/>
              <w:right w:val="single" w:sz="4" w:space="0" w:color="auto"/>
            </w:tcBorders>
            <w:vAlign w:val="center"/>
          </w:tcPr>
          <w:p w14:paraId="4B7FD8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CA_40A-40A-42C</w:t>
            </w:r>
          </w:p>
        </w:tc>
        <w:tc>
          <w:tcPr>
            <w:tcW w:w="1466" w:type="dxa"/>
            <w:tcBorders>
              <w:top w:val="single" w:sz="4" w:space="0" w:color="auto"/>
              <w:left w:val="single" w:sz="4" w:space="0" w:color="auto"/>
              <w:bottom w:val="nil"/>
              <w:right w:val="single" w:sz="4" w:space="0" w:color="auto"/>
            </w:tcBorders>
            <w:vAlign w:val="center"/>
          </w:tcPr>
          <w:p w14:paraId="029BCB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DD0B5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3AC1A8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See</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CA_40</w:t>
            </w:r>
            <w:r w:rsidRPr="00CA604E">
              <w:rPr>
                <w:rFonts w:ascii="Arial" w:eastAsia="Times New Roman" w:hAnsi="Arial"/>
                <w:kern w:val="2"/>
                <w:sz w:val="18"/>
                <w:szCs w:val="18"/>
                <w:lang w:eastAsia="zh-CN"/>
              </w:rPr>
              <w:t xml:space="preserve">A-40A </w:t>
            </w:r>
            <w:r w:rsidRPr="00CA604E">
              <w:rPr>
                <w:rFonts w:ascii="Arial" w:eastAsia="Malgun Gothic" w:hAnsi="Arial"/>
                <w:kern w:val="2"/>
                <w:sz w:val="18"/>
                <w:szCs w:val="18"/>
                <w:lang w:eastAsia="en-GB"/>
              </w:rPr>
              <w:t>Bandwidth</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 xml:space="preserve">Combination Set 1 </w:t>
            </w:r>
            <w:r w:rsidRPr="00CA604E">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32609A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tcBorders>
              <w:top w:val="single" w:sz="4" w:space="0" w:color="auto"/>
              <w:left w:val="single" w:sz="4" w:space="0" w:color="auto"/>
              <w:bottom w:val="nil"/>
              <w:right w:val="single" w:sz="4" w:space="0" w:color="auto"/>
            </w:tcBorders>
            <w:vAlign w:val="center"/>
          </w:tcPr>
          <w:p w14:paraId="3F0E7F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6492BFFD" w14:textId="77777777" w:rsidTr="000D0EE0">
        <w:trPr>
          <w:trHeight w:val="223"/>
          <w:jc w:val="center"/>
        </w:trPr>
        <w:tc>
          <w:tcPr>
            <w:tcW w:w="1510" w:type="dxa"/>
            <w:tcBorders>
              <w:top w:val="nil"/>
              <w:left w:val="single" w:sz="4" w:space="0" w:color="auto"/>
              <w:bottom w:val="single" w:sz="4" w:space="0" w:color="auto"/>
              <w:right w:val="single" w:sz="4" w:space="0" w:color="auto"/>
            </w:tcBorders>
            <w:vAlign w:val="center"/>
          </w:tcPr>
          <w:p w14:paraId="4AF9AB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6724F3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96FD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2E91D0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2</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2AE81F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25FFE2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D0EE0" w:rsidRPr="00CA604E" w14:paraId="178A296A" w14:textId="77777777" w:rsidTr="000D0EE0">
        <w:trPr>
          <w:trHeight w:val="223"/>
          <w:jc w:val="center"/>
        </w:trPr>
        <w:tc>
          <w:tcPr>
            <w:tcW w:w="1510" w:type="dxa"/>
            <w:tcBorders>
              <w:top w:val="single" w:sz="4" w:space="0" w:color="auto"/>
              <w:left w:val="single" w:sz="4" w:space="0" w:color="auto"/>
              <w:bottom w:val="nil"/>
              <w:right w:val="single" w:sz="4" w:space="0" w:color="auto"/>
            </w:tcBorders>
            <w:vAlign w:val="center"/>
          </w:tcPr>
          <w:p w14:paraId="6CDC28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CA_40A-40A-42A-42A</w:t>
            </w:r>
          </w:p>
        </w:tc>
        <w:tc>
          <w:tcPr>
            <w:tcW w:w="1466" w:type="dxa"/>
            <w:tcBorders>
              <w:top w:val="single" w:sz="4" w:space="0" w:color="auto"/>
              <w:left w:val="single" w:sz="4" w:space="0" w:color="auto"/>
              <w:bottom w:val="nil"/>
              <w:right w:val="single" w:sz="4" w:space="0" w:color="auto"/>
            </w:tcBorders>
            <w:vAlign w:val="center"/>
          </w:tcPr>
          <w:p w14:paraId="551DA1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CCB22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47F163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See</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CA_40</w:t>
            </w:r>
            <w:r w:rsidRPr="00CA604E">
              <w:rPr>
                <w:rFonts w:ascii="Arial" w:eastAsia="Times New Roman" w:hAnsi="Arial"/>
                <w:kern w:val="2"/>
                <w:sz w:val="18"/>
                <w:szCs w:val="18"/>
                <w:lang w:eastAsia="zh-CN"/>
              </w:rPr>
              <w:t xml:space="preserve">A-40A </w:t>
            </w:r>
            <w:r w:rsidRPr="00CA604E">
              <w:rPr>
                <w:rFonts w:ascii="Arial" w:eastAsia="Malgun Gothic" w:hAnsi="Arial"/>
                <w:kern w:val="2"/>
                <w:sz w:val="18"/>
                <w:szCs w:val="18"/>
                <w:lang w:eastAsia="en-GB"/>
              </w:rPr>
              <w:t>Bandwidth</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 xml:space="preserve">Combination Set 1 </w:t>
            </w:r>
            <w:r w:rsidRPr="00CA604E">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12806E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tcBorders>
              <w:top w:val="single" w:sz="4" w:space="0" w:color="auto"/>
              <w:left w:val="single" w:sz="4" w:space="0" w:color="auto"/>
              <w:bottom w:val="nil"/>
              <w:right w:val="single" w:sz="4" w:space="0" w:color="auto"/>
            </w:tcBorders>
            <w:vAlign w:val="center"/>
          </w:tcPr>
          <w:p w14:paraId="64226B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400193A9" w14:textId="77777777" w:rsidTr="000D0EE0">
        <w:trPr>
          <w:trHeight w:val="223"/>
          <w:jc w:val="center"/>
        </w:trPr>
        <w:tc>
          <w:tcPr>
            <w:tcW w:w="1510" w:type="dxa"/>
            <w:tcBorders>
              <w:top w:val="nil"/>
              <w:left w:val="single" w:sz="4" w:space="0" w:color="auto"/>
              <w:bottom w:val="single" w:sz="4" w:space="0" w:color="auto"/>
              <w:right w:val="single" w:sz="4" w:space="0" w:color="auto"/>
            </w:tcBorders>
            <w:vAlign w:val="center"/>
          </w:tcPr>
          <w:p w14:paraId="2A637F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4615BF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6DBC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tcPr>
          <w:p w14:paraId="4BE55E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9570E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5BD2C5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D0EE0" w:rsidRPr="00CA604E" w14:paraId="22AD892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78A88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CA_</w:t>
            </w:r>
            <w:r w:rsidRPr="00CA604E">
              <w:rPr>
                <w:rFonts w:ascii="Arial" w:eastAsia="Times New Roman" w:hAnsi="Arial"/>
                <w:sz w:val="18"/>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AE7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B88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CC1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9E8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700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7CAA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E9ED4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3E61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754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B80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08699A3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3E1D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C60F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14F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4DF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A9F1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34A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6BA3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73CA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3C63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DAB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449A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789AA6B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64D0C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w:t>
            </w:r>
            <w:r w:rsidRPr="00CA604E">
              <w:rPr>
                <w:rFonts w:ascii="Arial" w:eastAsia="Times New Roman" w:hAnsi="Arial"/>
                <w:sz w:val="18"/>
                <w:lang w:val="en-US" w:eastAsia="zh-CN"/>
              </w:rPr>
              <w:t>40A</w:t>
            </w:r>
            <w:r w:rsidRPr="00CA604E">
              <w:rPr>
                <w:rFonts w:ascii="Arial" w:eastAsia="Times New Roman" w:hAnsi="Arial"/>
                <w:sz w:val="18"/>
                <w:lang w:val="en-US" w:eastAsia="en-GB"/>
              </w:rPr>
              <w:t>-</w:t>
            </w:r>
            <w:r w:rsidRPr="00CA604E">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F1D3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0A8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C38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202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1A6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5C8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5EB65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9AD9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58E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B9C3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37A6A88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A4FE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75B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7A4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AFB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CCEC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8C8E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6335D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856F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1908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4FE4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B20D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3D3DE5F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CFB0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BC5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082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D45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853A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993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4904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E3616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1B3C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E54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algun Gothic"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C85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algun Gothic" w:hAnsi="Arial"/>
                <w:sz w:val="18"/>
                <w:lang w:eastAsia="en-GB"/>
              </w:rPr>
              <w:t>1</w:t>
            </w:r>
          </w:p>
        </w:tc>
      </w:tr>
      <w:tr w:rsidR="000D0EE0" w:rsidRPr="00CA604E" w14:paraId="6FEF1E7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C0DA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54A4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ED0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DD2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ED9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C987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5812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D052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F258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08C5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E9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6E90A4A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37136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462E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904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02D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5D8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214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C449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E4B1F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037C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BDE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65E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0</w:t>
            </w:r>
          </w:p>
        </w:tc>
      </w:tr>
      <w:tr w:rsidR="000D0EE0" w:rsidRPr="00CA604E" w14:paraId="082D8CE7" w14:textId="77777777" w:rsidTr="000D0EE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A8C7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8DD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F38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E80F1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0159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98B3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340AF2F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332F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603C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C5E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235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4E59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CAF6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6E0E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413C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B13C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1CE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9F2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w:t>
            </w:r>
          </w:p>
        </w:tc>
      </w:tr>
      <w:tr w:rsidR="000D0EE0" w:rsidRPr="00CA604E" w14:paraId="07F97535" w14:textId="77777777" w:rsidTr="000D0EE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7EE3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3AF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278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4B5DA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C154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9CAE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32AF6AD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81226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686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E06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F73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FF20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FDF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8A29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6D6F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61D8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FF7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BC23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72C054D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1CEE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90B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E83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9653A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CA_46D Bandwidth combination set 0</w:t>
            </w:r>
            <w:r w:rsidRPr="00CA604E">
              <w:rPr>
                <w:rFonts w:ascii="Arial" w:eastAsia="Times New Roman" w:hAnsi="Arial"/>
                <w:sz w:val="18"/>
                <w:lang w:val="en-US" w:eastAsia="ja-JP"/>
              </w:rPr>
              <w:t xml:space="preserve">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3C0A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3B1F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3B0A63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451D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725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F37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25F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058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FCE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EC13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6A803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9D3B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339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EB2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0D0EE0" w:rsidRPr="00CA604E" w14:paraId="09D380C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6902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637F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EA1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551D0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See CA_46D Bandwidth combination set 1</w:t>
            </w:r>
            <w:r w:rsidRPr="00CA604E">
              <w:rPr>
                <w:rFonts w:ascii="Arial" w:eastAsia="Times New Roman"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9EC7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25D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0B3F29D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20119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96C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249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C2DA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9425E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721F7D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3D1220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hideMark/>
          </w:tcPr>
          <w:p w14:paraId="7B7E89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740F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4A7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984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9E523C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4C75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125B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072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04E2D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CA_46E Bandwidth combination set 0</w:t>
            </w:r>
            <w:r w:rsidRPr="00CA604E">
              <w:rPr>
                <w:rFonts w:ascii="Arial" w:eastAsia="Times New Roman" w:hAnsi="Arial"/>
                <w:sz w:val="18"/>
                <w:lang w:val="en-US" w:eastAsia="ja-JP"/>
              </w:rPr>
              <w:t xml:space="preserve">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710F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557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87BAED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B2F1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A410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C66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31683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1B3E5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4D861A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2CBF7B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hideMark/>
          </w:tcPr>
          <w:p w14:paraId="48DE75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5D32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712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379C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0D0EE0" w:rsidRPr="00CA604E" w14:paraId="2BC4822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068B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E2E2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DDA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D6420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CA_46E Bandwidth combination set 1</w:t>
            </w:r>
            <w:r w:rsidRPr="00CA604E">
              <w:rPr>
                <w:rFonts w:ascii="Arial" w:eastAsia="Times New Roman" w:hAnsi="Arial"/>
                <w:sz w:val="18"/>
                <w:lang w:val="en-US" w:eastAsia="ja-JP"/>
              </w:rPr>
              <w:t xml:space="preserve">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AB96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6897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B67FE2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CC20F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8BC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276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FC878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ja-JP"/>
              </w:rPr>
              <w:t>See CA_</w:t>
            </w:r>
            <w:r w:rsidRPr="00CA604E">
              <w:rPr>
                <w:rFonts w:ascii="Arial" w:eastAsia="Times New Roman" w:hAnsi="Arial"/>
                <w:sz w:val="18"/>
                <w:lang w:eastAsia="zh-CN"/>
              </w:rPr>
              <w:t>40</w:t>
            </w:r>
            <w:r w:rsidRPr="00CA604E">
              <w:rPr>
                <w:rFonts w:ascii="Arial" w:eastAsia="Times New Roman" w:hAnsi="Arial"/>
                <w:sz w:val="18"/>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DC4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E81B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0</w:t>
            </w:r>
          </w:p>
        </w:tc>
      </w:tr>
      <w:tr w:rsidR="000D0EE0" w:rsidRPr="00CA604E" w14:paraId="407D5BD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E898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7B4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B08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30D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65C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0793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A58C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C07EC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FEB4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1FD1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709B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r>
      <w:tr w:rsidR="000D0EE0" w:rsidRPr="00CA604E" w14:paraId="3A1B99E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43952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lastRenderedPageBreak/>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09F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5E8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3D556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See CA_</w:t>
            </w:r>
            <w:r w:rsidRPr="00CA604E">
              <w:rPr>
                <w:rFonts w:ascii="Arial" w:eastAsia="Times New Roman" w:hAnsi="Arial"/>
                <w:sz w:val="18"/>
                <w:lang w:eastAsia="zh-CN"/>
              </w:rPr>
              <w:t>40</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680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3F0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59E42A0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C5AC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2998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863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92E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88E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F44E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C6948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DFE24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BD58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4A5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26D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D2628F7" w14:textId="77777777" w:rsidTr="000D0EE0">
        <w:trPr>
          <w:trHeight w:val="507"/>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12CD2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7BD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7FF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40EDD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E6F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D0F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321463EF" w14:textId="77777777" w:rsidTr="000D0EE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E4E7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60B8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5B0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904C9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FDB3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B5F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045D153F" w14:textId="77777777" w:rsidTr="000D0EE0">
        <w:trPr>
          <w:trHeight w:val="507"/>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34A84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95B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F89A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54D73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721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C0F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9C3D8CF" w14:textId="77777777" w:rsidTr="000D0EE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4C47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1D40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F35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A8912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9DE7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8F09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B78A5F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96136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3C3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AD2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F6F57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87A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2C2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2CC8DD4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39F3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FDA7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C1C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814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5D4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74DD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6A21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498CB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CF0E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B2F1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A7E3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070735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0DE73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FDB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656F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66B01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7B4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3410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C9C551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4EC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A708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C42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35A0A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E4A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CF8A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6591C3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47A45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CA_41A</w:t>
            </w:r>
            <w:r w:rsidRPr="00CA604E">
              <w:rPr>
                <w:rFonts w:ascii="Arial" w:eastAsia="Times New Roman" w:hAnsi="Arial"/>
                <w:sz w:val="18"/>
                <w:vertAlign w:val="superscript"/>
                <w:lang w:eastAsia="zh-CN"/>
              </w:rPr>
              <w:t>9</w:t>
            </w:r>
            <w:r w:rsidRPr="00CA604E">
              <w:rPr>
                <w:rFonts w:ascii="Arial" w:eastAsia="Times New Roman" w:hAnsi="Arial"/>
                <w:sz w:val="18"/>
                <w:lang w:eastAsia="zh-CN"/>
              </w:rPr>
              <w:t>-42A</w:t>
            </w:r>
            <w:r w:rsidRPr="00CA604E">
              <w:rPr>
                <w:rFonts w:ascii="Arial" w:eastAsia="Times New Roman" w:hAnsi="Arial"/>
                <w:sz w:val="18"/>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7E5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7E0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652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785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B1AB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1A93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8A1C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6781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5A9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5B7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131DD28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C8E0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060E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356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AC7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720A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0D73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1634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E6E5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0EF6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366C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A063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B3B539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A22A8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737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605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09B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D0C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096C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84FA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A8952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3331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AB9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B693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506D3A7E" w14:textId="77777777" w:rsidTr="000D0EE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3A0C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AC31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BEF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2FDE6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1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8B0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14E1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20D7D5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969DC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957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CDD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B80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1A1E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1BA9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3D0B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EFF9D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50C5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716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243B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5B8169F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D784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F15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952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46C8B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410C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44B8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1FE6555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ECAAA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FC4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3BF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48A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E7A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75BA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DB3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7F6D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A19B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5F9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A11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17EFBFE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5163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2DF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E3B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BCDEF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8655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4AD7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3FAA03B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3A16B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3D5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45B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465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DEDA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8325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3220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91947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CA83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935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479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0EEA061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DAF8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3369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21E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584AC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ACA5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967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1550577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2F766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B1D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278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8B5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4C7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4ECE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535E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6DB7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13C7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F6D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81F9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0EC0BB2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7582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CB34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79A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9A50D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ECEF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220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42C9B22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2D8E7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B02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104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1297E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BD8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D5F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08CF798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4ED8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8CF3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938C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301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CE0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1891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1A0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AFAF7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F9D0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34E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368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A6C4B18" w14:textId="77777777" w:rsidTr="000D0EE0">
        <w:trPr>
          <w:trHeight w:val="507"/>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A75A2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lastRenderedPageBreak/>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866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CA_41A-42A, CA_41C, CA_42C</w:t>
            </w:r>
            <w:r w:rsidRPr="00CA604E">
              <w:rPr>
                <w:rFonts w:ascii="Arial" w:eastAsia="Times New Roman" w:hAnsi="Arial"/>
                <w:sz w:val="18"/>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FD3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BE386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861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5F9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2235178E" w14:textId="77777777" w:rsidTr="000D0EE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9B59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8C5A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2DF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D8B56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See CA_</w:t>
            </w:r>
            <w:r w:rsidRPr="00CA604E">
              <w:rPr>
                <w:rFonts w:ascii="Arial" w:eastAsia="Times New Roman" w:hAnsi="Arial"/>
                <w:sz w:val="18"/>
                <w:lang w:eastAsia="zh-CN"/>
              </w:rPr>
              <w:t>42</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1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C3B5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E775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0E0EB5D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9D558F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390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8911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264A1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0D1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8493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CF8A0A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284B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669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F01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82756A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970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1CB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4704E9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936F5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7679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724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0B08B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B87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AAB1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6A5A71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4993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6344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FB6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737BD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42</w:t>
            </w:r>
            <w:r w:rsidRPr="00CA604E">
              <w:rPr>
                <w:rFonts w:ascii="Arial" w:eastAsia="Times New Roman" w:hAnsi="Arial"/>
                <w:sz w:val="18"/>
                <w:lang w:eastAsia="en-GB"/>
              </w:rPr>
              <w:t xml:space="preserve">D Bandwidth Combination Set </w:t>
            </w:r>
            <w:r w:rsidRPr="00CA604E">
              <w:rPr>
                <w:rFonts w:ascii="Arial" w:eastAsia="Times New Roman" w:hAnsi="Arial"/>
                <w:sz w:val="18"/>
                <w:lang w:eastAsia="ja-JP"/>
              </w:rPr>
              <w:t xml:space="preserve">1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4957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6436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0186D4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C088F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823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EB3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309C0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BFE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DEF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F1C74D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55FC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7984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AA1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70D02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C0F1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BF5A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24A69E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1BA4B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7AA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28B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994FF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9DB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1A0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25551F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E248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C25E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63C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5FCF4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0FE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2F67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304672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E36A0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A41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D59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FB500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9A9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0DB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2B670F9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6FBD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866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BF4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717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3C6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DB8B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87C8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2F0D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372D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1866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E671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D3D251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BCCF8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45E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EC3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9EE88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D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474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1E52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6E1587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4C1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712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CB4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B3333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42</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1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66CA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0DC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B95EDF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E0BD0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927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BD2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A60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E562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8AE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49CF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09E5A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14E9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F49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9CE8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E29B2C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7D9E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485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6E7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6A3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80CF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A264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EF11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970DE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047C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6C47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BF4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5C3E5F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0BD6D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CA_41A-4</w:t>
            </w:r>
            <w:r w:rsidRPr="00CA604E">
              <w:rPr>
                <w:rFonts w:ascii="Arial" w:eastAsia="Times New Roman" w:hAnsi="Arial"/>
                <w:sz w:val="18"/>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8C5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8F7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CAF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4DB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2273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AAA2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21D78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A7E8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431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21C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5FA4AF2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A97B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A1C0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2BB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42CE7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6C</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zh-CN"/>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A7F2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CF0F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685E849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BE08E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DD0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BCF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61B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0B7A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DC4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55A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0703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1AA4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7E0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B9B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10E7B6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1A6E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C535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61A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4486D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w:t>
            </w:r>
            <w:r w:rsidRPr="00CA604E">
              <w:rPr>
                <w:rFonts w:ascii="Arial" w:eastAsia="Times New Roman" w:hAnsi="Arial"/>
                <w:sz w:val="18"/>
                <w:lang w:eastAsia="zh-CN"/>
              </w:rPr>
              <w:t>6D</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zh-CN"/>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22A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495A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6B0900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3A177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1B2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88D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0D79D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AB60B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4D609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32304C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02004A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291A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F7D3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A7A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75A1E13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3933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4C53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E5C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E86D5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Malgun Gothic" w:hAnsi="Arial"/>
                <w:sz w:val="18"/>
                <w:lang w:val="en-US" w:eastAsia="en-GB"/>
              </w:rPr>
              <w:t>See the CA_</w:t>
            </w:r>
            <w:r w:rsidRPr="00CA604E">
              <w:rPr>
                <w:rFonts w:ascii="Arial" w:eastAsia="Times New Roman" w:hAnsi="Arial"/>
                <w:sz w:val="18"/>
                <w:lang w:val="en-US" w:eastAsia="zh-CN"/>
              </w:rPr>
              <w:t>46E</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3E2D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249B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126A857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E4AEE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B87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C4A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712F1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zh-CN"/>
              </w:rPr>
              <w:t>2</w:t>
            </w:r>
            <w:r w:rsidRPr="00CA604E">
              <w:rPr>
                <w:rFonts w:ascii="Arial" w:eastAsia="Times New Roman" w:hAnsi="Arial"/>
                <w:sz w:val="18"/>
                <w:lang w:eastAsia="ja-JP"/>
              </w:rPr>
              <w:t xml:space="preserve">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450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E03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59C9942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F11D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C58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6ED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28C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1FD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B42E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688E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633D3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4BBD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E5A2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4CEA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9D956B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5452C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lastRenderedPageBreak/>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35B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B13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65822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41C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2</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978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4C3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51CD44B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F5A0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B24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E4C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4CD89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46C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E959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C8A9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28C5C2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AD282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862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A8D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CE12E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See the CA_</w:t>
            </w:r>
            <w:r w:rsidRPr="00CA604E">
              <w:rPr>
                <w:rFonts w:ascii="Arial" w:eastAsia="Times New Roman" w:hAnsi="Arial"/>
                <w:sz w:val="18"/>
                <w:lang w:val="en-US" w:eastAsia="zh-CN"/>
              </w:rPr>
              <w:t>41C</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zh-CN"/>
              </w:rPr>
              <w:t>2</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DE9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BA02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5209BD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8F9E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8A8D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19B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5C8E4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See the CA_</w:t>
            </w:r>
            <w:r w:rsidRPr="00CA604E">
              <w:rPr>
                <w:rFonts w:ascii="Arial" w:eastAsia="Times New Roman" w:hAnsi="Arial"/>
                <w:sz w:val="18"/>
                <w:lang w:val="en-US" w:eastAsia="zh-CN"/>
              </w:rPr>
              <w:t>46D</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CC85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E474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317A186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F07AA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E56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DC3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525C8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41D</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E3C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E2AF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53E3D16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7D74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A14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D9B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01094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73099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E7B03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71" w:type="dxa"/>
            <w:gridSpan w:val="6"/>
            <w:tcBorders>
              <w:top w:val="single" w:sz="4" w:space="0" w:color="auto"/>
              <w:left w:val="single" w:sz="4" w:space="0" w:color="auto"/>
              <w:bottom w:val="single" w:sz="4" w:space="0" w:color="auto"/>
              <w:right w:val="single" w:sz="4" w:space="0" w:color="auto"/>
            </w:tcBorders>
            <w:vAlign w:val="center"/>
          </w:tcPr>
          <w:p w14:paraId="505180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71" w:type="dxa"/>
            <w:gridSpan w:val="5"/>
            <w:tcBorders>
              <w:top w:val="single" w:sz="4" w:space="0" w:color="auto"/>
              <w:left w:val="single" w:sz="4" w:space="0" w:color="auto"/>
              <w:bottom w:val="single" w:sz="4" w:space="0" w:color="auto"/>
              <w:right w:val="single" w:sz="4" w:space="0" w:color="auto"/>
            </w:tcBorders>
            <w:vAlign w:val="center"/>
          </w:tcPr>
          <w:p w14:paraId="61C7D2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DACD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6B99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9BEA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6958CA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5E43F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w:t>
            </w:r>
            <w:r w:rsidRPr="00CA604E">
              <w:rPr>
                <w:rFonts w:ascii="Arial" w:eastAsia="Times New Roman" w:hAnsi="Arial"/>
                <w:sz w:val="18"/>
                <w:lang w:val="en-US" w:eastAsia="zh-CN"/>
              </w:rPr>
              <w:t>41D</w:t>
            </w:r>
            <w:r w:rsidRPr="00CA604E">
              <w:rPr>
                <w:rFonts w:ascii="Arial" w:eastAsia="Malgun Gothic" w:hAnsi="Arial"/>
                <w:sz w:val="18"/>
                <w:lang w:val="en-US" w:eastAsia="en-GB"/>
              </w:rPr>
              <w:t>-</w:t>
            </w:r>
            <w:r w:rsidRPr="00CA604E">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FDD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BF2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3348E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See the CA_</w:t>
            </w:r>
            <w:r w:rsidRPr="00CA604E">
              <w:rPr>
                <w:rFonts w:ascii="Arial" w:eastAsia="Times New Roman" w:hAnsi="Arial"/>
                <w:sz w:val="18"/>
                <w:lang w:val="en-US" w:eastAsia="zh-CN"/>
              </w:rPr>
              <w:t>41D</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62E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746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E98871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1C05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324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2A1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C158B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See the CA_</w:t>
            </w:r>
            <w:r w:rsidRPr="00CA604E">
              <w:rPr>
                <w:rFonts w:ascii="Arial" w:eastAsia="Times New Roman" w:hAnsi="Arial"/>
                <w:sz w:val="18"/>
                <w:lang w:val="en-US" w:eastAsia="zh-CN"/>
              </w:rPr>
              <w:t>46C</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4E2F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3420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9CDC8F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C827B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41</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48</w:t>
            </w:r>
            <w:r w:rsidRPr="00CA604E">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606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6BB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kern w:val="2"/>
                <w:sz w:val="18"/>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01C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01F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5EB9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0210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C52E3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E4D5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42C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085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0</w:t>
            </w:r>
          </w:p>
        </w:tc>
      </w:tr>
      <w:tr w:rsidR="000D0EE0" w:rsidRPr="00CA604E" w14:paraId="39212B3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3097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D9F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91B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E81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D3E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1DF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6F6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4057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37820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56F7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2B40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059CF6D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88399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41A</w:t>
            </w:r>
            <w:r w:rsidRPr="00CA604E">
              <w:rPr>
                <w:rFonts w:ascii="Arial" w:eastAsia="Times New Roman" w:hAnsi="Arial"/>
                <w:kern w:val="2"/>
                <w:sz w:val="18"/>
                <w:szCs w:val="18"/>
                <w:lang w:eastAsia="en-GB"/>
              </w:rPr>
              <w:t>-</w:t>
            </w:r>
            <w:r w:rsidRPr="00CA604E">
              <w:rPr>
                <w:rFonts w:ascii="Arial" w:eastAsia="Times New Roman" w:hAnsi="Arial"/>
                <w:kern w:val="2"/>
                <w:sz w:val="18"/>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43B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3EB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17D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D10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B4B7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DFC1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5169E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BF46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8CB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3F6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512B593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5811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584E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770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05774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E0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2BEB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3FD429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70A21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lang w:eastAsia="en-GB"/>
              </w:rPr>
              <w:t>CA_</w:t>
            </w:r>
            <w:r w:rsidRPr="00CA604E">
              <w:rPr>
                <w:rFonts w:ascii="Arial" w:eastAsia="Times New Roman" w:hAnsi="Arial"/>
                <w:kern w:val="2"/>
                <w:sz w:val="18"/>
                <w:lang w:eastAsia="zh-CN"/>
              </w:rPr>
              <w:t>41A</w:t>
            </w:r>
            <w:r w:rsidRPr="00CA604E">
              <w:rPr>
                <w:rFonts w:ascii="Arial" w:eastAsia="Times New Roman" w:hAnsi="Arial"/>
                <w:kern w:val="2"/>
                <w:sz w:val="18"/>
                <w:lang w:eastAsia="en-GB"/>
              </w:rPr>
              <w:t>-</w:t>
            </w:r>
            <w:r w:rsidRPr="00CA604E">
              <w:rPr>
                <w:rFonts w:ascii="Arial" w:eastAsia="Times New Roman" w:hAnsi="Arial"/>
                <w:kern w:val="2"/>
                <w:sz w:val="18"/>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A928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1AC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34F1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EC8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9B36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2EC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79759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46AA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73B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373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2EF98D3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004D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6039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3C7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63DA8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884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1050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973B96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AC5E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007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AC9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218FA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the CA_</w:t>
            </w:r>
            <w:r w:rsidRPr="00CA604E">
              <w:rPr>
                <w:rFonts w:ascii="Arial" w:eastAsia="Times New Roman" w:hAnsi="Arial"/>
                <w:sz w:val="18"/>
                <w:lang w:val="en-US" w:eastAsia="zh-CN"/>
              </w:rPr>
              <w:t>41C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2</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DC6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1EA3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A69089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D0B7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EE7D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21C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032B0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3BC2D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51846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6"/>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7F66B7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6"/>
                <w:lang w:eastAsia="en-GB"/>
              </w:rPr>
              <w:t>Yes</w:t>
            </w:r>
          </w:p>
        </w:tc>
        <w:tc>
          <w:tcPr>
            <w:tcW w:w="542" w:type="dxa"/>
            <w:gridSpan w:val="4"/>
            <w:tcBorders>
              <w:top w:val="single" w:sz="4" w:space="0" w:color="auto"/>
              <w:left w:val="single" w:sz="4" w:space="0" w:color="auto"/>
              <w:bottom w:val="single" w:sz="4" w:space="0" w:color="auto"/>
              <w:right w:val="single" w:sz="4" w:space="0" w:color="auto"/>
            </w:tcBorders>
            <w:vAlign w:val="center"/>
            <w:hideMark/>
          </w:tcPr>
          <w:p w14:paraId="228F71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6"/>
                <w:lang w:eastAsia="en-GB"/>
              </w:rPr>
              <w:t>Yes</w:t>
            </w:r>
          </w:p>
        </w:tc>
        <w:tc>
          <w:tcPr>
            <w:tcW w:w="581" w:type="dxa"/>
            <w:tcBorders>
              <w:top w:val="single" w:sz="4" w:space="0" w:color="auto"/>
              <w:left w:val="single" w:sz="4" w:space="0" w:color="auto"/>
              <w:bottom w:val="single" w:sz="4" w:space="0" w:color="auto"/>
              <w:right w:val="single" w:sz="4" w:space="0" w:color="auto"/>
            </w:tcBorders>
            <w:vAlign w:val="center"/>
            <w:hideMark/>
          </w:tcPr>
          <w:p w14:paraId="740CAD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6"/>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B33B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BD43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46B8A4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A7A5A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320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052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61D4D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the CA_</w:t>
            </w:r>
            <w:r w:rsidRPr="00CA604E">
              <w:rPr>
                <w:rFonts w:ascii="Arial" w:eastAsia="Times New Roman" w:hAnsi="Arial"/>
                <w:sz w:val="18"/>
                <w:lang w:val="en-US" w:eastAsia="zh-CN"/>
              </w:rPr>
              <w:t>41C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2</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BC3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678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B5D924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42B5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FA45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F66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C4118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7737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5EE8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A9EA0A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FC0AB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460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93BA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26FBD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val="en-US" w:eastAsia="en-GB"/>
              </w:rPr>
              <w:t>See the CA_</w:t>
            </w:r>
            <w:r w:rsidRPr="00CA604E">
              <w:rPr>
                <w:rFonts w:ascii="Arial" w:eastAsia="Times New Roman" w:hAnsi="Arial"/>
                <w:sz w:val="18"/>
                <w:lang w:val="en-US" w:eastAsia="zh-CN"/>
              </w:rPr>
              <w:t>41C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2</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BB28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897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FE3043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607E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AE01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3E0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CD9D2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505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1C51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7B5AD7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32635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DA4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FD7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C2051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D9E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852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1178DF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BBD8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329C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69E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B8FFF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E55EE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1B56F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488EF7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en-GB"/>
              </w:rPr>
              <w:t>Yes</w:t>
            </w:r>
          </w:p>
        </w:tc>
        <w:tc>
          <w:tcPr>
            <w:tcW w:w="542" w:type="dxa"/>
            <w:gridSpan w:val="4"/>
            <w:tcBorders>
              <w:top w:val="single" w:sz="4" w:space="0" w:color="auto"/>
              <w:left w:val="single" w:sz="4" w:space="0" w:color="auto"/>
              <w:bottom w:val="single" w:sz="4" w:space="0" w:color="auto"/>
              <w:right w:val="single" w:sz="4" w:space="0" w:color="auto"/>
            </w:tcBorders>
            <w:vAlign w:val="center"/>
            <w:hideMark/>
          </w:tcPr>
          <w:p w14:paraId="2FC5FF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en-GB"/>
              </w:rPr>
              <w:t>Yes</w:t>
            </w:r>
          </w:p>
        </w:tc>
        <w:tc>
          <w:tcPr>
            <w:tcW w:w="581" w:type="dxa"/>
            <w:tcBorders>
              <w:top w:val="single" w:sz="4" w:space="0" w:color="auto"/>
              <w:left w:val="single" w:sz="4" w:space="0" w:color="auto"/>
              <w:bottom w:val="single" w:sz="4" w:space="0" w:color="auto"/>
              <w:right w:val="single" w:sz="4" w:space="0" w:color="auto"/>
            </w:tcBorders>
            <w:vAlign w:val="center"/>
            <w:hideMark/>
          </w:tcPr>
          <w:p w14:paraId="59F2D3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F983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0812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18777D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FADD3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C84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63F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54BA2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746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DAC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DCDD5E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D560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81F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AAD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61794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1B3C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D8E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D3C0DF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C9529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696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6F33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641B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46B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706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52CD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F953D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B62DD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B8C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BB4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0D0EE0" w:rsidRPr="00CA604E" w14:paraId="19DD35E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0F2E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2916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028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A36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A350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EF8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AB6B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8377D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E539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DA41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D5E7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7608A8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66A77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692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A506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E9C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C51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CB2E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D47D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CD73A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D9F6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59C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FDE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11BD7B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FA40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5715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A29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735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6535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CAD7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AE5C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92345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35E8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F962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FCDE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F69E7C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42E45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CA_46A-</w:t>
            </w:r>
            <w:r w:rsidRPr="00CA604E">
              <w:rPr>
                <w:rFonts w:ascii="Arial" w:eastAsia="Calibri" w:hAnsi="Arial"/>
                <w:sz w:val="18"/>
                <w:lang w:val="en-US" w:eastAsia="ja-JP"/>
              </w:rPr>
              <w:t>48</w:t>
            </w:r>
            <w:r w:rsidRPr="00CA604E">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FA2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F10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1C2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8CE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AD87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F29A0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AF86B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3AC4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89D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6AA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0</w:t>
            </w:r>
          </w:p>
        </w:tc>
      </w:tr>
      <w:tr w:rsidR="000D0EE0" w:rsidRPr="00CA604E" w14:paraId="3C0A91D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E790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5F4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12C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B26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4239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654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44A2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719D3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CFD4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9558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1DF2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8EB89B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C8ABC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D26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365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B53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94C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3CB6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74127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9A222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208E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B1E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E75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213D3B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8F7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0B65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FA1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8BF29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6918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AEE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CC0F5C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DADF5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CA_</w:t>
            </w:r>
            <w:r w:rsidRPr="00CA604E">
              <w:rPr>
                <w:rFonts w:ascii="Arial" w:eastAsia="Times New Roman" w:hAnsi="Arial"/>
                <w:sz w:val="18"/>
                <w:lang w:val="en-US" w:eastAsia="en-GB"/>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F865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282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60F14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B8ABF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24EF5E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0" w:type="dxa"/>
            <w:gridSpan w:val="7"/>
            <w:tcBorders>
              <w:top w:val="single" w:sz="4" w:space="0" w:color="auto"/>
              <w:left w:val="single" w:sz="4" w:space="0" w:color="auto"/>
              <w:bottom w:val="single" w:sz="4" w:space="0" w:color="auto"/>
              <w:right w:val="single" w:sz="4" w:space="0" w:color="auto"/>
            </w:tcBorders>
            <w:vAlign w:val="center"/>
          </w:tcPr>
          <w:p w14:paraId="0E11A6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42" w:type="dxa"/>
            <w:gridSpan w:val="4"/>
            <w:tcBorders>
              <w:top w:val="single" w:sz="4" w:space="0" w:color="auto"/>
              <w:left w:val="single" w:sz="4" w:space="0" w:color="auto"/>
              <w:bottom w:val="single" w:sz="4" w:space="0" w:color="auto"/>
              <w:right w:val="single" w:sz="4" w:space="0" w:color="auto"/>
            </w:tcBorders>
            <w:vAlign w:val="center"/>
          </w:tcPr>
          <w:p w14:paraId="561D93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hideMark/>
          </w:tcPr>
          <w:p w14:paraId="47BA0C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FF5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B5D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2E96907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1F36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409B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594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E3C16E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841C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A4F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26B3F6F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13130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bCs/>
                <w:sz w:val="18"/>
                <w:lang w:eastAsia="en-GB"/>
              </w:rPr>
              <w:t>CA_</w:t>
            </w:r>
            <w:r w:rsidRPr="00CA604E">
              <w:rPr>
                <w:rFonts w:ascii="Arial" w:eastAsia="Times New Roman" w:hAnsi="Arial"/>
                <w:sz w:val="18"/>
                <w:lang w:val="en-US" w:eastAsia="en-GB"/>
              </w:rPr>
              <w:t>46</w:t>
            </w:r>
            <w:r w:rsidRPr="00CA604E">
              <w:rPr>
                <w:rFonts w:ascii="Arial" w:eastAsia="Times New Roman" w:hAnsi="Arial"/>
                <w:sz w:val="18"/>
                <w:lang w:val="en-US" w:eastAsia="zh-CN"/>
              </w:rPr>
              <w:t>C</w:t>
            </w:r>
            <w:r w:rsidRPr="00CA604E">
              <w:rPr>
                <w:rFonts w:ascii="Arial" w:eastAsia="Times New Roman" w:hAnsi="Arial"/>
                <w:sz w:val="18"/>
                <w:lang w:val="en-US" w:eastAsia="en-GB"/>
              </w:rPr>
              <w:t>-48</w:t>
            </w:r>
            <w:r w:rsidRPr="00CA604E">
              <w:rPr>
                <w:rFonts w:ascii="Arial" w:eastAsia="Times New Roman" w:hAnsi="Arial"/>
                <w:sz w:val="18"/>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F51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41B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7FD0C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009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9CE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64CDAC7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5793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7B12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524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037C7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6EC63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5BA5F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604" w:type="dxa"/>
            <w:gridSpan w:val="8"/>
            <w:tcBorders>
              <w:top w:val="single" w:sz="4" w:space="0" w:color="auto"/>
              <w:left w:val="single" w:sz="4" w:space="0" w:color="auto"/>
              <w:bottom w:val="single" w:sz="4" w:space="0" w:color="auto"/>
              <w:right w:val="single" w:sz="4" w:space="0" w:color="auto"/>
            </w:tcBorders>
            <w:vAlign w:val="center"/>
            <w:hideMark/>
          </w:tcPr>
          <w:p w14:paraId="59FC68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28" w:type="dxa"/>
            <w:gridSpan w:val="3"/>
            <w:tcBorders>
              <w:top w:val="single" w:sz="4" w:space="0" w:color="auto"/>
              <w:left w:val="single" w:sz="4" w:space="0" w:color="auto"/>
              <w:bottom w:val="single" w:sz="4" w:space="0" w:color="auto"/>
              <w:right w:val="single" w:sz="4" w:space="0" w:color="auto"/>
            </w:tcBorders>
            <w:vAlign w:val="center"/>
            <w:hideMark/>
          </w:tcPr>
          <w:p w14:paraId="434EEB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81" w:type="dxa"/>
            <w:tcBorders>
              <w:top w:val="single" w:sz="4" w:space="0" w:color="auto"/>
              <w:left w:val="single" w:sz="4" w:space="0" w:color="auto"/>
              <w:bottom w:val="single" w:sz="4" w:space="0" w:color="auto"/>
              <w:right w:val="single" w:sz="4" w:space="0" w:color="auto"/>
            </w:tcBorders>
            <w:vAlign w:val="center"/>
            <w:hideMark/>
          </w:tcPr>
          <w:p w14:paraId="45BAEB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031C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16DC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52FF4C7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15DE8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455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C2C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C628F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055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B94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26576B9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4C67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E81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1EA5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6C13C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CA_48A-48A</w:t>
            </w:r>
            <w:r w:rsidRPr="00CA604E">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9C34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5144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1BBEA16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2C849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B6B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B63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74CD9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A4BCD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2928227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4" w:type="dxa"/>
            <w:gridSpan w:val="8"/>
            <w:tcBorders>
              <w:top w:val="single" w:sz="4" w:space="0" w:color="auto"/>
              <w:left w:val="single" w:sz="4" w:space="0" w:color="auto"/>
              <w:bottom w:val="single" w:sz="4" w:space="0" w:color="auto"/>
              <w:right w:val="single" w:sz="4" w:space="0" w:color="auto"/>
            </w:tcBorders>
            <w:vAlign w:val="center"/>
          </w:tcPr>
          <w:p w14:paraId="03BF04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28" w:type="dxa"/>
            <w:gridSpan w:val="3"/>
            <w:tcBorders>
              <w:top w:val="single" w:sz="4" w:space="0" w:color="auto"/>
              <w:left w:val="single" w:sz="4" w:space="0" w:color="auto"/>
              <w:bottom w:val="single" w:sz="4" w:space="0" w:color="auto"/>
              <w:right w:val="single" w:sz="4" w:space="0" w:color="auto"/>
            </w:tcBorders>
            <w:vAlign w:val="center"/>
          </w:tcPr>
          <w:p w14:paraId="521C71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hideMark/>
          </w:tcPr>
          <w:p w14:paraId="282BBA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55C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DA2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4AE6567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1C19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C459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5E7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7B199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44DE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CC88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7A44DC4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190B2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2A8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ABB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61F1F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ACC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8BA4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31DE5E9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3078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586F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763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26196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CA_48C</w:t>
            </w:r>
            <w:r w:rsidRPr="00CA604E">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1C6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2A0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7510F8D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ADF71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200F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29C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F7CA0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050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919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60170E1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6F0D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D3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5D5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A4BCC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92C4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532B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3C843A1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F8455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E00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9C3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33ED2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C235A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034E36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4" w:type="dxa"/>
            <w:gridSpan w:val="8"/>
            <w:tcBorders>
              <w:top w:val="single" w:sz="4" w:space="0" w:color="auto"/>
              <w:left w:val="single" w:sz="4" w:space="0" w:color="auto"/>
              <w:bottom w:val="single" w:sz="4" w:space="0" w:color="auto"/>
              <w:right w:val="single" w:sz="4" w:space="0" w:color="auto"/>
            </w:tcBorders>
            <w:vAlign w:val="center"/>
          </w:tcPr>
          <w:p w14:paraId="6A83B2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28" w:type="dxa"/>
            <w:gridSpan w:val="3"/>
            <w:tcBorders>
              <w:top w:val="single" w:sz="4" w:space="0" w:color="auto"/>
              <w:left w:val="single" w:sz="4" w:space="0" w:color="auto"/>
              <w:bottom w:val="single" w:sz="4" w:space="0" w:color="auto"/>
              <w:right w:val="single" w:sz="4" w:space="0" w:color="auto"/>
            </w:tcBorders>
            <w:vAlign w:val="center"/>
          </w:tcPr>
          <w:p w14:paraId="5965B6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hideMark/>
          </w:tcPr>
          <w:p w14:paraId="2E20A0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C0C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8E1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3C9D663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5790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0878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C80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63D4B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CA_48D</w:t>
            </w:r>
            <w:r w:rsidRPr="00CA604E">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81C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4318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379380C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D66C8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23C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D7B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21B3B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1E1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F02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4215A5C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0BCA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2CC8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E34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E76FF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6369A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7E4C2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04" w:type="dxa"/>
            <w:gridSpan w:val="8"/>
            <w:tcBorders>
              <w:top w:val="single" w:sz="4" w:space="0" w:color="auto"/>
              <w:left w:val="single" w:sz="4" w:space="0" w:color="auto"/>
              <w:bottom w:val="single" w:sz="4" w:space="0" w:color="auto"/>
              <w:right w:val="single" w:sz="4" w:space="0" w:color="auto"/>
            </w:tcBorders>
            <w:vAlign w:val="center"/>
            <w:hideMark/>
          </w:tcPr>
          <w:p w14:paraId="0E1181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28" w:type="dxa"/>
            <w:gridSpan w:val="3"/>
            <w:tcBorders>
              <w:top w:val="single" w:sz="4" w:space="0" w:color="auto"/>
              <w:left w:val="single" w:sz="4" w:space="0" w:color="auto"/>
              <w:bottom w:val="single" w:sz="4" w:space="0" w:color="auto"/>
              <w:right w:val="single" w:sz="4" w:space="0" w:color="auto"/>
            </w:tcBorders>
            <w:vAlign w:val="center"/>
            <w:hideMark/>
          </w:tcPr>
          <w:p w14:paraId="50B4D9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1" w:type="dxa"/>
            <w:tcBorders>
              <w:top w:val="single" w:sz="4" w:space="0" w:color="auto"/>
              <w:left w:val="single" w:sz="4" w:space="0" w:color="auto"/>
              <w:bottom w:val="single" w:sz="4" w:space="0" w:color="auto"/>
              <w:right w:val="single" w:sz="4" w:space="0" w:color="auto"/>
            </w:tcBorders>
            <w:vAlign w:val="center"/>
            <w:hideMark/>
          </w:tcPr>
          <w:p w14:paraId="4507B5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A2D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88D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28270446" w14:textId="77777777" w:rsidTr="000D0EE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859E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2EEF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6F3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4B962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F676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25AB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0D0EE0" w:rsidRPr="00CA604E" w14:paraId="7B847D2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BC55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D1F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969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99B3B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1F8C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7A7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2F925A3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4C20B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EA9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9E0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BC56B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CA_46A-46A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F98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F51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44906A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CF27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E6EF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3A1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68F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A36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CB7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0601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06DA4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3C14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0E9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1B6A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44825D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91F0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CAD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DD8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37364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 xml:space="preserve">See CA_46A-46C 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4D3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EDD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03D2D4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0EBF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5A4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5F1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216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A0F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551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85AA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7E309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EA1F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9EB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6B9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5EA630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FF66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lastRenderedPageBreak/>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D7F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E88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3C7A4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6D0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81D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3255EBF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615A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9892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F5CB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34466C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22847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E5827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6EF11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42" w:type="dxa"/>
            <w:gridSpan w:val="4"/>
            <w:tcBorders>
              <w:top w:val="single" w:sz="4" w:space="0" w:color="auto"/>
              <w:left w:val="single" w:sz="4" w:space="0" w:color="auto"/>
              <w:bottom w:val="single" w:sz="4" w:space="0" w:color="auto"/>
              <w:right w:val="single" w:sz="4" w:space="0" w:color="auto"/>
            </w:tcBorders>
            <w:vAlign w:val="center"/>
            <w:hideMark/>
          </w:tcPr>
          <w:p w14:paraId="7C8B55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81" w:type="dxa"/>
            <w:tcBorders>
              <w:top w:val="single" w:sz="4" w:space="0" w:color="auto"/>
              <w:left w:val="single" w:sz="4" w:space="0" w:color="auto"/>
              <w:bottom w:val="single" w:sz="4" w:space="0" w:color="auto"/>
              <w:right w:val="single" w:sz="4" w:space="0" w:color="auto"/>
            </w:tcBorders>
            <w:vAlign w:val="center"/>
            <w:hideMark/>
          </w:tcPr>
          <w:p w14:paraId="086ECD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4A4E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65FC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327ADB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549B7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31C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7AE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0CF7D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31859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68400E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0" w:type="dxa"/>
            <w:gridSpan w:val="7"/>
            <w:tcBorders>
              <w:top w:val="single" w:sz="4" w:space="0" w:color="auto"/>
              <w:left w:val="single" w:sz="4" w:space="0" w:color="auto"/>
              <w:bottom w:val="single" w:sz="4" w:space="0" w:color="auto"/>
              <w:right w:val="single" w:sz="4" w:space="0" w:color="auto"/>
            </w:tcBorders>
            <w:vAlign w:val="center"/>
          </w:tcPr>
          <w:p w14:paraId="7C68FB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2" w:type="dxa"/>
            <w:gridSpan w:val="4"/>
            <w:tcBorders>
              <w:top w:val="single" w:sz="4" w:space="0" w:color="auto"/>
              <w:left w:val="single" w:sz="4" w:space="0" w:color="auto"/>
              <w:bottom w:val="single" w:sz="4" w:space="0" w:color="auto"/>
              <w:right w:val="single" w:sz="4" w:space="0" w:color="auto"/>
            </w:tcBorders>
            <w:vAlign w:val="center"/>
          </w:tcPr>
          <w:p w14:paraId="628C9A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hideMark/>
          </w:tcPr>
          <w:p w14:paraId="4719B5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260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D8A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3DF6A3D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F1A9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208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B51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A8C1E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2EF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BD7E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36A17C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9F850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B50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317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C2DFD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7E1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A20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28A2271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F6A5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F49C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EE7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40FBB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1AC0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08F9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A72665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FC197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96D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C85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CE5B1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51B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D16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74D0FE9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CD37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9A7D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7D5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D87B1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C72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AA8F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F5EACC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0C3F8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1BD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26B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C5676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EFF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CC7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1E22A35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7059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E593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026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5F3B9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C947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77A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B5D7E4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1E06B5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2A7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9CF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489A5F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0AE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340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26D108D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33DA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19FF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28E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F1692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FFB12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DFC8C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CAC70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42" w:type="dxa"/>
            <w:gridSpan w:val="4"/>
            <w:tcBorders>
              <w:top w:val="single" w:sz="4" w:space="0" w:color="auto"/>
              <w:left w:val="single" w:sz="4" w:space="0" w:color="auto"/>
              <w:bottom w:val="single" w:sz="4" w:space="0" w:color="auto"/>
              <w:right w:val="single" w:sz="4" w:space="0" w:color="auto"/>
            </w:tcBorders>
            <w:vAlign w:val="center"/>
            <w:hideMark/>
          </w:tcPr>
          <w:p w14:paraId="2E601C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81" w:type="dxa"/>
            <w:tcBorders>
              <w:top w:val="single" w:sz="4" w:space="0" w:color="auto"/>
              <w:left w:val="single" w:sz="4" w:space="0" w:color="auto"/>
              <w:bottom w:val="single" w:sz="4" w:space="0" w:color="auto"/>
              <w:right w:val="single" w:sz="4" w:space="0" w:color="auto"/>
            </w:tcBorders>
            <w:vAlign w:val="center"/>
            <w:hideMark/>
          </w:tcPr>
          <w:p w14:paraId="382A48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FEBD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897B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C5A60B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C4C22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DFE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CA604E">
              <w:rPr>
                <w:rFonts w:ascii="Arial" w:eastAsia="Times New Roman" w:hAnsi="Arial"/>
                <w:bCs/>
                <w:color w:val="000000"/>
                <w:sz w:val="18"/>
                <w:szCs w:val="18"/>
                <w:lang w:eastAsia="en-GB"/>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67F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14566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C8F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A76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0D0EE0" w:rsidRPr="00CA604E" w14:paraId="5A71474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E2D5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639B" w14:textId="77777777" w:rsidR="000D0EE0" w:rsidRPr="00CA604E" w:rsidRDefault="000D0EE0" w:rsidP="000D0EE0">
            <w:pPr>
              <w:overflowPunct w:val="0"/>
              <w:autoSpaceDE w:val="0"/>
              <w:adjustRightInd w:val="0"/>
              <w:spacing w:after="0"/>
              <w:textAlignment w:val="baseline"/>
              <w:rPr>
                <w:rFonts w:ascii="Arial" w:eastAsia="Times New Roman"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2E9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B7F1C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0CF0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2D7E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1E4BFA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6C9506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D79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32D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FAA00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21B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221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651597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83C0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4EA9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9476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40C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0C0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42F8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1167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7AF13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94376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F830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1839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F81DC3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9E149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C7BA7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A41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EA6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C63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5FA6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8F8D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724C4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939F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85C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22EA4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ECED9D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9F59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F399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1DF6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442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763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9C5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2817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0F04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3332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4B27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FFA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338A08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08908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F4F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912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759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C1B4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3110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4F17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13B2E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65F0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DD4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5AC4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42CC2794"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2456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DB12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2D1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F90F5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FA1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709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78BCABA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D172B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en-GB"/>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A81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B7D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8171E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824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C86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3C92EF2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33568"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4D91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8CF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A83D9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5E0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45EBB"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240DBC2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BED35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CA_4</w:t>
            </w:r>
            <w:r w:rsidRPr="00CA604E">
              <w:rPr>
                <w:rFonts w:ascii="Arial" w:eastAsia="Times New Roman" w:hAnsi="Arial"/>
                <w:sz w:val="18"/>
                <w:lang w:eastAsia="zh-CN"/>
              </w:rPr>
              <w:t>6</w:t>
            </w:r>
            <w:r w:rsidRPr="00CA604E">
              <w:rPr>
                <w:rFonts w:ascii="Arial" w:eastAsia="Times New Roman" w:hAnsi="Arial"/>
                <w:sz w:val="18"/>
                <w:lang w:eastAsia="en-GB"/>
              </w:rPr>
              <w:t>A-</w:t>
            </w:r>
            <w:r w:rsidRPr="00CA604E">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058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A6B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37D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D31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8F1A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EA99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A05A1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213E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848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7372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2F6788C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70E8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581B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E7B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16379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BD0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4BE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6028D93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1F7CB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051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FCC3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79B30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CA_46D Bandwidth combination set 0</w:t>
            </w:r>
            <w:r w:rsidRPr="00CA604E">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E5DA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B92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CA733F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1DF2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DD8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D3F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FE6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3606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6DA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72C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4A878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2885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E48B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7BD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F928EF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5812F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lastRenderedPageBreak/>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7A3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9D7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00AFB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1CA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784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D0C45F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2A42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DFB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223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F3B5C3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CB98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5BE2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6F89EB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AE4FB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9D2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5F8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20B36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9B6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AE2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E5948A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D4D7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17B2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FB9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BA308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CCA5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C3F6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547AEF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24520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78B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C39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7E777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D22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CFB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EE4E8C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0D92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7A4A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576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A33D4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E7EE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87B7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8EC9227" w14:textId="77777777" w:rsidTr="000D0EE0">
        <w:trPr>
          <w:trHeight w:val="103"/>
          <w:jc w:val="center"/>
        </w:trPr>
        <w:tc>
          <w:tcPr>
            <w:tcW w:w="1510" w:type="dxa"/>
            <w:vMerge w:val="restart"/>
            <w:tcBorders>
              <w:top w:val="single" w:sz="6" w:space="0" w:color="000000"/>
              <w:left w:val="single" w:sz="6" w:space="0" w:color="000000"/>
              <w:bottom w:val="single" w:sz="6" w:space="0" w:color="000000"/>
              <w:right w:val="single" w:sz="6" w:space="0" w:color="000000"/>
            </w:tcBorders>
            <w:vAlign w:val="center"/>
            <w:hideMark/>
          </w:tcPr>
          <w:p w14:paraId="0EC414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CA604E">
              <w:rPr>
                <w:rFonts w:ascii="Arial" w:eastAsia="Times New Roman" w:hAnsi="Arial" w:cs="Arial"/>
                <w:bCs/>
                <w:sz w:val="18"/>
                <w:szCs w:val="18"/>
                <w:lang w:eastAsia="en-GB"/>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3575C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A604E">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975D4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CA604E">
              <w:rPr>
                <w:rFonts w:ascii="Arial" w:eastAsia="Times New Roman" w:hAnsi="Arial" w:cs="Arial"/>
                <w:bCs/>
                <w:sz w:val="18"/>
                <w:szCs w:val="18"/>
                <w:lang w:eastAsia="en-GB"/>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86ABCE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1DE3F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62726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69" w:type="dxa"/>
            <w:gridSpan w:val="6"/>
            <w:tcBorders>
              <w:top w:val="single" w:sz="6" w:space="0" w:color="000000"/>
              <w:left w:val="single" w:sz="6" w:space="0" w:color="000000"/>
              <w:bottom w:val="single" w:sz="6" w:space="0" w:color="000000"/>
              <w:right w:val="single" w:sz="6" w:space="0" w:color="000000"/>
            </w:tcBorders>
            <w:vAlign w:val="center"/>
          </w:tcPr>
          <w:p w14:paraId="76F452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16034C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29" w:type="dxa"/>
            <w:gridSpan w:val="3"/>
            <w:tcBorders>
              <w:top w:val="single" w:sz="6" w:space="0" w:color="000000"/>
              <w:left w:val="single" w:sz="6" w:space="0" w:color="000000"/>
              <w:bottom w:val="single" w:sz="6" w:space="0" w:color="000000"/>
              <w:right w:val="single" w:sz="6" w:space="0" w:color="000000"/>
            </w:tcBorders>
            <w:vAlign w:val="center"/>
            <w:hideMark/>
          </w:tcPr>
          <w:p w14:paraId="178CEF9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4D097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14B18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0D0EE0" w:rsidRPr="00CA604E" w14:paraId="466C7415" w14:textId="77777777" w:rsidTr="000D0EE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AFC766" w14:textId="77777777" w:rsidR="000D0EE0" w:rsidRPr="00CA604E" w:rsidRDefault="000D0EE0" w:rsidP="000D0EE0">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8156BE" w14:textId="77777777" w:rsidR="000D0EE0" w:rsidRPr="00CA604E" w:rsidRDefault="000D0EE0" w:rsidP="000D0EE0">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E983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CA604E">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57316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B317A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43234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751A1C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05B3A3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29" w:type="dxa"/>
            <w:gridSpan w:val="3"/>
            <w:tcBorders>
              <w:top w:val="single" w:sz="6" w:space="0" w:color="000000"/>
              <w:left w:val="single" w:sz="6" w:space="0" w:color="000000"/>
              <w:bottom w:val="single" w:sz="6" w:space="0" w:color="000000"/>
              <w:right w:val="single" w:sz="6" w:space="0" w:color="000000"/>
            </w:tcBorders>
            <w:vAlign w:val="center"/>
          </w:tcPr>
          <w:p w14:paraId="5798F6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2441A1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9A8A91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r>
      <w:tr w:rsidR="000D0EE0" w:rsidRPr="00CA604E" w14:paraId="19B81180" w14:textId="77777777" w:rsidTr="000D0EE0">
        <w:trPr>
          <w:trHeight w:val="103"/>
          <w:jc w:val="center"/>
        </w:trPr>
        <w:tc>
          <w:tcPr>
            <w:tcW w:w="1510" w:type="dxa"/>
            <w:vMerge w:val="restart"/>
            <w:tcBorders>
              <w:top w:val="single" w:sz="6" w:space="0" w:color="000000"/>
              <w:left w:val="single" w:sz="6" w:space="0" w:color="000000"/>
              <w:bottom w:val="single" w:sz="6" w:space="0" w:color="000000"/>
              <w:right w:val="single" w:sz="6" w:space="0" w:color="000000"/>
            </w:tcBorders>
            <w:vAlign w:val="center"/>
            <w:hideMark/>
          </w:tcPr>
          <w:p w14:paraId="49AE2C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9EC74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A604E">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47A0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CA604E">
              <w:rPr>
                <w:rFonts w:ascii="Arial" w:eastAsia="Times New Roman" w:hAnsi="Arial" w:cs="Arial"/>
                <w:bCs/>
                <w:sz w:val="18"/>
                <w:szCs w:val="18"/>
                <w:lang w:eastAsia="en-GB"/>
              </w:rPr>
              <w:t>46</w:t>
            </w:r>
          </w:p>
        </w:tc>
        <w:tc>
          <w:tcPr>
            <w:tcW w:w="3543" w:type="dxa"/>
            <w:gridSpan w:val="24"/>
            <w:tcBorders>
              <w:top w:val="single" w:sz="6" w:space="0" w:color="000000"/>
              <w:left w:val="single" w:sz="6" w:space="0" w:color="000000"/>
              <w:bottom w:val="single" w:sz="6" w:space="0" w:color="000000"/>
              <w:right w:val="single" w:sz="6" w:space="0" w:color="000000"/>
            </w:tcBorders>
            <w:vAlign w:val="center"/>
            <w:hideMark/>
          </w:tcPr>
          <w:p w14:paraId="39F74547" w14:textId="77777777" w:rsidR="000D0EE0" w:rsidRPr="00CA604E" w:rsidRDefault="000D0EE0" w:rsidP="000D0EE0">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E297F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91E47D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0D0EE0" w:rsidRPr="00CA604E" w14:paraId="09DD02D4" w14:textId="77777777" w:rsidTr="000D0EE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842D19" w14:textId="77777777" w:rsidR="000D0EE0" w:rsidRPr="00CA604E" w:rsidRDefault="000D0EE0" w:rsidP="000D0EE0">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C2EA80" w14:textId="77777777" w:rsidR="000D0EE0" w:rsidRPr="00CA604E" w:rsidRDefault="000D0EE0" w:rsidP="000D0EE0">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2AB29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CA604E">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B58C81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80031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hideMark/>
          </w:tcPr>
          <w:p w14:paraId="7A64E4B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bCs/>
                <w:sz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hideMark/>
          </w:tcPr>
          <w:p w14:paraId="0BA7AC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bCs/>
                <w:sz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3AA2F0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29" w:type="dxa"/>
            <w:gridSpan w:val="3"/>
            <w:tcBorders>
              <w:top w:val="single" w:sz="6" w:space="0" w:color="000000"/>
              <w:left w:val="single" w:sz="6" w:space="0" w:color="000000"/>
              <w:bottom w:val="single" w:sz="6" w:space="0" w:color="000000"/>
              <w:right w:val="single" w:sz="6" w:space="0" w:color="000000"/>
            </w:tcBorders>
            <w:vAlign w:val="center"/>
          </w:tcPr>
          <w:p w14:paraId="17EC3D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CF7EC0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E262EC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r>
      <w:tr w:rsidR="000D0EE0" w:rsidRPr="00CA604E" w14:paraId="116BA995" w14:textId="77777777" w:rsidTr="000D0EE0">
        <w:trPr>
          <w:trHeight w:val="103"/>
          <w:jc w:val="center"/>
        </w:trPr>
        <w:tc>
          <w:tcPr>
            <w:tcW w:w="1510" w:type="dxa"/>
            <w:vMerge w:val="restart"/>
            <w:tcBorders>
              <w:top w:val="single" w:sz="6" w:space="0" w:color="000000"/>
              <w:left w:val="single" w:sz="6" w:space="0" w:color="000000"/>
              <w:bottom w:val="single" w:sz="6" w:space="0" w:color="000000"/>
              <w:right w:val="single" w:sz="6" w:space="0" w:color="000000"/>
            </w:tcBorders>
            <w:vAlign w:val="center"/>
            <w:hideMark/>
          </w:tcPr>
          <w:p w14:paraId="7EC228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9998E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A604E">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302346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CA604E">
              <w:rPr>
                <w:rFonts w:ascii="Arial" w:eastAsia="Times New Roman" w:hAnsi="Arial" w:cs="Arial"/>
                <w:bCs/>
                <w:sz w:val="18"/>
                <w:szCs w:val="18"/>
                <w:lang w:eastAsia="en-GB"/>
              </w:rPr>
              <w:t>46</w:t>
            </w:r>
          </w:p>
        </w:tc>
        <w:tc>
          <w:tcPr>
            <w:tcW w:w="3543" w:type="dxa"/>
            <w:gridSpan w:val="24"/>
            <w:tcBorders>
              <w:top w:val="single" w:sz="6" w:space="0" w:color="000000"/>
              <w:left w:val="single" w:sz="6" w:space="0" w:color="000000"/>
              <w:bottom w:val="single" w:sz="6" w:space="0" w:color="000000"/>
              <w:right w:val="single" w:sz="6" w:space="0" w:color="000000"/>
            </w:tcBorders>
            <w:vAlign w:val="center"/>
            <w:hideMark/>
          </w:tcPr>
          <w:p w14:paraId="56A1DD0A" w14:textId="77777777" w:rsidR="000D0EE0" w:rsidRPr="00CA604E" w:rsidRDefault="000D0EE0" w:rsidP="000D0EE0">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AA99F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84F33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0D0EE0" w:rsidRPr="00CA604E" w14:paraId="43EDA729" w14:textId="77777777" w:rsidTr="000D0EE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557764" w14:textId="77777777" w:rsidR="000D0EE0" w:rsidRPr="00CA604E" w:rsidRDefault="000D0EE0" w:rsidP="000D0EE0">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D2355B" w14:textId="77777777" w:rsidR="000D0EE0" w:rsidRPr="00CA604E" w:rsidRDefault="000D0EE0" w:rsidP="000D0EE0">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A55D1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CA604E">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95F8F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2205B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E5C40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142E63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52B457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29" w:type="dxa"/>
            <w:gridSpan w:val="3"/>
            <w:tcBorders>
              <w:top w:val="single" w:sz="6" w:space="0" w:color="000000"/>
              <w:left w:val="single" w:sz="6" w:space="0" w:color="000000"/>
              <w:bottom w:val="single" w:sz="6" w:space="0" w:color="000000"/>
              <w:right w:val="single" w:sz="6" w:space="0" w:color="000000"/>
            </w:tcBorders>
            <w:vAlign w:val="center"/>
          </w:tcPr>
          <w:p w14:paraId="6B9237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3576BE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BD2756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r>
      <w:tr w:rsidR="000D0EE0" w:rsidRPr="00CA604E" w14:paraId="0F9AB859" w14:textId="77777777" w:rsidTr="000D0EE0">
        <w:trPr>
          <w:trHeight w:val="103"/>
          <w:jc w:val="center"/>
        </w:trPr>
        <w:tc>
          <w:tcPr>
            <w:tcW w:w="1510" w:type="dxa"/>
            <w:vMerge w:val="restart"/>
            <w:tcBorders>
              <w:top w:val="single" w:sz="6" w:space="0" w:color="000000"/>
              <w:left w:val="single" w:sz="6" w:space="0" w:color="000000"/>
              <w:bottom w:val="single" w:sz="6" w:space="0" w:color="000000"/>
              <w:right w:val="single" w:sz="6" w:space="0" w:color="000000"/>
            </w:tcBorders>
            <w:vAlign w:val="center"/>
            <w:hideMark/>
          </w:tcPr>
          <w:p w14:paraId="0F32AE1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64D1B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A604E">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7239B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CA604E">
              <w:rPr>
                <w:rFonts w:ascii="Arial" w:eastAsia="Times New Roman" w:hAnsi="Arial" w:cs="Arial"/>
                <w:bCs/>
                <w:sz w:val="18"/>
                <w:szCs w:val="18"/>
                <w:lang w:eastAsia="en-GB"/>
              </w:rPr>
              <w:t>46</w:t>
            </w:r>
          </w:p>
        </w:tc>
        <w:tc>
          <w:tcPr>
            <w:tcW w:w="3543" w:type="dxa"/>
            <w:gridSpan w:val="24"/>
            <w:tcBorders>
              <w:top w:val="single" w:sz="6" w:space="0" w:color="000000"/>
              <w:left w:val="single" w:sz="6" w:space="0" w:color="000000"/>
              <w:bottom w:val="single" w:sz="6" w:space="0" w:color="000000"/>
              <w:right w:val="single" w:sz="6" w:space="0" w:color="000000"/>
            </w:tcBorders>
            <w:vAlign w:val="center"/>
            <w:hideMark/>
          </w:tcPr>
          <w:p w14:paraId="2C0398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0EC50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4E210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0D0EE0" w:rsidRPr="00CA604E" w14:paraId="70B6FC6D" w14:textId="77777777" w:rsidTr="000D0EE0">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9EEBC6" w14:textId="77777777" w:rsidR="000D0EE0" w:rsidRPr="00CA604E" w:rsidRDefault="000D0EE0" w:rsidP="000D0EE0">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7E2AC" w14:textId="77777777" w:rsidR="000D0EE0" w:rsidRPr="00CA604E" w:rsidRDefault="000D0EE0" w:rsidP="000D0EE0">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4FAE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2F407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6D4D5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E19C8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7E221A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7D4C6B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29" w:type="dxa"/>
            <w:gridSpan w:val="3"/>
            <w:tcBorders>
              <w:top w:val="single" w:sz="6" w:space="0" w:color="000000"/>
              <w:left w:val="single" w:sz="6" w:space="0" w:color="000000"/>
              <w:bottom w:val="single" w:sz="6" w:space="0" w:color="000000"/>
              <w:right w:val="single" w:sz="6" w:space="0" w:color="000000"/>
            </w:tcBorders>
            <w:vAlign w:val="center"/>
          </w:tcPr>
          <w:p w14:paraId="77B7D2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21E99E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B03ED6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r>
      <w:tr w:rsidR="000D0EE0" w:rsidRPr="00CA604E" w14:paraId="3A1583A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FEDF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D4B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0D3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64330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CA_46E Bandwidth combination set 0</w:t>
            </w:r>
            <w:r w:rsidRPr="00CA604E">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B46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0D9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A2DCA3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7C79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378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024A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B850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BD7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468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57E9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C9D11A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B9EF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472E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85AB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1C4DFB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9B2A9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2A7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DAD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00878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81D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E58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A87908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86FB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2845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BD4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82AA7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6512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BD1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9BE266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DC024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E72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A89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996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D75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3B9A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9BFE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06FFB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1A83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810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D94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6CD3E5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5447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088D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E3A0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518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921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970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F89D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4BFA2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6D74D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6ACD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1F41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61C3929" w14:textId="77777777" w:rsidTr="000D0EE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C72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1F5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6A5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89F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B46E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0A715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AB78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52FAC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0302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806CF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1B6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0</w:t>
            </w:r>
          </w:p>
        </w:tc>
      </w:tr>
      <w:tr w:rsidR="000D0EE0" w:rsidRPr="00CA604E" w14:paraId="33B4EE5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9BDC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33B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6C4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503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4DBA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546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7D2D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3C42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BF4A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026F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4797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65DE7E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F27B80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C92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2F8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8B336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0F1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9F0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61DC63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58CC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EF8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1F9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1B6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11B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60E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C42C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2AB7EC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2A622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3E97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0C47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BE34C7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F4A4D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8E01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A1C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46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873095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9C5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1D9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CFF5FA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A38F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489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612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156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6454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7C8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7FFEC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C5DCDA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A6F3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552E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D36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0589B1B" w14:textId="77777777" w:rsidTr="000D0EE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51F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8C99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1D5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A54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570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074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593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64E182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0047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E76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C3C49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C89D50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3500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0C6C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66B4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F4CD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425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EFF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FE04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50F25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2AFEE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2737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4338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ACC338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EBF3C4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CA_48</w:t>
            </w:r>
            <w:r w:rsidRPr="00CA604E">
              <w:rPr>
                <w:rFonts w:ascii="Arial" w:eastAsia="Times New Roman" w:hAnsi="Arial"/>
                <w:sz w:val="18"/>
                <w:lang w:val="en-US" w:eastAsia="en-GB"/>
              </w:rPr>
              <w:t>A-48A</w:t>
            </w:r>
            <w:r w:rsidRPr="00CA604E">
              <w:rPr>
                <w:rFonts w:ascii="Arial" w:eastAsia="Times New Roman" w:hAnsi="Arial"/>
                <w:sz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725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BB5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F9F07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CA_48A-48A Bandwidth combination set 0 in </w:t>
            </w:r>
            <w:r w:rsidRPr="00CA604E">
              <w:rPr>
                <w:rFonts w:ascii="Arial" w:eastAsia="Times New Roman" w:hAnsi="Arial"/>
                <w:sz w:val="18"/>
                <w:lang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535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366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77A1D1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2509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B46D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97B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D3F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7682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BFF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3DD8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A31D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B6CC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20C6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1A74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337AC8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2B9CE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CA_</w:t>
            </w:r>
            <w:r w:rsidRPr="00CA604E">
              <w:rPr>
                <w:rFonts w:ascii="Arial" w:eastAsia="Times New Roman" w:hAnsi="Arial"/>
                <w:sz w:val="18"/>
                <w:szCs w:val="18"/>
                <w:lang w:val="en-US" w:eastAsia="en-GB"/>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DF6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6D2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8DD6E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the CA_</w:t>
            </w:r>
            <w:r w:rsidRPr="00CA604E">
              <w:rPr>
                <w:rFonts w:ascii="Arial" w:eastAsia="Times New Roman" w:hAnsi="Arial"/>
                <w:sz w:val="18"/>
                <w:lang w:eastAsia="en-GB"/>
              </w:rPr>
              <w:t xml:space="preserve">48A-48C </w:t>
            </w:r>
            <w:r w:rsidRPr="00CA604E">
              <w:rPr>
                <w:rFonts w:ascii="Arial" w:eastAsia="Calibri" w:hAnsi="Arial"/>
                <w:sz w:val="18"/>
                <w:lang w:eastAsia="en-GB"/>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F1F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9A2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EAF17E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159A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858F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B017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552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95D9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946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F9B7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6EF92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CCC9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782E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831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75D8A00"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E3545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FA7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93C5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30B80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48A-48C</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AF51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A75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0D0EE0" w:rsidRPr="00CA604E" w14:paraId="51ABE50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3EF3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E4E8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6863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3A73C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Calibri"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66B</w:t>
            </w:r>
            <w:r w:rsidRPr="00CA604E">
              <w:rPr>
                <w:rFonts w:ascii="Arial" w:eastAsia="Calibri" w:hAnsi="Arial"/>
                <w:sz w:val="18"/>
                <w:lang w:eastAsia="en-GB"/>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7E80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B72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C5637D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A7E39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E20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C88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7CE5D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rPr>
            </w:pPr>
            <w:r w:rsidRPr="00CA604E">
              <w:rPr>
                <w:rFonts w:ascii="Arial" w:eastAsia="Calibri" w:hAnsi="Arial"/>
                <w:sz w:val="18"/>
                <w:lang w:eastAsia="en-GB"/>
              </w:rPr>
              <w:t>See CA_</w:t>
            </w:r>
            <w:r w:rsidRPr="00CA604E">
              <w:rPr>
                <w:rFonts w:ascii="Arial" w:eastAsia="Times New Roman" w:hAnsi="Arial"/>
                <w:sz w:val="18"/>
                <w:lang w:eastAsia="en-GB"/>
              </w:rPr>
              <w:t>48A-48C</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0D1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FCB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F70202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A0F1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1140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B5A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B00D7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rPr>
            </w:pPr>
            <w:r w:rsidRPr="00CA604E">
              <w:rPr>
                <w:rFonts w:ascii="Arial" w:eastAsia="Calibri" w:hAnsi="Arial"/>
                <w:sz w:val="18"/>
                <w:lang w:eastAsia="en-GB"/>
              </w:rPr>
              <w:t>See CA_</w:t>
            </w:r>
            <w:r w:rsidRPr="00CA604E">
              <w:rPr>
                <w:rFonts w:ascii="Arial" w:eastAsia="Times New Roman" w:hAnsi="Arial"/>
                <w:sz w:val="18"/>
                <w:lang w:eastAsia="en-GB"/>
              </w:rPr>
              <w:t>66C</w:t>
            </w:r>
            <w:r w:rsidRPr="00CA604E">
              <w:rPr>
                <w:rFonts w:ascii="Arial" w:eastAsia="Calibri" w:hAnsi="Arial"/>
                <w:sz w:val="18"/>
                <w:lang w:eastAsia="en-GB"/>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383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9D9A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C6BC4D4"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B8D760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5641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DFB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C7492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48A-48D</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E0C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403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EA9BB7F"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AB93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0D97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353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C4C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0D8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69B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A1DA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540A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2A29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F270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8BF9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B3727D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08ADC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F05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33E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0EB9E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48C-48C</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BB2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E38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3918CE0"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FCA6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3C75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29E0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676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51B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C7D1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27EF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D26EB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92D31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D42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83D3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B7F080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1D626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w:t>
            </w:r>
            <w:r w:rsidRPr="00CA604E">
              <w:rPr>
                <w:rFonts w:ascii="Arial" w:eastAsia="Times New Roman" w:hAnsi="Arial"/>
                <w:sz w:val="18"/>
                <w:lang w:val="en-US" w:eastAsia="zh-CN"/>
              </w:rPr>
              <w:t>48</w:t>
            </w:r>
            <w:r w:rsidRPr="00CA604E">
              <w:rPr>
                <w:rFonts w:ascii="Arial" w:eastAsia="Times New Roman" w:hAnsi="Arial"/>
                <w:sz w:val="18"/>
                <w:lang w:val="en-US" w:eastAsia="en-GB"/>
              </w:rPr>
              <w:t>A</w:t>
            </w:r>
            <w:r w:rsidRPr="00CA604E">
              <w:rPr>
                <w:rFonts w:ascii="Arial" w:eastAsia="Times New Roman" w:hAnsi="Arial"/>
                <w:sz w:val="18"/>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752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F8D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49F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E75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CD9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01E9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bCs/>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A6AD5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bCs/>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8561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9DBF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47A4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50A23E23"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32D7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2ED1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D74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6D1E0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060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DE47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524F323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B36923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93349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5A0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0FA72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48A-48A</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55C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AA1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0FCD56A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5A70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322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1B2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42F51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CA_66A-66A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70C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127B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47988AC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381D68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EE6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172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9AB4DB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48A-48A</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1397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6C88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5A370C8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1186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5FD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769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3FC4B3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DFD3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7A2A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1DD5CC0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CE856A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14D0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0542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ED859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48A-48A</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CF23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44B4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78946B8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634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9F40F"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49A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D45EDB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CA_66C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C76D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70FC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651F6E88" w14:textId="77777777" w:rsidTr="000D0EE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EE03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F69C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751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221D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77E2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111C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5482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33239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E1D8B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344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872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0D0EE0" w:rsidRPr="00CA604E" w14:paraId="1320146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03A7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9FA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C9A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val="en-US"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F09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46CED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8F2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F288A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A71046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CC28A7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765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66DD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D5AD6BF" w14:textId="77777777" w:rsidTr="000D0EE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BBFB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8708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23AF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5CD17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cs="Arial"/>
                <w:bCs/>
                <w:sz w:val="18"/>
                <w:szCs w:val="18"/>
                <w:lang w:eastAsia="en-GB"/>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1CE0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CA63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0D0EE0" w:rsidRPr="00CA604E" w14:paraId="28FAB25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D16C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FD5B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7A0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val="en-US"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EF7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A74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B83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E58A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2ED1F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DCC17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5E22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173F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BEE1598" w14:textId="77777777" w:rsidTr="000D0EE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992E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AC894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A91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F5284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cs="Arial"/>
                <w:bCs/>
                <w:sz w:val="18"/>
                <w:szCs w:val="18"/>
                <w:lang w:eastAsia="en-GB"/>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A156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7483B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0D0EE0" w:rsidRPr="00CA604E" w14:paraId="7F982A4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F235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B802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FE67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val="en-US"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9CA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458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5FB8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8C02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000E7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DC09D7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688E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E93C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2E9A33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B9B091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lastRenderedPageBreak/>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77CD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DD9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ED8FA5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48C</w:t>
            </w:r>
            <w:r w:rsidRPr="00CA604E">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9B5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22D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5697E032"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7ECB2"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02F7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A01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48B3F0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BC9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D14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7C56BF0A"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B80AF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DDE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AE6E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2E184E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48C</w:t>
            </w:r>
            <w:r w:rsidRPr="00CA604E">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4B5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7C46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23EDE75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BED2D"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6ABA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399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5CB7FA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D0289"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7059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231C87B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8D1CA8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28A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646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A53FD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48C</w:t>
            </w:r>
            <w:r w:rsidRPr="00CA604E">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7A0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29E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4535374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F21E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FA5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71B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F6591D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CA_66C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9281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064A"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7F4CE422"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597468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w:t>
            </w:r>
            <w:r w:rsidRPr="00CA604E">
              <w:rPr>
                <w:rFonts w:ascii="Arial" w:eastAsia="Times New Roman" w:hAnsi="Arial"/>
                <w:sz w:val="18"/>
                <w:lang w:val="en-US" w:eastAsia="zh-CN"/>
              </w:rPr>
              <w:t>48</w:t>
            </w:r>
            <w:r w:rsidRPr="00CA604E">
              <w:rPr>
                <w:rFonts w:ascii="Arial" w:eastAsia="Times New Roman" w:hAnsi="Arial"/>
                <w:sz w:val="18"/>
                <w:lang w:val="en-US" w:eastAsia="en-GB"/>
              </w:rPr>
              <w:t>A</w:t>
            </w:r>
            <w:r w:rsidRPr="00CA604E">
              <w:rPr>
                <w:rFonts w:ascii="Arial" w:eastAsia="Times New Roman" w:hAnsi="Arial"/>
                <w:sz w:val="18"/>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9CD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F899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F13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DD2F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2CD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7118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C649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FCEE9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AC0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848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4A2FEF9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8F013"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EEF54"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04EF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AD257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7B1E"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00797"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2F05B2E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C0755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w:t>
            </w:r>
            <w:r w:rsidRPr="00CA604E">
              <w:rPr>
                <w:rFonts w:ascii="Arial" w:eastAsia="Times New Roman" w:hAnsi="Arial"/>
                <w:sz w:val="18"/>
                <w:lang w:val="en-US" w:eastAsia="zh-CN"/>
              </w:rPr>
              <w:t>48</w:t>
            </w:r>
            <w:r w:rsidRPr="00CA604E">
              <w:rPr>
                <w:rFonts w:ascii="Arial" w:eastAsia="Times New Roman" w:hAnsi="Arial"/>
                <w:sz w:val="18"/>
                <w:lang w:val="en-US" w:eastAsia="en-GB"/>
              </w:rPr>
              <w:t>A</w:t>
            </w:r>
            <w:r w:rsidRPr="00CA604E">
              <w:rPr>
                <w:rFonts w:ascii="Arial" w:eastAsia="Times New Roman" w:hAnsi="Arial"/>
                <w:sz w:val="18"/>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769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5FC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B65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24D96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4C91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924E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0E77A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5D00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AA67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2FF63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4332FDB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C819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335A5"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DEDF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37EA2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 xml:space="preserve">See CA_66C Bandwidth Combination Set 0 </w:t>
            </w:r>
            <w:bookmarkStart w:id="223" w:name="OLE_LINK353"/>
            <w:r w:rsidRPr="00CA604E">
              <w:rPr>
                <w:rFonts w:ascii="Arial" w:eastAsia="Times New Roman" w:hAnsi="Arial"/>
                <w:sz w:val="18"/>
                <w:szCs w:val="18"/>
                <w:lang w:eastAsia="en-GB"/>
              </w:rPr>
              <w:t>in Table 5.6A.1-1</w:t>
            </w:r>
            <w:bookmarkEnd w:id="2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B415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A76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711F3FC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63D43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532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BD5C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0F3572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9B3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8068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9D81B01"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FCF1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F4E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A219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6C2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271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0415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7F9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5E877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2A1A7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5E41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BAA7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E60FF7C"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290EB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6BE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50CD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BE9E54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the CA_</w:t>
            </w:r>
            <w:r w:rsidRPr="00CA604E">
              <w:rPr>
                <w:rFonts w:ascii="Arial" w:eastAsia="Times New Roman" w:hAnsi="Arial"/>
                <w:sz w:val="18"/>
                <w:lang w:eastAsia="en-GB"/>
              </w:rPr>
              <w:t xml:space="preserve">48D </w:t>
            </w:r>
            <w:r w:rsidRPr="00CA604E">
              <w:rPr>
                <w:rFonts w:ascii="Arial" w:eastAsia="Calibri" w:hAnsi="Arial"/>
                <w:sz w:val="18"/>
                <w:lang w:eastAsia="en-GB"/>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D9A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C114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402ADB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5EE3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C0B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D4B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8CC8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ACA6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2E7B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6F0A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E645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C13810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9135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9280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49175FC9"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5CF90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77BD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633B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1FEA69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48E</w:t>
            </w:r>
            <w:r w:rsidRPr="00CA604E">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900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782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12DD0908"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2864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6069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8B7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113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5E19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C83A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0436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9A01E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C90FA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B755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0FFA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03A33DC7" w14:textId="77777777" w:rsidTr="000D0EE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B03D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34C0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C105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C759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7BF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756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CE8A3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9871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53F84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68BE5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A134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0</w:t>
            </w:r>
          </w:p>
        </w:tc>
      </w:tr>
      <w:tr w:rsidR="000D0EE0" w:rsidRPr="00CA604E" w14:paraId="6B5C6BCB"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5B5D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CC11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8184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8008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F8553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9FE9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D8B8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D17CD6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30272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C219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1B72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0F9F406"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3A04B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AFD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8368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071DA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A1B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EEE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58E8E369"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34D8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28C4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CAE9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31AD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0A971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2D1B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43AE6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08647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8378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2EE6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0124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245042F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9691B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FF77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61B0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48</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B6894B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F20C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85C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22C587E"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5B0A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807D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1638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4E4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A498A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0610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1661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0B186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7FD9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1F09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6BE3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D470DF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A4B8DD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DA0E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6203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37F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E1AE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AD0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DDD4E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3CAA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709BD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7512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070E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0</w:t>
            </w:r>
          </w:p>
        </w:tc>
      </w:tr>
      <w:tr w:rsidR="000D0EE0" w:rsidRPr="00CA604E" w14:paraId="0F7598D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F158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A4F6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547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FBF4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DA48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145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6486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27C72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B37A5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4504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851C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A8D4EEB"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D75DC6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63D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BEE2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557B39B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2C1A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AC142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3F0D80D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95CC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9C64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7F57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0E3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91B3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6A9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8C477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19E194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93BFD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1444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4F37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52619D58"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41472C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3F86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CBB5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CD0F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B9D9C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410F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6BA8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A30D43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4B51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B021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B3A8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0D0EE0" w:rsidRPr="00CA604E" w14:paraId="1C5947A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E1151"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AFA76"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756E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34D0A0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4D90"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A6ECC" w14:textId="77777777" w:rsidR="000D0EE0" w:rsidRPr="00CA604E" w:rsidRDefault="000D0EE0" w:rsidP="000D0EE0">
            <w:pPr>
              <w:overflowPunct w:val="0"/>
              <w:autoSpaceDE w:val="0"/>
              <w:adjustRightInd w:val="0"/>
              <w:spacing w:after="0"/>
              <w:textAlignment w:val="baseline"/>
              <w:rPr>
                <w:rFonts w:ascii="Arial" w:eastAsia="Times New Roman" w:hAnsi="Arial"/>
                <w:sz w:val="18"/>
                <w:lang w:eastAsia="zh-CN"/>
              </w:rPr>
            </w:pPr>
          </w:p>
        </w:tc>
      </w:tr>
      <w:tr w:rsidR="000D0EE0" w:rsidRPr="00CA604E" w14:paraId="3C811B55"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81E865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4AC0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906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250EC09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E5A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E92C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48D7AF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2533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157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717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DB7961C"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695D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F925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7B5072FF"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2B2C5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71C7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B390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9F68AF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D268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AEC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0122A4AD"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898E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E778F"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D98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28C3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942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1E35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AB1FC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3EEDE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D4D9F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BC11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A49E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F651B11"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9142E5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2302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EDD4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6ABC452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59C2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4887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D398E1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C5E8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3248D"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E285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3B4D5E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E9598"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D9B3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CBB376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40DBA4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074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2DC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8A93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1ABE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CAAD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02BF9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B7BDFC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441D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1384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7C0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4EEFA3D5"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89812"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ED2D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B55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D2EE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0E50A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8072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84F9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934D6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0DE6B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933C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43AC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67CC0C0E"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A6CFD6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2BFF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A8B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646EBE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sz w:val="18"/>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6365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EC36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211247AA"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75EAA"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509C"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C5A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BB8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0DC4A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EF4D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3CD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9370D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11314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D097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15121"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C180193"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554151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995A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FFFE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9F892D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sz w:val="18"/>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600B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7738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758007FC"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1DB9"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E1A5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4AD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DEA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5F32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FEAF01"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CB945"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8AC41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6A850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E4C84"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17CE"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BDBFCAD"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BBF39B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1531EB"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8A61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8902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3F2A2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165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D23F1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CC335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DAA1D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EA98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39F79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0</w:t>
            </w:r>
          </w:p>
        </w:tc>
      </w:tr>
      <w:tr w:rsidR="000D0EE0" w:rsidRPr="00CA604E" w14:paraId="24C18D16"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941C0"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C58D7"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8EDC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68B3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77EF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FB117"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F9788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D919D3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4966CE"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9B12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EB1A3"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AD2B2A7" w14:textId="77777777" w:rsidTr="000D0EE0">
        <w:trPr>
          <w:trHeight w:val="223"/>
          <w:jc w:val="center"/>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04E5AC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DAA09"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0ED0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70</w:t>
            </w:r>
          </w:p>
        </w:tc>
        <w:tc>
          <w:tcPr>
            <w:tcW w:w="3543" w:type="dxa"/>
            <w:gridSpan w:val="24"/>
            <w:tcBorders>
              <w:top w:val="single" w:sz="4" w:space="0" w:color="auto"/>
              <w:left w:val="single" w:sz="4" w:space="0" w:color="auto"/>
              <w:bottom w:val="single" w:sz="4" w:space="0" w:color="auto"/>
              <w:right w:val="single" w:sz="4" w:space="0" w:color="auto"/>
            </w:tcBorders>
            <w:vAlign w:val="center"/>
            <w:hideMark/>
          </w:tcPr>
          <w:p w14:paraId="754192C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9FFAA"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C20F52"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0D0EE0" w:rsidRPr="00CA604E" w14:paraId="67B12C47" w14:textId="77777777" w:rsidTr="000D0EE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C7FC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6165"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82094"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6B326"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37173"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42EE8"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E843DD"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8036FF"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CAB9F0" w14:textId="77777777" w:rsidR="000D0EE0" w:rsidRPr="00CA604E" w:rsidRDefault="000D0EE0" w:rsidP="000D0E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C27AB"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AB226" w14:textId="77777777" w:rsidR="000D0EE0" w:rsidRPr="00CA604E" w:rsidRDefault="000D0EE0" w:rsidP="000D0EE0">
            <w:pPr>
              <w:overflowPunct w:val="0"/>
              <w:autoSpaceDE w:val="0"/>
              <w:adjustRightInd w:val="0"/>
              <w:spacing w:after="0"/>
              <w:textAlignment w:val="baseline"/>
              <w:rPr>
                <w:rFonts w:ascii="Arial" w:eastAsia="Times New Roman" w:hAnsi="Arial"/>
                <w:sz w:val="18"/>
              </w:rPr>
            </w:pPr>
          </w:p>
        </w:tc>
      </w:tr>
      <w:tr w:rsidR="000D0EE0" w:rsidRPr="00CA604E" w14:paraId="1493E810" w14:textId="77777777" w:rsidTr="00261411">
        <w:trPr>
          <w:trHeight w:val="223"/>
          <w:jc w:val="center"/>
        </w:trPr>
        <w:tc>
          <w:tcPr>
            <w:tcW w:w="9759" w:type="dxa"/>
            <w:gridSpan w:val="29"/>
            <w:tcBorders>
              <w:top w:val="single" w:sz="4" w:space="0" w:color="auto"/>
              <w:left w:val="single" w:sz="4" w:space="0" w:color="auto"/>
              <w:bottom w:val="single" w:sz="4" w:space="0" w:color="auto"/>
              <w:right w:val="single" w:sz="4" w:space="0" w:color="auto"/>
            </w:tcBorders>
            <w:vAlign w:val="center"/>
            <w:hideMark/>
          </w:tcPr>
          <w:p w14:paraId="12FC7CC8" w14:textId="77777777" w:rsidR="000D0EE0" w:rsidRPr="00CA604E" w:rsidRDefault="000D0EE0" w:rsidP="000D0EE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eastAsia="en-GB"/>
              </w:rPr>
              <w:t>NOTE 1:</w:t>
            </w:r>
            <w:r w:rsidRPr="00CA604E">
              <w:rPr>
                <w:rFonts w:ascii="Arial" w:eastAsia="Times New Roman" w:hAnsi="Arial"/>
                <w:sz w:val="18"/>
                <w:lang w:eastAsia="en-GB"/>
              </w:rPr>
              <w:tab/>
              <w:t>The CA Configuration refers to a combination of an operating band and a CA bandwidth class specified in Table 5.6A-1 (the indexing letter). Absence of a CA bandwidth class for an operating band implies support of all classes.</w:t>
            </w:r>
          </w:p>
          <w:p w14:paraId="7B4BC817" w14:textId="77777777" w:rsidR="000D0EE0" w:rsidRPr="00CA604E" w:rsidRDefault="000D0EE0" w:rsidP="000D0EE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eastAsia="en-GB"/>
              </w:rPr>
              <w:t>NOTE 2:</w:t>
            </w:r>
            <w:r w:rsidRPr="00CA604E">
              <w:rPr>
                <w:rFonts w:ascii="Arial" w:eastAsia="Times New Roman" w:hAnsi="Arial"/>
                <w:sz w:val="18"/>
                <w:lang w:eastAsia="en-GB"/>
              </w:rPr>
              <w:tab/>
              <w:t>For each band combination, all combinations of indicated bandwidths belong to the set.</w:t>
            </w:r>
          </w:p>
          <w:p w14:paraId="2548067B" w14:textId="77777777" w:rsidR="000D0EE0" w:rsidRPr="00CA604E" w:rsidRDefault="000D0EE0" w:rsidP="000D0EE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eastAsia="en-GB"/>
              </w:rPr>
              <w:t>NOTE 3:</w:t>
            </w:r>
            <w:r w:rsidRPr="00CA604E">
              <w:rPr>
                <w:rFonts w:ascii="Arial" w:eastAsia="Times New Roman" w:hAnsi="Arial"/>
                <w:sz w:val="18"/>
                <w:lang w:eastAsia="en-GB"/>
              </w:rPr>
              <w:tab/>
              <w:t>For the supported CC bandwidth combinations, the CC downlink and uplink bandwidths are equal.</w:t>
            </w:r>
          </w:p>
          <w:p w14:paraId="572D545B" w14:textId="77777777" w:rsidR="000D0EE0" w:rsidRPr="00CA604E" w:rsidRDefault="000D0EE0" w:rsidP="000D0EE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eastAsia="en-GB"/>
              </w:rPr>
              <w:t>NOTE 4:</w:t>
            </w:r>
            <w:r w:rsidRPr="00CA604E">
              <w:rPr>
                <w:rFonts w:ascii="Arial" w:eastAsia="Times New Roman" w:hAnsi="Arial"/>
                <w:sz w:val="18"/>
                <w:lang w:eastAsia="en-GB"/>
              </w:rPr>
              <w:tab/>
              <w:t>Uplink CA configurations are the configurations supported by the present release of specifications.</w:t>
            </w:r>
          </w:p>
          <w:p w14:paraId="0109FF54" w14:textId="77777777" w:rsidR="000D0EE0" w:rsidRPr="00CA604E" w:rsidRDefault="000D0EE0" w:rsidP="000D0EE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eastAsia="ja-JP"/>
              </w:rPr>
              <w:t>NOTE 5:</w:t>
            </w:r>
            <w:r w:rsidRPr="00CA604E">
              <w:rPr>
                <w:rFonts w:ascii="Arial" w:eastAsia="Times New Roman" w:hAnsi="Arial"/>
                <w:sz w:val="18"/>
                <w:lang w:eastAsia="en-GB"/>
              </w:rPr>
              <w:t xml:space="preserve"> </w:t>
            </w:r>
            <w:r w:rsidRPr="00CA604E">
              <w:rPr>
                <w:rFonts w:ascii="Arial" w:eastAsia="Times New Roman" w:hAnsi="Arial"/>
                <w:sz w:val="18"/>
                <w:lang w:eastAsia="en-GB"/>
              </w:rPr>
              <w:tab/>
              <w:t>For TDD inter-band Carrier Aggregation only non-simultaneous Rx/Tx uplink CA configurations can be supported by UE supporting corresponding DL CA configuration without simultaneous Rx/Tx.</w:t>
            </w:r>
          </w:p>
          <w:p w14:paraId="7794EBF0" w14:textId="77777777" w:rsidR="000D0EE0" w:rsidRPr="00CA604E" w:rsidRDefault="000D0EE0" w:rsidP="000D0EE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val="en-US" w:eastAsia="ja-JP"/>
              </w:rPr>
              <w:t>NOTE 6:</w:t>
            </w:r>
            <w:r w:rsidRPr="00CA604E">
              <w:rPr>
                <w:rFonts w:ascii="Arial" w:eastAsia="Times New Roman" w:hAnsi="Arial"/>
                <w:sz w:val="18"/>
                <w:lang w:eastAsia="en-GB"/>
              </w:rPr>
              <w:t xml:space="preserve"> </w:t>
            </w:r>
            <w:r w:rsidRPr="00CA604E">
              <w:rPr>
                <w:rFonts w:ascii="Arial" w:eastAsia="Times New Roman" w:hAnsi="Arial"/>
                <w:sz w:val="18"/>
                <w:lang w:eastAsia="en-GB"/>
              </w:rPr>
              <w:tab/>
            </w:r>
            <w:r w:rsidRPr="00CA604E">
              <w:rPr>
                <w:rFonts w:ascii="Arial" w:eastAsia="Times New Roman" w:hAnsi="Arial"/>
                <w:sz w:val="18"/>
                <w:lang w:eastAsia="ja-JP"/>
              </w:rPr>
              <w:t>Void</w:t>
            </w:r>
          </w:p>
          <w:p w14:paraId="272C5FC2" w14:textId="77777777" w:rsidR="000D0EE0" w:rsidRPr="00CA604E" w:rsidRDefault="000D0EE0" w:rsidP="000D0EE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A604E">
              <w:rPr>
                <w:rFonts w:ascii="Arial" w:eastAsia="Times New Roman" w:hAnsi="Arial"/>
                <w:sz w:val="18"/>
                <w:lang w:eastAsia="en-GB"/>
              </w:rPr>
              <w:t>NOTE 7:</w:t>
            </w:r>
            <w:r w:rsidRPr="00CA604E">
              <w:rPr>
                <w:rFonts w:ascii="Arial" w:eastAsia="Times New Roman" w:hAnsi="Arial"/>
                <w:sz w:val="18"/>
                <w:lang w:eastAsia="en-GB"/>
              </w:rPr>
              <w:tab/>
              <w:t>Power imbalance between downlink carriers on Band 20 and Band 28 is assumed to be within [6dB].</w:t>
            </w:r>
          </w:p>
          <w:p w14:paraId="6C62675F" w14:textId="77777777" w:rsidR="000D0EE0" w:rsidRPr="00CA604E" w:rsidRDefault="000D0EE0" w:rsidP="000D0EE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A604E">
              <w:rPr>
                <w:rFonts w:ascii="Arial" w:eastAsia="Times New Roman" w:hAnsi="Arial"/>
                <w:sz w:val="18"/>
                <w:lang w:eastAsia="ja-JP"/>
              </w:rPr>
              <w:t>NOTE 8:</w:t>
            </w:r>
            <w:r w:rsidRPr="00CA604E">
              <w:rPr>
                <w:rFonts w:ascii="Arial" w:eastAsia="Times New Roman" w:hAnsi="Arial"/>
                <w:sz w:val="18"/>
                <w:lang w:eastAsia="en-GB"/>
              </w:rPr>
              <w:tab/>
            </w:r>
            <w:r w:rsidRPr="00CA604E">
              <w:rPr>
                <w:rFonts w:ascii="Arial" w:eastAsia="Times New Roman" w:hAnsi="Arial"/>
                <w:sz w:val="18"/>
                <w:lang w:eastAsia="ja-JP"/>
              </w:rPr>
              <w:t>For the corresponding CA configuration, UE may not support Pcell transmissions in this E-UTRA band.</w:t>
            </w:r>
          </w:p>
          <w:p w14:paraId="162495CF" w14:textId="77777777" w:rsidR="000D0EE0" w:rsidRPr="00CA604E" w:rsidRDefault="000D0EE0" w:rsidP="000D0EE0">
            <w:pPr>
              <w:keepNext/>
              <w:keepLines/>
              <w:overflowPunct w:val="0"/>
              <w:autoSpaceDE w:val="0"/>
              <w:autoSpaceDN w:val="0"/>
              <w:adjustRightInd w:val="0"/>
              <w:spacing w:after="0"/>
              <w:ind w:left="851" w:hanging="851"/>
              <w:textAlignment w:val="baseline"/>
              <w:rPr>
                <w:rFonts w:ascii="Arial" w:eastAsia="Times New Roman" w:hAnsi="Arial"/>
                <w:sz w:val="18"/>
              </w:rPr>
            </w:pPr>
            <w:r w:rsidRPr="00CA604E">
              <w:rPr>
                <w:rFonts w:ascii="Arial" w:eastAsia="Times New Roman" w:hAnsi="Arial"/>
                <w:sz w:val="18"/>
                <w:lang w:eastAsia="ja-JP"/>
              </w:rPr>
              <w:t>NOTE 9</w:t>
            </w:r>
            <w:r w:rsidRPr="00CA604E">
              <w:rPr>
                <w:rFonts w:ascii="Arial" w:eastAsia="Times New Roman" w:hAnsi="Arial"/>
                <w:sz w:val="18"/>
                <w:lang w:eastAsia="en-GB"/>
              </w:rPr>
              <w:t>:</w:t>
            </w:r>
            <w:r w:rsidRPr="00CA604E">
              <w:rPr>
                <w:rFonts w:ascii="Arial" w:eastAsia="Times New Roman" w:hAnsi="Arial"/>
                <w:sz w:val="18"/>
                <w:lang w:eastAsia="en-GB"/>
              </w:rPr>
              <w:tab/>
              <w:t>8Rx Requirements are applicable for this band configuration if UE supports 8Rx.</w:t>
            </w:r>
          </w:p>
        </w:tc>
      </w:tr>
    </w:tbl>
    <w:p w14:paraId="71CE2A90" w14:textId="77777777" w:rsidR="000C5ABB" w:rsidRPr="00CA604E" w:rsidRDefault="000C5ABB" w:rsidP="003532C2">
      <w:pPr>
        <w:spacing w:after="0"/>
        <w:rPr>
          <w:rFonts w:ascii="Arial" w:hAnsi="Arial" w:cs="Arial"/>
          <w:color w:val="0000FF"/>
          <w:sz w:val="32"/>
          <w:szCs w:val="32"/>
          <w:lang w:eastAsia="ja-JP"/>
        </w:rPr>
      </w:pPr>
    </w:p>
    <w:p w14:paraId="7821CC3E" w14:textId="77777777" w:rsidR="00C50635" w:rsidRDefault="00C50635" w:rsidP="003532C2">
      <w:pPr>
        <w:spacing w:after="0"/>
        <w:rPr>
          <w:rFonts w:ascii="Arial" w:eastAsia="Yu Mincho" w:hAnsi="Arial" w:cs="Arial"/>
          <w:color w:val="0000FF"/>
          <w:sz w:val="32"/>
          <w:szCs w:val="32"/>
          <w:lang w:eastAsia="ja-JP"/>
        </w:rPr>
      </w:pPr>
    </w:p>
    <w:p w14:paraId="207809B9" w14:textId="77777777" w:rsidR="008A0CE9" w:rsidRDefault="008A0CE9" w:rsidP="008A0CE9">
      <w:pPr>
        <w:spacing w:after="0"/>
        <w:rPr>
          <w:rFonts w:ascii="Arial" w:hAnsi="Arial" w:cs="Arial"/>
          <w:color w:val="0000FF"/>
          <w:sz w:val="32"/>
          <w:szCs w:val="32"/>
          <w:lang w:eastAsia="ja-JP"/>
        </w:rPr>
      </w:pPr>
      <w:r>
        <w:rPr>
          <w:rFonts w:ascii="Arial" w:hAnsi="Arial" w:cs="Arial"/>
          <w:color w:val="0000FF"/>
          <w:sz w:val="32"/>
          <w:szCs w:val="32"/>
          <w:lang w:eastAsia="ja-JP"/>
        </w:rPr>
        <w:t>---Next change---</w:t>
      </w:r>
    </w:p>
    <w:p w14:paraId="31E2AA4E" w14:textId="77777777" w:rsidR="005F1D5C" w:rsidRPr="001D386E" w:rsidRDefault="005F1D5C" w:rsidP="005F1D5C">
      <w:pPr>
        <w:pStyle w:val="TH"/>
      </w:pPr>
      <w:r w:rsidRPr="001D386E">
        <w:t>Table 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0"/>
        <w:gridCol w:w="2835"/>
        <w:gridCol w:w="2835"/>
      </w:tblGrid>
      <w:tr w:rsidR="005F1D5C" w:rsidRPr="005F1D5C" w14:paraId="148207FA" w14:textId="77777777" w:rsidTr="00761A97">
        <w:trPr>
          <w:jc w:val="center"/>
        </w:trPr>
        <w:tc>
          <w:tcPr>
            <w:tcW w:w="1535" w:type="dxa"/>
            <w:tcBorders>
              <w:top w:val="single" w:sz="4" w:space="0" w:color="auto"/>
              <w:left w:val="single" w:sz="4" w:space="0" w:color="auto"/>
              <w:bottom w:val="single" w:sz="4" w:space="0" w:color="auto"/>
              <w:right w:val="single" w:sz="4" w:space="0" w:color="auto"/>
            </w:tcBorders>
            <w:hideMark/>
          </w:tcPr>
          <w:p w14:paraId="522DD1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b/>
                <w:sz w:val="18"/>
                <w:lang w:eastAsia="en-GB"/>
              </w:rPr>
              <w:t>E-UTRA operating band combination</w:t>
            </w:r>
          </w:p>
        </w:tc>
        <w:tc>
          <w:tcPr>
            <w:tcW w:w="2855" w:type="dxa"/>
            <w:gridSpan w:val="2"/>
            <w:tcBorders>
              <w:top w:val="single" w:sz="4" w:space="0" w:color="auto"/>
              <w:left w:val="single" w:sz="4" w:space="0" w:color="auto"/>
              <w:bottom w:val="single" w:sz="4" w:space="0" w:color="auto"/>
              <w:right w:val="single" w:sz="4" w:space="0" w:color="auto"/>
            </w:tcBorders>
            <w:hideMark/>
          </w:tcPr>
          <w:p w14:paraId="42CA51B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cs="Arial"/>
                <w:b/>
                <w:sz w:val="18"/>
                <w:lang w:eastAsia="en-GB"/>
              </w:rPr>
              <w:t>E-UTRA Band</w:t>
            </w:r>
          </w:p>
        </w:tc>
        <w:tc>
          <w:tcPr>
            <w:tcW w:w="2835" w:type="dxa"/>
            <w:tcBorders>
              <w:top w:val="single" w:sz="4" w:space="0" w:color="auto"/>
              <w:left w:val="single" w:sz="4" w:space="0" w:color="auto"/>
              <w:bottom w:val="single" w:sz="4" w:space="0" w:color="auto"/>
              <w:right w:val="single" w:sz="4" w:space="0" w:color="auto"/>
            </w:tcBorders>
            <w:hideMark/>
          </w:tcPr>
          <w:p w14:paraId="66ACF6B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cs="Arial"/>
                <w:b/>
                <w:sz w:val="18"/>
                <w:lang w:eastAsia="en-GB"/>
              </w:rPr>
              <w:t>ΔT</w:t>
            </w:r>
            <w:r w:rsidRPr="005F1D5C">
              <w:rPr>
                <w:rFonts w:ascii="Arial" w:eastAsia="Times New Roman" w:hAnsi="Arial" w:cs="Arial"/>
                <w:b/>
                <w:sz w:val="18"/>
                <w:vertAlign w:val="subscript"/>
                <w:lang w:eastAsia="en-GB"/>
              </w:rPr>
              <w:t>IB,c</w:t>
            </w:r>
            <w:r w:rsidRPr="005F1D5C">
              <w:rPr>
                <w:rFonts w:ascii="Arial" w:eastAsia="Times New Roman" w:hAnsi="Arial" w:cs="Arial"/>
                <w:b/>
                <w:sz w:val="18"/>
                <w:lang w:eastAsia="en-GB"/>
              </w:rPr>
              <w:t xml:space="preserve"> [dB]</w:t>
            </w:r>
          </w:p>
        </w:tc>
      </w:tr>
      <w:tr w:rsidR="005F1D5C" w:rsidRPr="005F1D5C" w14:paraId="5A275C68" w14:textId="77777777" w:rsidTr="00761A9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78C3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CA_1-</w:t>
            </w:r>
            <w:r w:rsidRPr="005F1D5C">
              <w:rPr>
                <w:rFonts w:ascii="Arial" w:eastAsia="Calibri" w:hAnsi="Arial" w:cs="Arial"/>
                <w:sz w:val="18"/>
                <w:lang w:val="en-US" w:eastAsia="ja-JP"/>
              </w:rPr>
              <w:t>3</w:t>
            </w:r>
            <w:r w:rsidRPr="005F1D5C">
              <w:rPr>
                <w:rFonts w:ascii="Arial" w:eastAsia="Calibri" w:hAnsi="Arial" w:cs="Arial"/>
                <w:sz w:val="18"/>
                <w:lang w:val="en-US" w:eastAsia="en-GB"/>
              </w:rPr>
              <w:t xml:space="preserve">, </w:t>
            </w:r>
            <w:r w:rsidRPr="005F1D5C">
              <w:rPr>
                <w:rFonts w:ascii="Arial" w:eastAsia="Times New Roman" w:hAnsi="Arial"/>
                <w:sz w:val="18"/>
                <w:lang w:val="en-US" w:eastAsia="en-GB"/>
              </w:rPr>
              <w:t>CA_</w:t>
            </w:r>
            <w:r w:rsidRPr="005F1D5C">
              <w:rPr>
                <w:rFonts w:ascii="Arial" w:eastAsia="Times New Roman" w:hAnsi="Arial"/>
                <w:sz w:val="18"/>
                <w:lang w:val="en-US" w:eastAsia="zh-CN"/>
              </w:rPr>
              <w:t>1</w:t>
            </w:r>
            <w:r w:rsidRPr="005F1D5C">
              <w:rPr>
                <w:rFonts w:ascii="Arial" w:eastAsia="Times New Roman" w:hAnsi="Arial"/>
                <w:sz w:val="18"/>
                <w:lang w:val="en-US" w:eastAsia="en-GB"/>
              </w:rPr>
              <w:t xml:space="preserve">-1-3, </w:t>
            </w:r>
            <w:r w:rsidRPr="005F1D5C">
              <w:rPr>
                <w:rFonts w:ascii="Arial" w:eastAsia="Times New Roman" w:hAnsi="Arial" w:cs="Arial"/>
                <w:sz w:val="18"/>
                <w:lang w:val="en-US" w:eastAsia="zh-CN"/>
              </w:rPr>
              <w:t xml:space="preserve">CA_1-1-3-3, </w:t>
            </w:r>
            <w:r w:rsidRPr="005F1D5C">
              <w:rPr>
                <w:rFonts w:ascii="Arial" w:eastAsia="Calibri" w:hAnsi="Arial" w:cs="Arial"/>
                <w:sz w:val="18"/>
                <w:lang w:val="en-US" w:eastAsia="en-GB"/>
              </w:rPr>
              <w:t>CA_1-</w:t>
            </w:r>
            <w:r w:rsidRPr="005F1D5C">
              <w:rPr>
                <w:rFonts w:ascii="Arial" w:eastAsia="Calibri" w:hAnsi="Arial" w:cs="Arial"/>
                <w:sz w:val="18"/>
                <w:lang w:val="en-US" w:eastAsia="ja-JP"/>
              </w:rPr>
              <w:t>3</w:t>
            </w:r>
            <w:r w:rsidRPr="005F1D5C">
              <w:rPr>
                <w:rFonts w:ascii="Arial" w:eastAsia="Times New Roman" w:hAnsi="Arial" w:cs="Arial"/>
                <w:sz w:val="18"/>
                <w:lang w:val="en-US" w:eastAsia="zh-CN"/>
              </w:rPr>
              <w:t>-3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EF3D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1</w:t>
            </w:r>
          </w:p>
        </w:tc>
        <w:tc>
          <w:tcPr>
            <w:tcW w:w="2835" w:type="dxa"/>
            <w:tcBorders>
              <w:top w:val="single" w:sz="4" w:space="0" w:color="auto"/>
              <w:left w:val="single" w:sz="4" w:space="0" w:color="auto"/>
              <w:bottom w:val="single" w:sz="4" w:space="0" w:color="auto"/>
              <w:right w:val="single" w:sz="4" w:space="0" w:color="auto"/>
            </w:tcBorders>
            <w:hideMark/>
          </w:tcPr>
          <w:p w14:paraId="6F242E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ja-JP"/>
              </w:rPr>
              <w:t>0.3</w:t>
            </w:r>
          </w:p>
        </w:tc>
      </w:tr>
      <w:tr w:rsidR="005F1D5C" w:rsidRPr="005F1D5C" w14:paraId="5AA87B4F" w14:textId="77777777" w:rsidTr="00761A9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0E69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69E1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3AFEC3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0.3</w:t>
            </w:r>
          </w:p>
        </w:tc>
      </w:tr>
      <w:tr w:rsidR="005F1D5C" w:rsidRPr="005F1D5C" w14:paraId="5388E14C" w14:textId="77777777" w:rsidTr="00761A9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F686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CA_1-5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A433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5A5A41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0.3</w:t>
            </w:r>
          </w:p>
        </w:tc>
      </w:tr>
      <w:tr w:rsidR="005F1D5C" w:rsidRPr="005F1D5C" w14:paraId="1F092606" w14:textId="77777777" w:rsidTr="00761A9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37F9C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7600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3D025F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0.3</w:t>
            </w:r>
          </w:p>
        </w:tc>
      </w:tr>
      <w:tr w:rsidR="005F1D5C" w:rsidRPr="005F1D5C" w14:paraId="4EC42188" w14:textId="77777777" w:rsidTr="00761A9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479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 xml:space="preserve">CA_1-7, </w:t>
            </w:r>
            <w:r w:rsidRPr="005F1D5C">
              <w:rPr>
                <w:rFonts w:ascii="Arial" w:eastAsia="Times New Roman" w:hAnsi="Arial" w:cs="Arial"/>
                <w:sz w:val="18"/>
                <w:lang w:eastAsia="en-GB"/>
              </w:rPr>
              <w:t>CA_1-1-7, CA_1-7</w:t>
            </w:r>
            <w:r w:rsidRPr="005F1D5C">
              <w:rPr>
                <w:rFonts w:ascii="Arial" w:eastAsia="Times New Roman" w:hAnsi="Arial" w:cs="Arial"/>
                <w:sz w:val="18"/>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ACEB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F1D5C">
              <w:rPr>
                <w:rFonts w:ascii="Arial" w:eastAsia="Times New Roman" w:hAnsi="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CC2C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F1D5C">
              <w:rPr>
                <w:rFonts w:ascii="Arial" w:eastAsia="Times New Roman" w:hAnsi="Arial"/>
                <w:sz w:val="18"/>
                <w:lang w:val="en-US" w:eastAsia="zh-CN"/>
              </w:rPr>
              <w:t>0.5</w:t>
            </w:r>
          </w:p>
        </w:tc>
      </w:tr>
      <w:tr w:rsidR="005F1D5C" w:rsidRPr="005F1D5C" w14:paraId="5AAD431D" w14:textId="77777777" w:rsidTr="00761A9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473A9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9EB6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F1D5C">
              <w:rPr>
                <w:rFonts w:ascii="Arial" w:eastAsia="Times New Roman" w:hAnsi="Arial"/>
                <w:sz w:val="18"/>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CE0B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F1D5C">
              <w:rPr>
                <w:rFonts w:ascii="Arial" w:eastAsia="Times New Roman" w:hAnsi="Arial"/>
                <w:sz w:val="18"/>
                <w:lang w:val="en-US" w:eastAsia="zh-CN"/>
              </w:rPr>
              <w:t>0.6</w:t>
            </w:r>
          </w:p>
        </w:tc>
      </w:tr>
      <w:tr w:rsidR="005F1D5C" w:rsidRPr="005F1D5C" w14:paraId="23D57C6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F4A7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D045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FF65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820F73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11F72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4339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F1B1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1D8227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B8D0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CA_1-11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1518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5E39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0.3</w:t>
            </w:r>
          </w:p>
        </w:tc>
      </w:tr>
      <w:tr w:rsidR="005F1D5C" w:rsidRPr="005F1D5C" w14:paraId="4807452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F80B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EA5A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A5A0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0.3</w:t>
            </w:r>
          </w:p>
        </w:tc>
      </w:tr>
      <w:tr w:rsidR="005F1D5C" w:rsidRPr="005F1D5C" w14:paraId="68254BB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F458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068C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44D82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28FDC4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D6E63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4A25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8398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3D8B40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0156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6B97E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AEE0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327EB9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EE47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1013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BBC2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A7F1B1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8504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0B63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EC18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A4A7BB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3E9C1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F7FA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454A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8A838E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7CE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4198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964A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BD25D3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9CA5C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8FA5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D83E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E82C88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4F83B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7CD0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635A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1E7EB7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534C5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A47E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836C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71FD77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0D4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 xml:space="preserve">CA_1-28, </w:t>
            </w:r>
            <w:r w:rsidRPr="005F1D5C">
              <w:rPr>
                <w:rFonts w:ascii="Arial" w:eastAsia="Times New Roman" w:hAnsi="Arial"/>
                <w:sz w:val="18"/>
                <w:lang w:val="en-US" w:eastAsia="en-GB"/>
              </w:rPr>
              <w:t>CA_</w:t>
            </w:r>
            <w:r w:rsidRPr="005F1D5C">
              <w:rPr>
                <w:rFonts w:ascii="Arial" w:eastAsia="Times New Roman" w:hAnsi="Arial"/>
                <w:sz w:val="18"/>
                <w:lang w:val="en-US" w:eastAsia="zh-CN"/>
              </w:rPr>
              <w:t>1</w:t>
            </w:r>
            <w:r w:rsidRPr="005F1D5C">
              <w:rPr>
                <w:rFonts w:ascii="Arial" w:eastAsia="Times New Roman" w:hAnsi="Arial"/>
                <w:sz w:val="18"/>
                <w:lang w:val="en-US" w:eastAsia="en-GB"/>
              </w:rPr>
              <w:t>-1-28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373C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22B2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748DCBE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98FA5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C9CC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BEE6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0.6</w:t>
            </w:r>
          </w:p>
        </w:tc>
      </w:tr>
      <w:tr w:rsidR="005F1D5C" w:rsidRPr="005F1D5C" w14:paraId="667629C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D37A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w:t>
            </w:r>
            <w:r w:rsidRPr="005F1D5C">
              <w:rPr>
                <w:rFonts w:ascii="Arial" w:eastAsia="Times New Roman" w:hAnsi="Arial" w:cs="Arial"/>
                <w:sz w:val="18"/>
                <w:lang w:eastAsia="en-GB"/>
              </w:rPr>
              <w:t>-</w:t>
            </w:r>
            <w:r w:rsidRPr="005F1D5C">
              <w:rPr>
                <w:rFonts w:ascii="Arial" w:eastAsia="Times New Roman" w:hAnsi="Arial" w:cs="Arial"/>
                <w:sz w:val="18"/>
                <w:lang w:eastAsia="zh-CN"/>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10C7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B297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0.5</w:t>
            </w:r>
          </w:p>
        </w:tc>
      </w:tr>
      <w:tr w:rsidR="005F1D5C" w:rsidRPr="005F1D5C" w14:paraId="6AE8BD8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2E7C4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61C1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3D97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N/A</w:t>
            </w:r>
          </w:p>
        </w:tc>
      </w:tr>
      <w:tr w:rsidR="005F1D5C" w:rsidRPr="005F1D5C" w14:paraId="2AE585A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447A7D" w14:textId="77777777" w:rsidR="00557ED5" w:rsidRDefault="005F1D5C" w:rsidP="00557ED5">
            <w:pPr>
              <w:keepNext/>
              <w:keepLines/>
              <w:overflowPunct w:val="0"/>
              <w:autoSpaceDE w:val="0"/>
              <w:autoSpaceDN w:val="0"/>
              <w:adjustRightInd w:val="0"/>
              <w:spacing w:after="0"/>
              <w:jc w:val="center"/>
              <w:textAlignment w:val="baseline"/>
              <w:rPr>
                <w:ins w:id="224" w:author="Qualcomm" w:date="2022-05-25T15:12:00Z"/>
                <w:rFonts w:ascii="Arial" w:eastAsia="Times New Roman" w:hAnsi="Arial" w:cs="Arial"/>
                <w:sz w:val="18"/>
                <w:lang w:eastAsia="zh-CN"/>
              </w:rPr>
            </w:pPr>
            <w:r w:rsidRPr="005F1D5C">
              <w:rPr>
                <w:rFonts w:ascii="Arial" w:eastAsia="Times New Roman" w:hAnsi="Arial" w:cs="Arial"/>
                <w:sz w:val="18"/>
                <w:lang w:eastAsia="en-GB"/>
              </w:rPr>
              <w:t>CA_</w:t>
            </w:r>
            <w:r w:rsidRPr="005F1D5C">
              <w:rPr>
                <w:rFonts w:ascii="Arial" w:eastAsia="Times New Roman" w:hAnsi="Arial" w:cs="Arial"/>
                <w:sz w:val="18"/>
                <w:lang w:eastAsia="zh-CN"/>
              </w:rPr>
              <w:t>1</w:t>
            </w:r>
            <w:r w:rsidRPr="005F1D5C">
              <w:rPr>
                <w:rFonts w:ascii="Arial" w:eastAsia="Times New Roman" w:hAnsi="Arial" w:cs="Arial"/>
                <w:sz w:val="18"/>
                <w:lang w:eastAsia="en-GB"/>
              </w:rPr>
              <w:t>-</w:t>
            </w:r>
            <w:r w:rsidRPr="005F1D5C">
              <w:rPr>
                <w:rFonts w:ascii="Arial" w:eastAsia="Times New Roman" w:hAnsi="Arial" w:cs="Arial"/>
                <w:sz w:val="18"/>
                <w:lang w:eastAsia="zh-CN"/>
              </w:rPr>
              <w:t>38</w:t>
            </w:r>
            <w:ins w:id="225" w:author="Qualcomm" w:date="2022-05-25T15:12:00Z">
              <w:r w:rsidR="00557ED5">
                <w:rPr>
                  <w:rFonts w:ascii="Arial" w:eastAsia="Times New Roman" w:hAnsi="Arial" w:cs="Arial"/>
                  <w:sz w:val="18"/>
                  <w:lang w:eastAsia="zh-CN"/>
                </w:rPr>
                <w:t>,</w:t>
              </w:r>
            </w:ins>
          </w:p>
          <w:p w14:paraId="7DBC6D5C" w14:textId="281BFF01" w:rsidR="005F1D5C" w:rsidRPr="005F1D5C" w:rsidRDefault="00557ED5" w:rsidP="00557ED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26" w:author="Qualcomm" w:date="2022-05-25T15:12:00Z">
              <w:r>
                <w:rPr>
                  <w:rFonts w:ascii="Arial" w:eastAsia="Times New Roman" w:hAnsi="Arial" w:cs="Arial"/>
                  <w:sz w:val="18"/>
                  <w:lang w:eastAsia="zh-CN"/>
                </w:rPr>
                <w:t>CA_</w:t>
              </w:r>
              <w:r w:rsidRPr="00503462">
                <w:rPr>
                  <w:rFonts w:ascii="Arial" w:eastAsia="Times New Roman" w:hAnsi="Arial" w:cs="Arial"/>
                  <w:sz w:val="18"/>
                  <w:lang w:eastAsia="zh-CN"/>
                </w:rPr>
                <w:t>1</w:t>
              </w:r>
              <w:r w:rsidRPr="00503462">
                <w:rPr>
                  <w:rFonts w:ascii="Arial" w:eastAsia="Times New Roman" w:hAnsi="Arial" w:cs="Arial"/>
                  <w:sz w:val="18"/>
                  <w:lang w:eastAsia="en-GB"/>
                </w:rPr>
                <w:t>-</w:t>
              </w:r>
              <w:r>
                <w:rPr>
                  <w:rFonts w:ascii="Arial" w:eastAsia="Times New Roman" w:hAnsi="Arial" w:cs="Arial"/>
                  <w:sz w:val="18"/>
                  <w:lang w:eastAsia="en-GB"/>
                </w:rPr>
                <w:t>1-</w:t>
              </w:r>
              <w:r w:rsidRPr="00503462">
                <w:rPr>
                  <w:rFonts w:ascii="Arial" w:eastAsia="Times New Roman" w:hAnsi="Arial" w:cs="Arial"/>
                  <w:sz w:val="18"/>
                  <w:lang w:eastAsia="zh-CN"/>
                </w:rPr>
                <w:t>38</w:t>
              </w:r>
            </w:ins>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BC69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73A19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0.5</w:t>
            </w:r>
          </w:p>
        </w:tc>
      </w:tr>
      <w:tr w:rsidR="005F1D5C" w:rsidRPr="005F1D5C" w14:paraId="31D27BF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5467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ADF5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AB737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0.5</w:t>
            </w:r>
          </w:p>
        </w:tc>
      </w:tr>
      <w:tr w:rsidR="005F1D5C" w:rsidRPr="005F1D5C" w14:paraId="56AD34C7"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61C929" w14:textId="77777777" w:rsid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CA_1-</w:t>
            </w:r>
            <w:r w:rsidRPr="005F1D5C">
              <w:rPr>
                <w:rFonts w:ascii="Arial" w:eastAsia="Times New Roman" w:hAnsi="Arial" w:cs="Arial"/>
                <w:sz w:val="18"/>
                <w:lang w:eastAsia="ja-JP"/>
              </w:rPr>
              <w:t>40</w:t>
            </w:r>
          </w:p>
          <w:p w14:paraId="72EB7704" w14:textId="7100BC51" w:rsidR="005F1D5C" w:rsidRPr="0084665D" w:rsidRDefault="005F1D5C" w:rsidP="005F1D5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ins w:id="227" w:author="Yuanyuan Zhang/Advanced Solution Research Lab /SRC-Beijing/Engineer/Samsung Electronics" w:date="2022-04-22T16:53:00Z">
              <w:r>
                <w:rPr>
                  <w:rFonts w:ascii="Arial" w:eastAsiaTheme="minorEastAsia" w:hAnsi="Arial" w:cs="Arial" w:hint="eastAsia"/>
                  <w:sz w:val="18"/>
                  <w:lang w:eastAsia="zh-CN"/>
                </w:rPr>
                <w:t>C</w:t>
              </w:r>
              <w:r>
                <w:rPr>
                  <w:rFonts w:ascii="Arial" w:eastAsiaTheme="minorEastAsia" w:hAnsi="Arial" w:cs="Arial"/>
                  <w:sz w:val="18"/>
                  <w:lang w:eastAsia="zh-CN"/>
                </w:rPr>
                <w:t>A_1</w:t>
              </w:r>
            </w:ins>
            <w:ins w:id="228" w:author="Yuanyuan Zhang/Advanced Solution Research Lab /SRC-Beijing/Engineer/Samsung Electronics" w:date="2022-04-22T16:54:00Z">
              <w:r>
                <w:rPr>
                  <w:rFonts w:ascii="Arial" w:eastAsiaTheme="minorEastAsia" w:hAnsi="Arial" w:cs="Arial"/>
                  <w:sz w:val="18"/>
                  <w:lang w:eastAsia="zh-CN"/>
                </w:rPr>
                <w:t>-40-40</w:t>
              </w:r>
            </w:ins>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41DA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4F56F9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0E8D9AA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CE9B5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2B66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3E0CDD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788BD0A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73D9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41</w:t>
            </w:r>
            <w:r w:rsidRPr="005F1D5C">
              <w:rPr>
                <w:rFonts w:ascii="Arial" w:eastAsia="Times New Roman" w:hAnsi="Arial" w:cs="Arial"/>
                <w:sz w:val="18"/>
                <w:vertAlign w:val="superscript"/>
                <w:lang w:eastAsia="en-GB"/>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7790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31ED52B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45C39DB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D0BF7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4EB4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3375B59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74631B1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877D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42</w:t>
            </w:r>
            <w:r w:rsidRPr="005F1D5C">
              <w:rPr>
                <w:rFonts w:ascii="Arial" w:eastAsia="Times New Roman" w:hAnsi="Arial" w:cs="Arial"/>
                <w:sz w:val="18"/>
                <w:lang w:eastAsia="en-GB"/>
              </w:rPr>
              <w:t>, CA_1-</w:t>
            </w:r>
            <w:r w:rsidRPr="005F1D5C">
              <w:rPr>
                <w:rFonts w:ascii="Arial" w:eastAsia="Times New Roman" w:hAnsi="Arial" w:cs="Arial"/>
                <w:sz w:val="18"/>
                <w:lang w:eastAsia="ja-JP"/>
              </w:rPr>
              <w:t>42</w:t>
            </w:r>
            <w:r w:rsidRPr="005F1D5C">
              <w:rPr>
                <w:rFonts w:ascii="Arial" w:eastAsia="Times New Roman" w:hAnsi="Arial" w:cs="Arial"/>
                <w:sz w:val="18"/>
                <w:lang w:eastAsia="en-GB"/>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F7E4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64F70A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61C75BD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144BC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ABF1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714E3E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0.8</w:t>
            </w:r>
          </w:p>
        </w:tc>
      </w:tr>
      <w:tr w:rsidR="005F1D5C" w:rsidRPr="005F1D5C" w14:paraId="501AFB2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1A73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D020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7088ED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0.3</w:t>
            </w:r>
          </w:p>
        </w:tc>
      </w:tr>
      <w:tr w:rsidR="005F1D5C" w:rsidRPr="005F1D5C" w14:paraId="193C1F9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20D69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D4274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79F3CE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0.8</w:t>
            </w:r>
          </w:p>
        </w:tc>
      </w:tr>
      <w:tr w:rsidR="005F1D5C" w:rsidRPr="005F1D5C" w14:paraId="6C693E03"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95332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D95C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4DC07C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6FF73C7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7CED9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CA_2-4, CA_2-2-4, CA_2-4-4, CA_2-2-4-4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B418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1000B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0F7881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D7D44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F8B9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EADB9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C152D8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2D09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 CA_2-2-5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C561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2E02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588A89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80064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7CDBA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029E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845786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B872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CA_2-7, CA_2-2-7, CA_2-7-7, CA_2-2-7-7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1F13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3E97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6DED0A8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2844C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E480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2977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703A084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B929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6B42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20E445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heme="minorEastAsia" w:hAnsi="Arial" w:cs="Arial"/>
                <w:sz w:val="18"/>
                <w:lang w:eastAsia="zh-CN"/>
              </w:rPr>
              <w:t>0.3</w:t>
            </w:r>
          </w:p>
        </w:tc>
      </w:tr>
      <w:tr w:rsidR="005F1D5C" w:rsidRPr="005F1D5C" w14:paraId="43D9897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5C254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0E98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7201A3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A47280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7B36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CA_2-12, CA_2-2-12, </w:t>
            </w:r>
            <w:r w:rsidRPr="005F1D5C">
              <w:rPr>
                <w:rFonts w:ascii="Arial" w:eastAsia="Times New Roman" w:hAnsi="Arial" w:cs="Arial"/>
                <w:sz w:val="18"/>
                <w:lang w:eastAsia="ja-JP"/>
              </w:rPr>
              <w:t>CA_2-12-12, CA_2-2-12</w:t>
            </w:r>
            <w:r w:rsidRPr="005F1D5C">
              <w:rPr>
                <w:rFonts w:ascii="Arial" w:eastAsia="Times New Roman" w:hAnsi="Arial" w:cs="Arial"/>
                <w:sz w:val="18"/>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D493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237B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834B45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D8B9D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5F3B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6C7E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5FE2A7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F866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CA_2-13, CA_2-2-13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8C62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9D1A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41B8FB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AED4D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291BB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1A32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DE8AB8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5C7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CA_2-14, </w:t>
            </w:r>
            <w:r w:rsidRPr="005F1D5C">
              <w:rPr>
                <w:rFonts w:ascii="Arial" w:eastAsia="Times New Roman" w:hAnsi="Arial" w:cs="Arial"/>
                <w:sz w:val="18"/>
                <w:lang w:eastAsia="zh-CN"/>
              </w:rPr>
              <w:t>CA_2-2-14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AA5A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6800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8E6876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09699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253A0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30B6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C7DC51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E544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71559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ED16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58C4D2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EEEE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1EFA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75C1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0E5AC72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7961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99C2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CC15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CC3CEE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9785D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F5DB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E8F9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C7C640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E4DB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B6E3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32D7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823B02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16FDB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1062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9116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6692FF9"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8A1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CA_2-29, </w:t>
            </w:r>
            <w:r w:rsidRPr="005F1D5C">
              <w:rPr>
                <w:rFonts w:ascii="Arial" w:eastAsia="Times New Roman" w:hAnsi="Arial"/>
                <w:sz w:val="18"/>
                <w:lang w:eastAsia="en-GB"/>
              </w:rPr>
              <w:t>CA_</w:t>
            </w:r>
            <w:r w:rsidRPr="005F1D5C">
              <w:rPr>
                <w:rFonts w:ascii="Arial" w:eastAsia="Times New Roman" w:hAnsi="Arial"/>
                <w:sz w:val="18"/>
                <w:lang w:eastAsia="ja-JP"/>
              </w:rPr>
              <w:t>2-2-29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CF52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A92E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671FDB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62571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CA_2-30, </w:t>
            </w:r>
            <w:r w:rsidRPr="005F1D5C">
              <w:rPr>
                <w:rFonts w:ascii="Arial" w:eastAsia="Times New Roman" w:hAnsi="Arial" w:cs="Arial"/>
                <w:sz w:val="18"/>
                <w:lang w:eastAsia="ja-JP"/>
              </w:rPr>
              <w:t>CA_2</w:t>
            </w:r>
            <w:r w:rsidRPr="005F1D5C">
              <w:rPr>
                <w:rFonts w:ascii="Arial" w:eastAsia="Times New Roman" w:hAnsi="Arial" w:cs="Arial"/>
                <w:sz w:val="18"/>
                <w:lang w:eastAsia="zh-CN"/>
              </w:rPr>
              <w:t>-2</w:t>
            </w:r>
            <w:r w:rsidRPr="005F1D5C">
              <w:rPr>
                <w:rFonts w:ascii="Arial" w:eastAsia="Times New Roman" w:hAnsi="Arial" w:cs="Arial"/>
                <w:sz w:val="18"/>
                <w:lang w:eastAsia="ja-JP"/>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B331D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2C8CF3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90EC65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4E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0543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77FD3C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B7881AF" w14:textId="77777777" w:rsidTr="00761A97">
        <w:trPr>
          <w:trHeight w:val="74"/>
          <w:jc w:val="center"/>
        </w:trPr>
        <w:tc>
          <w:tcPr>
            <w:tcW w:w="1535" w:type="dxa"/>
            <w:tcBorders>
              <w:top w:val="single" w:sz="4" w:space="0" w:color="auto"/>
              <w:left w:val="single" w:sz="4" w:space="0" w:color="auto"/>
              <w:bottom w:val="nil"/>
              <w:right w:val="single" w:sz="4" w:space="0" w:color="auto"/>
            </w:tcBorders>
            <w:vAlign w:val="center"/>
          </w:tcPr>
          <w:p w14:paraId="56DBE8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4D79EB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tcPr>
          <w:p w14:paraId="595F63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2F95EFEC" w14:textId="77777777" w:rsidTr="00761A97">
        <w:trPr>
          <w:trHeight w:val="74"/>
          <w:jc w:val="center"/>
        </w:trPr>
        <w:tc>
          <w:tcPr>
            <w:tcW w:w="1535" w:type="dxa"/>
            <w:tcBorders>
              <w:top w:val="nil"/>
              <w:left w:val="single" w:sz="4" w:space="0" w:color="auto"/>
              <w:bottom w:val="single" w:sz="4" w:space="0" w:color="auto"/>
              <w:right w:val="single" w:sz="4" w:space="0" w:color="auto"/>
            </w:tcBorders>
            <w:vAlign w:val="center"/>
          </w:tcPr>
          <w:p w14:paraId="1913F7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2DFD98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38</w:t>
            </w:r>
          </w:p>
        </w:tc>
        <w:tc>
          <w:tcPr>
            <w:tcW w:w="2835" w:type="dxa"/>
            <w:tcBorders>
              <w:top w:val="single" w:sz="4" w:space="0" w:color="auto"/>
              <w:left w:val="single" w:sz="4" w:space="0" w:color="auto"/>
              <w:bottom w:val="single" w:sz="4" w:space="0" w:color="auto"/>
              <w:right w:val="single" w:sz="4" w:space="0" w:color="auto"/>
            </w:tcBorders>
          </w:tcPr>
          <w:p w14:paraId="74D1CC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28DF07A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21F2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CA_2-46, CA_2-2-46, CA_2-46-46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64A4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5306044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387187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35BF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 xml:space="preserve">CA_2-48, </w:t>
            </w:r>
            <w:r w:rsidRPr="005F1D5C">
              <w:rPr>
                <w:rFonts w:ascii="Arial" w:eastAsia="Times New Roman" w:hAnsi="Arial"/>
                <w:sz w:val="18"/>
                <w:lang w:eastAsia="ja-JP"/>
              </w:rPr>
              <w:t>CA_</w:t>
            </w:r>
            <w:r w:rsidRPr="005F1D5C">
              <w:rPr>
                <w:rFonts w:ascii="Arial" w:eastAsia="Times New Roman" w:hAnsi="Arial"/>
                <w:sz w:val="18"/>
                <w:lang w:eastAsia="en-GB"/>
              </w:rPr>
              <w:t>2-48-48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007A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59789F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0.6</w:t>
            </w:r>
          </w:p>
        </w:tc>
      </w:tr>
      <w:tr w:rsidR="005F1D5C" w:rsidRPr="005F1D5C" w14:paraId="582633B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C1767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EAEE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hideMark/>
          </w:tcPr>
          <w:p w14:paraId="77CB95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54121B1C"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9BBE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CA_2-49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EB74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CF34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F1D5C">
              <w:rPr>
                <w:rFonts w:ascii="Arial" w:eastAsia="Times New Roman" w:hAnsi="Arial"/>
                <w:sz w:val="18"/>
                <w:lang w:val="en-US" w:eastAsia="en-GB"/>
              </w:rPr>
              <w:t>0.6</w:t>
            </w:r>
          </w:p>
        </w:tc>
      </w:tr>
      <w:tr w:rsidR="005F1D5C" w:rsidRPr="005F1D5C" w14:paraId="542A5F9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A6DC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CA_2-66, CA_2-2-66, CA_2-66-66, CA_2-2-66-66, </w:t>
            </w:r>
            <w:r w:rsidRPr="005F1D5C">
              <w:rPr>
                <w:rFonts w:ascii="Arial" w:eastAsia="Times New Roman" w:hAnsi="Arial" w:cs="Arial"/>
                <w:sz w:val="18"/>
                <w:lang w:eastAsia="ja-JP"/>
              </w:rPr>
              <w:t>CA_2-66-66-66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71D0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5EA69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6AD1FF0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A261D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919A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DE2F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530EB5F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3241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CA_2-71, </w:t>
            </w:r>
            <w:r w:rsidRPr="005F1D5C">
              <w:rPr>
                <w:rFonts w:ascii="Arial" w:eastAsia="Times New Roman" w:hAnsi="Arial" w:cs="Arial"/>
                <w:sz w:val="18"/>
                <w:lang w:eastAsia="zh-CN"/>
              </w:rPr>
              <w:t>CA_2-2-71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FE48F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0D42B4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val="en-US" w:eastAsia="en-GB"/>
              </w:rPr>
              <w:t>0.3</w:t>
            </w:r>
          </w:p>
        </w:tc>
      </w:tr>
      <w:tr w:rsidR="005F1D5C" w:rsidRPr="005F1D5C" w14:paraId="46C0F1C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68B96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9E50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en-GB"/>
              </w:rPr>
              <w:t>71</w:t>
            </w:r>
          </w:p>
        </w:tc>
        <w:tc>
          <w:tcPr>
            <w:tcW w:w="2835" w:type="dxa"/>
            <w:tcBorders>
              <w:top w:val="single" w:sz="4" w:space="0" w:color="auto"/>
              <w:left w:val="single" w:sz="4" w:space="0" w:color="auto"/>
              <w:bottom w:val="single" w:sz="4" w:space="0" w:color="auto"/>
              <w:right w:val="single" w:sz="4" w:space="0" w:color="auto"/>
            </w:tcBorders>
            <w:hideMark/>
          </w:tcPr>
          <w:p w14:paraId="168350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val="en-US" w:eastAsia="en-GB"/>
              </w:rPr>
              <w:t>0.3</w:t>
            </w:r>
          </w:p>
        </w:tc>
      </w:tr>
      <w:tr w:rsidR="005F1D5C" w:rsidRPr="005F1D5C" w14:paraId="3B44E0F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07C5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CA_3-5,</w:t>
            </w:r>
          </w:p>
          <w:p w14:paraId="0C39E6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CA_3-3-5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4083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F230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890827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77F5F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23FD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BEA3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505933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E9C3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CA_3-7, CA_3-</w:t>
            </w:r>
            <w:r w:rsidRPr="005F1D5C">
              <w:rPr>
                <w:rFonts w:ascii="Arial" w:eastAsia="Times New Roman" w:hAnsi="Arial" w:cs="Arial"/>
                <w:sz w:val="18"/>
                <w:lang w:eastAsia="zh-CN"/>
              </w:rPr>
              <w:t>3-</w:t>
            </w:r>
            <w:r w:rsidRPr="005F1D5C">
              <w:rPr>
                <w:rFonts w:ascii="Arial" w:eastAsia="Times New Roman" w:hAnsi="Arial" w:cs="Arial"/>
                <w:sz w:val="18"/>
                <w:lang w:eastAsia="en-GB"/>
              </w:rPr>
              <w:t>7, CA_3</w:t>
            </w:r>
            <w:r w:rsidRPr="005F1D5C">
              <w:rPr>
                <w:rFonts w:ascii="Arial" w:eastAsia="Times New Roman" w:hAnsi="Arial" w:cs="Arial"/>
                <w:sz w:val="18"/>
                <w:lang w:eastAsia="zh-CN"/>
              </w:rPr>
              <w:t>-</w:t>
            </w:r>
            <w:r w:rsidRPr="005F1D5C">
              <w:rPr>
                <w:rFonts w:ascii="Arial" w:eastAsia="Times New Roman" w:hAnsi="Arial" w:cs="Arial"/>
                <w:sz w:val="18"/>
                <w:lang w:eastAsia="en-GB"/>
              </w:rPr>
              <w:t>7-7, CA_3-3-7</w:t>
            </w:r>
            <w:r w:rsidRPr="005F1D5C">
              <w:rPr>
                <w:rFonts w:ascii="Arial" w:eastAsia="Times New Roman" w:hAnsi="Arial" w:cs="Arial"/>
                <w:sz w:val="18"/>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FC2A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E930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3B804D8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EE610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0D29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04AD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77FA6CB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2A37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CA_3-8, 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9D9A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4C7A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2C83EE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28D02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C5C9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BFA9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88BCF6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2285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CA_3-11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63A3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373B2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r w:rsidRPr="005F1D5C">
              <w:rPr>
                <w:rFonts w:ascii="Arial" w:eastAsia="Times New Roman" w:hAnsi="Arial"/>
                <w:sz w:val="18"/>
                <w:lang w:val="en-US" w:eastAsia="ja-JP"/>
              </w:rPr>
              <w:t>8</w:t>
            </w:r>
          </w:p>
        </w:tc>
      </w:tr>
      <w:tr w:rsidR="005F1D5C" w:rsidRPr="005F1D5C" w14:paraId="3961A96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A058F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81DE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514404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r w:rsidRPr="005F1D5C">
              <w:rPr>
                <w:rFonts w:ascii="Arial" w:eastAsia="Times New Roman" w:hAnsi="Arial"/>
                <w:sz w:val="18"/>
                <w:lang w:val="en-US" w:eastAsia="ja-JP"/>
              </w:rPr>
              <w:t>9</w:t>
            </w:r>
          </w:p>
        </w:tc>
      </w:tr>
      <w:tr w:rsidR="005F1D5C" w:rsidRPr="005F1D5C" w14:paraId="749E75E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AC0F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ja-JP"/>
              </w:rPr>
              <w:t>3</w:t>
            </w:r>
            <w:r w:rsidRPr="005F1D5C">
              <w:rPr>
                <w:rFonts w:ascii="Arial" w:eastAsia="Times New Roman" w:hAnsi="Arial" w:cs="Arial"/>
                <w:sz w:val="18"/>
                <w:lang w:eastAsia="zh-CN"/>
              </w:rPr>
              <w:t>-</w:t>
            </w:r>
            <w:r w:rsidRPr="005F1D5C">
              <w:rPr>
                <w:rFonts w:ascii="Arial" w:eastAsia="Times New Roman" w:hAnsi="Arial" w:cs="Arial"/>
                <w:sz w:val="18"/>
                <w:lang w:eastAsia="ja-JP"/>
              </w:rPr>
              <w:t>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E65D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99142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530EBF2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1E390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7F4D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76C3DD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3B33C62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C6FF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CA_3-19, CA_3-3-19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4F1D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3B122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7AB634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4555F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003E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5DFC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8CDF59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0D8D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CA_3-20, CA_3-</w:t>
            </w:r>
            <w:r w:rsidRPr="005F1D5C">
              <w:rPr>
                <w:rFonts w:ascii="Arial" w:eastAsia="Times New Roman" w:hAnsi="Arial" w:cs="Arial"/>
                <w:sz w:val="18"/>
                <w:lang w:eastAsia="zh-CN"/>
              </w:rPr>
              <w:t>3-</w:t>
            </w:r>
            <w:r w:rsidRPr="005F1D5C">
              <w:rPr>
                <w:rFonts w:ascii="Arial" w:eastAsia="Times New Roman" w:hAnsi="Arial" w:cs="Arial"/>
                <w:sz w:val="18"/>
                <w:lang w:eastAsia="en-GB"/>
              </w:rPr>
              <w:t>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0457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988F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508A17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53456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992B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1732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35CECD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2629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w:t>
            </w:r>
            <w:r w:rsidRPr="005F1D5C">
              <w:rPr>
                <w:rFonts w:ascii="Arial" w:eastAsia="Times New Roman" w:hAnsi="Arial" w:cs="Arial"/>
                <w:sz w:val="18"/>
                <w:lang w:val="en-US" w:eastAsia="ja-JP"/>
              </w:rPr>
              <w:t>3</w:t>
            </w:r>
            <w:r w:rsidRPr="005F1D5C">
              <w:rPr>
                <w:rFonts w:ascii="Arial" w:eastAsia="Times New Roman" w:hAnsi="Arial" w:cs="Arial"/>
                <w:sz w:val="18"/>
                <w:lang w:val="en-US" w:eastAsia="en-GB"/>
              </w:rPr>
              <w:t>-</w:t>
            </w:r>
            <w:r w:rsidRPr="005F1D5C">
              <w:rPr>
                <w:rFonts w:ascii="Arial" w:eastAsia="Times New Roman" w:hAnsi="Arial" w:cs="Arial"/>
                <w:sz w:val="18"/>
                <w:lang w:val="en-US" w:eastAsia="ja-JP"/>
              </w:rPr>
              <w:t>21</w:t>
            </w:r>
            <w:r w:rsidRPr="005F1D5C">
              <w:rPr>
                <w:rFonts w:ascii="Arial" w:eastAsia="Times New Roman" w:hAnsi="Arial" w:cs="Arial"/>
                <w:sz w:val="18"/>
                <w:lang w:val="en-US" w:eastAsia="en-GB"/>
              </w:rPr>
              <w:t>, CA_3-3-21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1B3E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62B3A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r w:rsidRPr="005F1D5C">
              <w:rPr>
                <w:rFonts w:ascii="Arial" w:eastAsia="Times New Roman" w:hAnsi="Arial" w:cs="Arial"/>
                <w:sz w:val="18"/>
                <w:lang w:val="en-US" w:eastAsia="ja-JP"/>
              </w:rPr>
              <w:t>8</w:t>
            </w:r>
          </w:p>
        </w:tc>
      </w:tr>
      <w:tr w:rsidR="005F1D5C" w:rsidRPr="005F1D5C" w14:paraId="669F4A0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F5C71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E3D4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6052E16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r w:rsidRPr="005F1D5C">
              <w:rPr>
                <w:rFonts w:ascii="Arial" w:eastAsia="Times New Roman" w:hAnsi="Arial" w:cs="Arial"/>
                <w:sz w:val="18"/>
                <w:lang w:val="en-US" w:eastAsia="ja-JP"/>
              </w:rPr>
              <w:t>9</w:t>
            </w:r>
          </w:p>
        </w:tc>
      </w:tr>
      <w:tr w:rsidR="005F1D5C" w:rsidRPr="005F1D5C" w14:paraId="75EF2A0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E794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4582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A2A70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DF26A1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2B86D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E0A0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6DAF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B7C684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DD9F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32FD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2167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8CB86D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B9F30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ACBE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0ED9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565B1E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0162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1A00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9F9D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4ADAAE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7146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86AE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E7F4F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A7988C8" w14:textId="77777777" w:rsidTr="00761A97">
        <w:trPr>
          <w:trHeight w:val="74"/>
          <w:jc w:val="center"/>
        </w:trPr>
        <w:tc>
          <w:tcPr>
            <w:tcW w:w="1535" w:type="dxa"/>
            <w:tcBorders>
              <w:top w:val="single" w:sz="4" w:space="0" w:color="auto"/>
              <w:left w:val="single" w:sz="4" w:space="0" w:color="auto"/>
              <w:bottom w:val="nil"/>
              <w:right w:val="single" w:sz="4" w:space="0" w:color="auto"/>
            </w:tcBorders>
            <w:vAlign w:val="center"/>
          </w:tcPr>
          <w:p w14:paraId="358348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CA_3-28-32</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087D46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tcPr>
          <w:p w14:paraId="48F42D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0.5</w:t>
            </w:r>
          </w:p>
        </w:tc>
      </w:tr>
      <w:tr w:rsidR="005F1D5C" w:rsidRPr="005F1D5C" w14:paraId="719D9E91" w14:textId="77777777" w:rsidTr="00761A97">
        <w:trPr>
          <w:trHeight w:val="74"/>
          <w:jc w:val="center"/>
        </w:trPr>
        <w:tc>
          <w:tcPr>
            <w:tcW w:w="1535" w:type="dxa"/>
            <w:tcBorders>
              <w:top w:val="nil"/>
              <w:left w:val="single" w:sz="4" w:space="0" w:color="auto"/>
              <w:bottom w:val="single" w:sz="4" w:space="0" w:color="auto"/>
              <w:right w:val="single" w:sz="4" w:space="0" w:color="auto"/>
            </w:tcBorders>
            <w:vAlign w:val="center"/>
          </w:tcPr>
          <w:p w14:paraId="03813C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1009E7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tcPr>
          <w:p w14:paraId="67097A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0.7</w:t>
            </w:r>
          </w:p>
        </w:tc>
      </w:tr>
      <w:tr w:rsidR="005F1D5C" w:rsidRPr="005F1D5C" w14:paraId="6B53324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D915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0EBD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7D8ED3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0.3</w:t>
            </w:r>
          </w:p>
        </w:tc>
      </w:tr>
      <w:tr w:rsidR="005F1D5C" w:rsidRPr="005F1D5C" w14:paraId="538248F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BBC01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C593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18AD82D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0.6</w:t>
            </w:r>
          </w:p>
        </w:tc>
      </w:tr>
      <w:tr w:rsidR="005F1D5C" w:rsidRPr="005F1D5C" w14:paraId="696AB270"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67F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D3B0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D2CC41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0.5</w:t>
            </w:r>
          </w:p>
        </w:tc>
      </w:tr>
      <w:tr w:rsidR="005F1D5C" w:rsidRPr="005F1D5C" w14:paraId="29B985B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4C730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CA_3-</w:t>
            </w:r>
            <w:r w:rsidRPr="005F1D5C">
              <w:rPr>
                <w:rFonts w:ascii="Arial" w:eastAsia="Times New Roman" w:hAnsi="Arial" w:cs="Arial"/>
                <w:sz w:val="18"/>
                <w:lang w:eastAsia="ja-JP"/>
              </w:rPr>
              <w:t>38</w:t>
            </w:r>
          </w:p>
          <w:p w14:paraId="38E626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55E9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2AF23A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74EE02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C07A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CDD4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B61F0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549F70D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F9EC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40</w:t>
            </w:r>
            <w:r w:rsidRPr="005F1D5C">
              <w:rPr>
                <w:rFonts w:ascii="Arial" w:eastAsia="Times New Roman" w:hAnsi="Arial" w:cs="Arial"/>
                <w:sz w:val="18"/>
                <w:lang w:eastAsia="en-GB"/>
              </w:rPr>
              <w:t xml:space="preserve">, </w:t>
            </w:r>
            <w:r w:rsidRPr="005F1D5C">
              <w:rPr>
                <w:rFonts w:ascii="Arial" w:eastAsia="Times New Roman" w:hAnsi="Arial" w:cs="Arial"/>
                <w:sz w:val="18"/>
                <w:lang w:eastAsia="ja-JP"/>
              </w:rPr>
              <w:t>CA_3-40-40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FD08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B4296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ja-JP"/>
              </w:rPr>
              <w:t>0.5</w:t>
            </w:r>
          </w:p>
        </w:tc>
      </w:tr>
      <w:tr w:rsidR="005F1D5C" w:rsidRPr="005F1D5C" w14:paraId="36938EC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B9B1F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EC34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51A15D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ja-JP"/>
              </w:rPr>
              <w:t>0.5</w:t>
            </w:r>
          </w:p>
        </w:tc>
      </w:tr>
      <w:tr w:rsidR="005F1D5C" w:rsidRPr="005F1D5C" w14:paraId="0C1254F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D9A6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41</w:t>
            </w:r>
            <w:r w:rsidRPr="005F1D5C">
              <w:rPr>
                <w:rFonts w:ascii="Arial" w:eastAsia="Times New Roman" w:hAnsi="Arial" w:cs="Arial"/>
                <w:sz w:val="18"/>
                <w:lang w:eastAsia="en-GB"/>
              </w:rPr>
              <w:t xml:space="preserve">, </w:t>
            </w:r>
            <w:r w:rsidRPr="005F1D5C">
              <w:rPr>
                <w:rFonts w:ascii="Arial" w:eastAsia="Times New Roman" w:hAnsi="Arial"/>
                <w:sz w:val="18"/>
                <w:lang w:eastAsia="en-GB"/>
              </w:rPr>
              <w:t>CA_3-3-41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C857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CCC79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0.5</w:t>
            </w:r>
          </w:p>
        </w:tc>
      </w:tr>
      <w:tr w:rsidR="005F1D5C" w:rsidRPr="005F1D5C" w14:paraId="61E9DC8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2181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720E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A62B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0.3</w:t>
            </w:r>
            <w:r w:rsidRPr="005F1D5C">
              <w:rPr>
                <w:rFonts w:ascii="Arial" w:eastAsia="Times New Roman" w:hAnsi="Arial" w:cs="Arial"/>
                <w:sz w:val="18"/>
                <w:vertAlign w:val="superscript"/>
                <w:lang w:val="en-US" w:eastAsia="zh-CN"/>
              </w:rPr>
              <w:t>10</w:t>
            </w:r>
          </w:p>
        </w:tc>
      </w:tr>
      <w:tr w:rsidR="005F1D5C" w:rsidRPr="005F1D5C" w14:paraId="42BC96D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BE67E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1AA51DF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7AD7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0.8</w:t>
            </w:r>
            <w:r w:rsidRPr="005F1D5C">
              <w:rPr>
                <w:rFonts w:ascii="Arial" w:eastAsia="Times New Roman" w:hAnsi="Arial" w:cs="Arial"/>
                <w:sz w:val="18"/>
                <w:vertAlign w:val="superscript"/>
                <w:lang w:val="en-US" w:eastAsia="zh-CN"/>
              </w:rPr>
              <w:t>11</w:t>
            </w:r>
          </w:p>
        </w:tc>
      </w:tr>
      <w:tr w:rsidR="005F1D5C" w:rsidRPr="005F1D5C" w14:paraId="76FDC73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F2B99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42</w:t>
            </w:r>
            <w:r w:rsidRPr="005F1D5C">
              <w:rPr>
                <w:rFonts w:ascii="Arial" w:eastAsia="Times New Roman" w:hAnsi="Arial" w:cs="Arial"/>
                <w:sz w:val="18"/>
                <w:lang w:eastAsia="en-GB"/>
              </w:rPr>
              <w:t>, CA_3-3-42, CA_3-42-42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C61A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BF6D2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0.6</w:t>
            </w:r>
          </w:p>
        </w:tc>
      </w:tr>
      <w:tr w:rsidR="005F1D5C" w:rsidRPr="005F1D5C" w14:paraId="08B9E2D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D046A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3314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2FAC86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0.8</w:t>
            </w:r>
          </w:p>
        </w:tc>
      </w:tr>
      <w:tr w:rsidR="005F1D5C" w:rsidRPr="005F1D5C" w14:paraId="76B69327"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3F43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1985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3A19469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0.3</w:t>
            </w:r>
          </w:p>
        </w:tc>
      </w:tr>
      <w:tr w:rsidR="005F1D5C" w:rsidRPr="005F1D5C" w14:paraId="30573C6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8401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00AFF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376B74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0.8</w:t>
            </w:r>
          </w:p>
        </w:tc>
      </w:tr>
      <w:tr w:rsidR="005F1D5C" w:rsidRPr="005F1D5C" w14:paraId="034D3297"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3FE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CA_3-46, CA_3-3-46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29D8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5F2C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EB5978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A6E1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CA_3-69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7D90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A21D3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0.5</w:t>
            </w:r>
          </w:p>
        </w:tc>
      </w:tr>
      <w:tr w:rsidR="005F1D5C" w:rsidRPr="005F1D5C" w14:paraId="0C716D6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8412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CA_4-5, CA_4-4-5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C4CD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02D3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8CDD3F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F750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B9F2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913C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8F69E8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A12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CA_4-7, CA_4-4-7, CA_4-7-7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AE49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347E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B9D8D5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2C2C4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ABA9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8FFB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F466B9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430D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CA_4-12, </w:t>
            </w:r>
            <w:r w:rsidRPr="005F1D5C">
              <w:rPr>
                <w:rFonts w:ascii="Arial" w:eastAsia="Times New Roman" w:hAnsi="Arial" w:cs="Arial"/>
                <w:sz w:val="18"/>
                <w:lang w:eastAsia="ja-JP"/>
              </w:rPr>
              <w:t>CA_4-4</w:t>
            </w:r>
            <w:r w:rsidRPr="005F1D5C">
              <w:rPr>
                <w:rFonts w:ascii="Arial" w:eastAsia="Times New Roman" w:hAnsi="Arial" w:cs="Arial"/>
                <w:sz w:val="18"/>
                <w:lang w:eastAsia="zh-CN"/>
              </w:rPr>
              <w:t xml:space="preserve">-12, </w:t>
            </w:r>
            <w:r w:rsidRPr="005F1D5C">
              <w:rPr>
                <w:rFonts w:ascii="Arial" w:eastAsia="Times New Roman" w:hAnsi="Arial" w:cs="Arial"/>
                <w:sz w:val="18"/>
                <w:lang w:eastAsia="en-GB"/>
              </w:rPr>
              <w:t xml:space="preserve">CA_4-12-12, </w:t>
            </w:r>
            <w:r w:rsidRPr="005F1D5C">
              <w:rPr>
                <w:rFonts w:ascii="Arial" w:eastAsia="Times New Roman" w:hAnsi="Arial" w:cs="Arial"/>
                <w:sz w:val="18"/>
                <w:lang w:eastAsia="ja-JP"/>
              </w:rPr>
              <w:t>CA_4-4-12-12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5B87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6546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894C63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9B1AA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59A65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4E80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5CF6B3D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84762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CA_4-13, CA_4-4-13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B6B2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F938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6AF92B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F38A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0DDC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E3292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1CD740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9B7E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3D76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F714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11D774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E962D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82EA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6CA5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29353FE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75C1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9D60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8B68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02FD2E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18AB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9343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8CC3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2B49BA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BAB5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BF57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8176B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21F1E8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C5417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6C87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8714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0.6</w:t>
            </w:r>
          </w:p>
        </w:tc>
      </w:tr>
      <w:tr w:rsidR="005F1D5C" w:rsidRPr="005F1D5C" w14:paraId="62A20F9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E302B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CA_4-29, CA_4</w:t>
            </w:r>
            <w:r w:rsidRPr="005F1D5C">
              <w:rPr>
                <w:rFonts w:ascii="Arial" w:eastAsia="Times New Roman" w:hAnsi="Arial" w:cs="Arial"/>
                <w:sz w:val="18"/>
                <w:lang w:eastAsia="zh-CN"/>
              </w:rPr>
              <w:t>-4</w:t>
            </w:r>
            <w:r w:rsidRPr="005F1D5C">
              <w:rPr>
                <w:rFonts w:ascii="Arial" w:eastAsia="Times New Roman" w:hAnsi="Arial" w:cs="Arial"/>
                <w:sz w:val="18"/>
                <w:lang w:eastAsia="en-GB"/>
              </w:rPr>
              <w:t>-29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ED54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C3E7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D1068E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3D61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CA_4-30, CA_4</w:t>
            </w:r>
            <w:r w:rsidRPr="005F1D5C">
              <w:rPr>
                <w:rFonts w:ascii="Arial" w:eastAsia="Times New Roman" w:hAnsi="Arial" w:cs="Arial"/>
                <w:sz w:val="18"/>
                <w:lang w:eastAsia="zh-CN"/>
              </w:rPr>
              <w:t>-4</w:t>
            </w:r>
            <w:r w:rsidRPr="005F1D5C">
              <w:rPr>
                <w:rFonts w:ascii="Arial" w:eastAsia="Times New Roman" w:hAnsi="Arial" w:cs="Arial"/>
                <w:sz w:val="18"/>
                <w:lang w:eastAsia="en-GB"/>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CDCF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hideMark/>
          </w:tcPr>
          <w:p w14:paraId="59A43EF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24A1121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94C08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AAE2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38C97BD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6E24EF8"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3FE9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CA_4-46, CA_4-46-46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EEAC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hideMark/>
          </w:tcPr>
          <w:p w14:paraId="775B5BE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6FF9B3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FC38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CA_4-48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16B0E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2E8DF5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0.3</w:t>
            </w:r>
          </w:p>
        </w:tc>
      </w:tr>
      <w:tr w:rsidR="005F1D5C" w:rsidRPr="005F1D5C" w14:paraId="77B4652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F35BF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1CB0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64B7BC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0.8</w:t>
            </w:r>
          </w:p>
        </w:tc>
      </w:tr>
      <w:tr w:rsidR="005F1D5C" w:rsidRPr="005F1D5C" w14:paraId="732E00E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996D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 xml:space="preserve">CA_4-71, </w:t>
            </w:r>
            <w:r w:rsidRPr="005F1D5C">
              <w:rPr>
                <w:rFonts w:ascii="Arial" w:eastAsia="Times New Roman" w:hAnsi="Arial" w:cs="Arial"/>
                <w:sz w:val="18"/>
                <w:lang w:eastAsia="en-GB"/>
              </w:rPr>
              <w:t>CA_4-4-71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0A83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115E8C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0.3</w:t>
            </w:r>
          </w:p>
        </w:tc>
      </w:tr>
      <w:tr w:rsidR="005F1D5C" w:rsidRPr="005F1D5C" w14:paraId="4CBA3BF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6093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FB84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2908AB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0.3</w:t>
            </w:r>
          </w:p>
        </w:tc>
      </w:tr>
      <w:tr w:rsidR="005F1D5C" w:rsidRPr="005F1D5C" w14:paraId="00162851"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9B284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CA_5-7, CA_5-7</w:t>
            </w:r>
            <w:r w:rsidRPr="005F1D5C">
              <w:rPr>
                <w:rFonts w:ascii="Arial" w:eastAsia="Times New Roman" w:hAnsi="Arial" w:cs="Arial"/>
                <w:sz w:val="18"/>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660D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1942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1BC7CC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15614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4291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D2E5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2EFF3A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0CC1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CA_5-12, </w:t>
            </w:r>
            <w:r w:rsidRPr="005F1D5C">
              <w:rPr>
                <w:rFonts w:ascii="Arial" w:eastAsia="Times New Roman" w:hAnsi="Arial" w:cs="Arial"/>
                <w:sz w:val="18"/>
                <w:lang w:eastAsia="ja-JP"/>
              </w:rPr>
              <w:t>CA_5-12</w:t>
            </w:r>
            <w:r w:rsidRPr="005F1D5C">
              <w:rPr>
                <w:rFonts w:ascii="Arial" w:eastAsia="Times New Roman" w:hAnsi="Arial" w:cs="Arial"/>
                <w:sz w:val="18"/>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7A77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3ACD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6BF9615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6431A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D1AC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D4C79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480941D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191C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6754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1288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6AFF166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F0F4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69BF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81D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42844A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0A78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C4855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3C94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4232972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DE3DA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F086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6FB9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415AE86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DCCE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E0E0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179F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8BA965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9251D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5B90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B264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7426AC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26B96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CA_5-28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A3CC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E2B4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2201DA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06B62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878F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88A4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9BB024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1DC0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7635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6EE6724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555678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5455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6326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62B643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1985E5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71400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B2C0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43A164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B2E9DB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67BD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w:t>
            </w:r>
            <w:r w:rsidRPr="005F1D5C">
              <w:rPr>
                <w:rFonts w:ascii="Arial" w:eastAsia="Times New Roman" w:hAnsi="Arial" w:cs="Arial"/>
                <w:sz w:val="18"/>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E50E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5176F1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42E17B6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64C29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8A81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16908F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5E3F9DF1"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4836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CA_5-40, CA_</w:t>
            </w:r>
            <w:r w:rsidRPr="005F1D5C">
              <w:rPr>
                <w:rFonts w:ascii="Arial" w:eastAsia="Times New Roman" w:hAnsi="Arial" w:cs="Arial"/>
                <w:sz w:val="18"/>
                <w:lang w:eastAsia="zh-CN"/>
              </w:rPr>
              <w:t>5</w:t>
            </w:r>
            <w:r w:rsidRPr="005F1D5C">
              <w:rPr>
                <w:rFonts w:ascii="Arial" w:eastAsia="Times New Roman" w:hAnsi="Arial" w:cs="Arial"/>
                <w:sz w:val="18"/>
                <w:lang w:eastAsia="en-GB"/>
              </w:rPr>
              <w:t>-</w:t>
            </w:r>
            <w:r w:rsidRPr="005F1D5C">
              <w:rPr>
                <w:rFonts w:ascii="Arial" w:eastAsia="Times New Roman" w:hAnsi="Arial" w:cs="Arial"/>
                <w:sz w:val="18"/>
                <w:lang w:eastAsia="zh-CN"/>
              </w:rPr>
              <w:t xml:space="preserve">5-40, </w:t>
            </w:r>
            <w:r w:rsidRPr="005F1D5C">
              <w:rPr>
                <w:rFonts w:ascii="Arial" w:eastAsia="Times New Roman" w:hAnsi="Arial" w:cs="Arial"/>
                <w:sz w:val="18"/>
                <w:lang w:eastAsia="ja-JP"/>
              </w:rPr>
              <w:t>CA_5-40</w:t>
            </w:r>
            <w:r w:rsidRPr="005F1D5C">
              <w:rPr>
                <w:rFonts w:ascii="Arial" w:eastAsia="Times New Roman" w:hAnsi="Arial" w:cs="Arial"/>
                <w:sz w:val="18"/>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6641E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1DFBC1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5EB7448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9B14B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75CA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40</w:t>
            </w:r>
          </w:p>
        </w:tc>
        <w:tc>
          <w:tcPr>
            <w:tcW w:w="2835" w:type="dxa"/>
            <w:tcBorders>
              <w:top w:val="single" w:sz="4" w:space="0" w:color="auto"/>
              <w:left w:val="single" w:sz="4" w:space="0" w:color="auto"/>
              <w:bottom w:val="single" w:sz="4" w:space="0" w:color="auto"/>
              <w:right w:val="single" w:sz="4" w:space="0" w:color="auto"/>
            </w:tcBorders>
            <w:hideMark/>
          </w:tcPr>
          <w:p w14:paraId="0AF7C7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645E1FC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CBD9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5</w:t>
            </w:r>
            <w:r w:rsidRPr="005F1D5C">
              <w:rPr>
                <w:rFonts w:ascii="Arial" w:eastAsia="Times New Roman" w:hAnsi="Arial" w:cs="Arial"/>
                <w:sz w:val="18"/>
                <w:lang w:eastAsia="en-GB"/>
              </w:rPr>
              <w:t>-</w:t>
            </w:r>
            <w:r w:rsidRPr="005F1D5C">
              <w:rPr>
                <w:rFonts w:ascii="Arial" w:eastAsia="Times New Roman" w:hAnsi="Arial" w:cs="Arial"/>
                <w:sz w:val="18"/>
                <w:lang w:eastAsia="zh-CN"/>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5D95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7B32BBD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0.3</w:t>
            </w:r>
          </w:p>
        </w:tc>
      </w:tr>
      <w:tr w:rsidR="005F1D5C" w:rsidRPr="005F1D5C" w14:paraId="634432F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F5A69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053A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539702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0.3</w:t>
            </w:r>
          </w:p>
        </w:tc>
      </w:tr>
      <w:tr w:rsidR="005F1D5C" w:rsidRPr="005F1D5C" w14:paraId="3FA26BA2"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64DA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w:t>
            </w:r>
            <w:r w:rsidRPr="005F1D5C">
              <w:rPr>
                <w:rFonts w:ascii="Arial" w:eastAsia="Times New Roman" w:hAnsi="Arial" w:cs="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1A1652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65566D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zh-CN"/>
              </w:rPr>
              <w:t>0</w:t>
            </w:r>
          </w:p>
        </w:tc>
      </w:tr>
      <w:tr w:rsidR="005F1D5C" w:rsidRPr="005F1D5C" w14:paraId="7DAA4E2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7EC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091C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8717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B99438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84E6B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94BF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9288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E3749D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BF6E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noProof/>
                <w:sz w:val="18"/>
                <w:lang w:val="en-US" w:eastAsia="en-GB"/>
              </w:rPr>
              <w:t xml:space="preserve">CA_5-66, </w:t>
            </w:r>
            <w:r w:rsidRPr="005F1D5C">
              <w:rPr>
                <w:rFonts w:ascii="Arial" w:eastAsia="Times New Roman" w:hAnsi="Arial" w:cs="Arial"/>
                <w:sz w:val="18"/>
                <w:lang w:eastAsia="en-GB"/>
              </w:rPr>
              <w:t>CA_5-5-66, CA_5-66-66, CA_5-5-66-66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06A3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41C56E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0.3</w:t>
            </w:r>
          </w:p>
        </w:tc>
      </w:tr>
      <w:tr w:rsidR="005F1D5C" w:rsidRPr="005F1D5C" w14:paraId="631C51C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99C5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90B0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60CAE7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0.3</w:t>
            </w:r>
          </w:p>
        </w:tc>
      </w:tr>
      <w:tr w:rsidR="005F1D5C" w:rsidRPr="005F1D5C" w14:paraId="702CFE1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A26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CA_7-8, CA_7</w:t>
            </w:r>
            <w:r w:rsidRPr="005F1D5C">
              <w:rPr>
                <w:rFonts w:ascii="Arial" w:eastAsia="Times New Roman" w:hAnsi="Arial" w:cs="Arial"/>
                <w:sz w:val="18"/>
                <w:lang w:eastAsia="zh-CN"/>
              </w:rPr>
              <w:t>-7-</w:t>
            </w:r>
            <w:r w:rsidRPr="005F1D5C">
              <w:rPr>
                <w:rFonts w:ascii="Arial" w:eastAsia="Times New Roman" w:hAnsi="Arial" w:cs="Arial"/>
                <w:sz w:val="18"/>
                <w:lang w:eastAsia="en-GB"/>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2B47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740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09980C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1D86F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D053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1F58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0.6</w:t>
            </w:r>
          </w:p>
        </w:tc>
      </w:tr>
      <w:tr w:rsidR="005F1D5C" w:rsidRPr="005F1D5C" w14:paraId="67E735C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EEE2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746B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4317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222690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07B49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A7EA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E5EF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FF5AA6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2415B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622E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9ECB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1F051F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9670D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735F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179D0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388CB3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862A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CA_7-20,</w:t>
            </w:r>
          </w:p>
          <w:p w14:paraId="65093E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CA_7-7-20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ACE8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61C3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693A98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E9F11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D240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0C6BE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78AF7B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DB4D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w:t>
            </w:r>
            <w:r w:rsidRPr="005F1D5C">
              <w:rPr>
                <w:rFonts w:ascii="Arial" w:eastAsia="Times New Roman" w:hAnsi="Arial" w:cs="Arial"/>
                <w:sz w:val="18"/>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2B92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91E8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0.5</w:t>
            </w:r>
          </w:p>
        </w:tc>
      </w:tr>
      <w:tr w:rsidR="005F1D5C" w:rsidRPr="005F1D5C" w14:paraId="412C081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4F1F5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716A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1BF8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0.8</w:t>
            </w:r>
          </w:p>
        </w:tc>
      </w:tr>
      <w:tr w:rsidR="005F1D5C" w:rsidRPr="005F1D5C" w14:paraId="29CB511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FD9E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9895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B6684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0.5</w:t>
            </w:r>
          </w:p>
        </w:tc>
      </w:tr>
      <w:tr w:rsidR="005F1D5C" w:rsidRPr="005F1D5C" w14:paraId="33B2CD2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2F5B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CA1C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AE16E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0.5</w:t>
            </w:r>
          </w:p>
        </w:tc>
      </w:tr>
      <w:tr w:rsidR="005F1D5C" w:rsidRPr="005F1D5C" w14:paraId="2D461C3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7534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w:t>
            </w:r>
            <w:r w:rsidRPr="005F1D5C">
              <w:rPr>
                <w:rFonts w:ascii="Arial" w:eastAsia="Malgun Gothic" w:hAnsi="Arial"/>
                <w:sz w:val="18"/>
                <w:lang w:val="en-US" w:eastAsia="en-GB"/>
              </w:rPr>
              <w:t>7</w:t>
            </w:r>
            <w:r w:rsidRPr="005F1D5C">
              <w:rPr>
                <w:rFonts w:ascii="Arial" w:eastAsia="Times New Roman" w:hAnsi="Arial"/>
                <w:sz w:val="18"/>
                <w:lang w:val="en-US" w:eastAsia="en-GB"/>
              </w:rPr>
              <w:t>-2</w:t>
            </w:r>
            <w:r w:rsidRPr="005F1D5C">
              <w:rPr>
                <w:rFonts w:ascii="Arial" w:eastAsia="Malgun Gothic" w:hAnsi="Arial"/>
                <w:sz w:val="18"/>
                <w:lang w:val="en-US" w:eastAsia="en-GB"/>
              </w:rPr>
              <w:t>6</w:t>
            </w:r>
            <w:r w:rsidRPr="005F1D5C">
              <w:rPr>
                <w:rFonts w:ascii="Arial" w:eastAsia="Times New Roman" w:hAnsi="Arial"/>
                <w:sz w:val="18"/>
                <w:lang w:val="en-US" w:eastAsia="en-GB"/>
              </w:rPr>
              <w:t xml:space="preserve">, </w:t>
            </w:r>
            <w:r w:rsidRPr="005F1D5C">
              <w:rPr>
                <w:rFonts w:ascii="Arial" w:eastAsia="Times New Roman" w:hAnsi="Arial" w:cs="Arial"/>
                <w:sz w:val="18"/>
                <w:lang w:eastAsia="en-GB"/>
              </w:rPr>
              <w:t>CA_7-</w:t>
            </w:r>
            <w:r w:rsidRPr="005F1D5C">
              <w:rPr>
                <w:rFonts w:ascii="Arial" w:eastAsia="Times New Roman" w:hAnsi="Arial" w:cs="Arial"/>
                <w:sz w:val="18"/>
                <w:lang w:eastAsia="zh-CN"/>
              </w:rPr>
              <w:t>7-</w:t>
            </w:r>
            <w:r w:rsidRPr="005F1D5C">
              <w:rPr>
                <w:rFonts w:ascii="Arial" w:eastAsia="Times New Roman" w:hAnsi="Arial" w:cs="Arial"/>
                <w:sz w:val="18"/>
                <w:lang w:eastAsia="en-GB"/>
              </w:rPr>
              <w:t>2</w:t>
            </w:r>
            <w:r w:rsidRPr="005F1D5C">
              <w:rPr>
                <w:rFonts w:ascii="Arial" w:eastAsia="Times New Roman" w:hAnsi="Arial" w:cs="Arial"/>
                <w:sz w:val="18"/>
                <w:lang w:eastAsia="zh-CN"/>
              </w:rPr>
              <w:t>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69ED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Malgun Gothic" w:hAnsi="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hideMark/>
          </w:tcPr>
          <w:p w14:paraId="2EB9E9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0.</w:t>
            </w:r>
            <w:r w:rsidRPr="005F1D5C">
              <w:rPr>
                <w:rFonts w:ascii="Arial" w:eastAsia="Malgun Gothic" w:hAnsi="Arial"/>
                <w:sz w:val="18"/>
                <w:lang w:val="en-US" w:eastAsia="en-GB"/>
              </w:rPr>
              <w:t>3</w:t>
            </w:r>
          </w:p>
        </w:tc>
      </w:tr>
      <w:tr w:rsidR="005F1D5C" w:rsidRPr="005F1D5C" w14:paraId="41896EE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B439D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1B2C1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2</w:t>
            </w:r>
            <w:r w:rsidRPr="005F1D5C">
              <w:rPr>
                <w:rFonts w:ascii="Arial" w:eastAsia="Malgun Gothic" w:hAnsi="Arial"/>
                <w:sz w:val="18"/>
                <w:lang w:val="en-US" w:eastAsia="en-GB"/>
              </w:rPr>
              <w:t>6</w:t>
            </w:r>
          </w:p>
        </w:tc>
        <w:tc>
          <w:tcPr>
            <w:tcW w:w="2835" w:type="dxa"/>
            <w:tcBorders>
              <w:top w:val="single" w:sz="4" w:space="0" w:color="auto"/>
              <w:left w:val="single" w:sz="4" w:space="0" w:color="auto"/>
              <w:bottom w:val="single" w:sz="4" w:space="0" w:color="auto"/>
              <w:right w:val="single" w:sz="4" w:space="0" w:color="auto"/>
            </w:tcBorders>
            <w:hideMark/>
          </w:tcPr>
          <w:p w14:paraId="13766E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0.3</w:t>
            </w:r>
          </w:p>
        </w:tc>
      </w:tr>
      <w:tr w:rsidR="005F1D5C" w:rsidRPr="005F1D5C" w14:paraId="100AF53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6F9B3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CA_7-2</w:t>
            </w:r>
            <w:r w:rsidRPr="005F1D5C">
              <w:rPr>
                <w:rFonts w:ascii="Arial" w:eastAsia="Times New Roman" w:hAnsi="Arial" w:cs="Arial"/>
                <w:sz w:val="18"/>
                <w:lang w:eastAsia="zh-CN"/>
              </w:rPr>
              <w:t>8,</w:t>
            </w:r>
          </w:p>
          <w:p w14:paraId="64A228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zh-CN"/>
              </w:rPr>
              <w:t>CA_7-7-28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FAA3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5C96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C1B17B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6DA28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002E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F7F2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20AB389"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86C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zh-CN"/>
              </w:rPr>
              <w:t>CA_7-29</w:t>
            </w:r>
          </w:p>
          <w:p w14:paraId="7F0D4D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szCs w:val="18"/>
                <w:lang w:eastAsia="en-GB"/>
              </w:rPr>
              <w:t>CA_7</w:t>
            </w:r>
            <w:r w:rsidRPr="005F1D5C">
              <w:rPr>
                <w:rFonts w:ascii="Arial" w:eastAsia="Times New Roman" w:hAnsi="Arial" w:cs="Arial"/>
                <w:sz w:val="18"/>
                <w:szCs w:val="18"/>
                <w:lang w:val="en-US" w:eastAsia="en-GB"/>
              </w:rPr>
              <w:t>-7-29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7381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331D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9359CF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9670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eastAsia="en-GB"/>
              </w:rPr>
              <w:t>CA_</w:t>
            </w:r>
            <w:r w:rsidRPr="005F1D5C">
              <w:rPr>
                <w:rFonts w:ascii="Arial" w:eastAsia="Times New Roman" w:hAnsi="Arial"/>
                <w:sz w:val="18"/>
                <w:lang w:eastAsia="zh-CN"/>
              </w:rPr>
              <w:t>7</w:t>
            </w:r>
            <w:r w:rsidRPr="005F1D5C">
              <w:rPr>
                <w:rFonts w:ascii="Arial" w:eastAsia="Times New Roman" w:hAnsi="Arial"/>
                <w:sz w:val="18"/>
                <w:lang w:eastAsia="en-GB"/>
              </w:rPr>
              <w:t>-</w:t>
            </w:r>
            <w:r w:rsidRPr="005F1D5C">
              <w:rPr>
                <w:rFonts w:ascii="Arial" w:eastAsia="Times New Roman" w:hAnsi="Arial"/>
                <w:sz w:val="18"/>
                <w:lang w:eastAsia="zh-CN"/>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742C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CD5B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F1D5C">
              <w:rPr>
                <w:rFonts w:ascii="Arial" w:eastAsia="Times New Roman" w:hAnsi="Arial"/>
                <w:sz w:val="18"/>
                <w:lang w:eastAsia="zh-CN"/>
              </w:rPr>
              <w:t>0.5</w:t>
            </w:r>
          </w:p>
        </w:tc>
      </w:tr>
      <w:tr w:rsidR="005F1D5C" w:rsidRPr="005F1D5C" w14:paraId="564B33B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D304A5" w14:textId="77777777" w:rsidR="005F1D5C" w:rsidRPr="005F1D5C" w:rsidRDefault="005F1D5C" w:rsidP="005F1D5C">
            <w:pPr>
              <w:overflowPunct w:val="0"/>
              <w:autoSpaceDE w:val="0"/>
              <w:adjustRightInd w:val="0"/>
              <w:spacing w:after="0"/>
              <w:textAlignment w:val="baseline"/>
              <w:rPr>
                <w:rFonts w:ascii="Arial" w:eastAsia="Times New Roman"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661D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7890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F1D5C">
              <w:rPr>
                <w:rFonts w:ascii="Arial" w:eastAsia="Times New Roman" w:hAnsi="Arial"/>
                <w:sz w:val="18"/>
                <w:lang w:eastAsia="zh-CN"/>
              </w:rPr>
              <w:t>0.5</w:t>
            </w:r>
          </w:p>
        </w:tc>
      </w:tr>
      <w:tr w:rsidR="005F1D5C" w:rsidRPr="005F1D5C" w14:paraId="0F1E36E0"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0CEC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w:t>
            </w:r>
            <w:r w:rsidRPr="005F1D5C">
              <w:rPr>
                <w:rFonts w:ascii="Arial" w:eastAsia="Times New Roman" w:hAnsi="Arial"/>
                <w:sz w:val="18"/>
                <w:lang w:val="en-US" w:eastAsia="zh-CN"/>
              </w:rPr>
              <w:t>7</w:t>
            </w:r>
            <w:r w:rsidRPr="005F1D5C">
              <w:rPr>
                <w:rFonts w:ascii="Arial" w:eastAsia="Times New Roman" w:hAnsi="Arial"/>
                <w:sz w:val="18"/>
                <w:lang w:val="en-US" w:eastAsia="en-GB"/>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D1E52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5085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val="en-US" w:eastAsia="en-GB"/>
              </w:rPr>
              <w:t>0.7</w:t>
            </w:r>
          </w:p>
        </w:tc>
      </w:tr>
      <w:tr w:rsidR="005F1D5C" w:rsidRPr="005F1D5C" w14:paraId="436A41F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ECB215" w14:textId="77777777" w:rsidR="005F1D5C" w:rsidRDefault="005F1D5C" w:rsidP="005F1D5C">
            <w:pPr>
              <w:keepNext/>
              <w:keepLines/>
              <w:overflowPunct w:val="0"/>
              <w:autoSpaceDE w:val="0"/>
              <w:autoSpaceDN w:val="0"/>
              <w:adjustRightInd w:val="0"/>
              <w:spacing w:after="0"/>
              <w:jc w:val="center"/>
              <w:textAlignment w:val="baseline"/>
              <w:rPr>
                <w:ins w:id="229" w:author="Yuanyuan Zhang/Advanced Solution Research Lab /SRC-Beijing/Engineer/Samsung Electronics" w:date="2022-04-22T16:54:00Z"/>
                <w:rFonts w:ascii="Arial" w:eastAsia="Times New Roman" w:hAnsi="Arial" w:cs="Arial"/>
                <w:sz w:val="18"/>
                <w:lang w:eastAsia="zh-CN"/>
              </w:rPr>
            </w:pPr>
            <w:r w:rsidRPr="005F1D5C">
              <w:rPr>
                <w:rFonts w:ascii="Arial" w:eastAsia="Times New Roman" w:hAnsi="Arial" w:cs="Arial"/>
                <w:sz w:val="18"/>
                <w:lang w:eastAsia="en-GB"/>
              </w:rPr>
              <w:t>CA_7-</w:t>
            </w:r>
            <w:r w:rsidRPr="005F1D5C">
              <w:rPr>
                <w:rFonts w:ascii="Arial" w:eastAsia="Times New Roman" w:hAnsi="Arial" w:cs="Arial"/>
                <w:sz w:val="18"/>
                <w:lang w:eastAsia="zh-CN"/>
              </w:rPr>
              <w:t>40</w:t>
            </w:r>
          </w:p>
          <w:p w14:paraId="152BEBC5" w14:textId="50B063EA"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30" w:author="Yuanyuan Zhang/Advanced Solution Research Lab /SRC-Beijing/Engineer/Samsung Electronics" w:date="2022-04-22T16:54:00Z">
              <w:r>
                <w:rPr>
                  <w:rFonts w:ascii="Arial" w:eastAsia="Times New Roman" w:hAnsi="Arial" w:cs="Arial"/>
                  <w:sz w:val="18"/>
                  <w:lang w:eastAsia="zh-CN"/>
                </w:rPr>
                <w:t>CA_7-40-40</w:t>
              </w:r>
            </w:ins>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00A7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25D5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zh-CN"/>
              </w:rPr>
              <w:t>0.5</w:t>
            </w:r>
          </w:p>
        </w:tc>
      </w:tr>
      <w:tr w:rsidR="005F1D5C" w:rsidRPr="005F1D5C" w14:paraId="5CD4712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72559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4A2A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54A1E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zh-CN"/>
              </w:rPr>
              <w:t>[0.6]</w:t>
            </w:r>
          </w:p>
        </w:tc>
      </w:tr>
      <w:tr w:rsidR="005F1D5C" w:rsidRPr="005F1D5C" w14:paraId="550DB79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0531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w:t>
            </w:r>
            <w:r w:rsidRPr="005F1D5C">
              <w:rPr>
                <w:rFonts w:ascii="Arial" w:eastAsia="Times New Roman" w:hAnsi="Arial" w:cs="Arial"/>
                <w:sz w:val="18"/>
                <w:lang w:eastAsia="zh-CN"/>
              </w:rPr>
              <w:t>42</w:t>
            </w:r>
            <w:r w:rsidRPr="005F1D5C">
              <w:rPr>
                <w:rFonts w:ascii="Arial" w:eastAsia="Times New Roman" w:hAnsi="Arial" w:cs="Arial"/>
                <w:sz w:val="18"/>
                <w:lang w:eastAsia="en-GB"/>
              </w:rPr>
              <w:t>, CA_7-</w:t>
            </w:r>
            <w:r w:rsidRPr="005F1D5C">
              <w:rPr>
                <w:rFonts w:ascii="Arial" w:eastAsia="Times New Roman" w:hAnsi="Arial" w:cs="Arial"/>
                <w:sz w:val="18"/>
                <w:lang w:eastAsia="zh-CN"/>
              </w:rPr>
              <w:t>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4795B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46A3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zh-CN"/>
              </w:rPr>
              <w:t>0.5</w:t>
            </w:r>
          </w:p>
        </w:tc>
      </w:tr>
      <w:tr w:rsidR="005F1D5C" w:rsidRPr="005F1D5C" w14:paraId="38FBCB0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49DD6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BE6F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4</w:t>
            </w: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C6D5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en-GB"/>
              </w:rPr>
              <w:t>0.8</w:t>
            </w:r>
          </w:p>
        </w:tc>
      </w:tr>
      <w:tr w:rsidR="005F1D5C" w:rsidRPr="005F1D5C" w14:paraId="2A12D93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A8C3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CA_7-46, </w:t>
            </w:r>
            <w:r w:rsidRPr="005F1D5C">
              <w:rPr>
                <w:rFonts w:ascii="Arial" w:eastAsia="Times New Roman" w:hAnsi="Arial"/>
                <w:sz w:val="18"/>
                <w:lang w:val="en-US" w:eastAsia="ja-JP"/>
              </w:rPr>
              <w:t>CA_</w:t>
            </w:r>
            <w:r w:rsidRPr="005F1D5C">
              <w:rPr>
                <w:rFonts w:ascii="Arial" w:eastAsia="Times New Roman" w:hAnsi="Arial"/>
                <w:sz w:val="18"/>
                <w:lang w:val="en-US" w:eastAsia="zh-TW"/>
              </w:rPr>
              <w:t>7</w:t>
            </w:r>
            <w:r w:rsidRPr="005F1D5C">
              <w:rPr>
                <w:rFonts w:ascii="Arial" w:eastAsia="Times New Roman" w:hAnsi="Arial"/>
                <w:sz w:val="18"/>
                <w:lang w:val="en-US" w:eastAsia="ja-JP"/>
              </w:rPr>
              <w:t>-</w:t>
            </w:r>
            <w:r w:rsidRPr="005F1D5C">
              <w:rPr>
                <w:rFonts w:ascii="Arial" w:eastAsia="Times New Roman" w:hAnsi="Arial"/>
                <w:sz w:val="18"/>
                <w:lang w:val="en-US" w:eastAsia="zh-TW"/>
              </w:rPr>
              <w:t>7</w:t>
            </w:r>
            <w:r w:rsidRPr="005F1D5C">
              <w:rPr>
                <w:rFonts w:ascii="Arial" w:eastAsia="Times New Roman" w:hAnsi="Arial"/>
                <w:sz w:val="18"/>
                <w:lang w:val="en-US"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723D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AE84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3CCA951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2500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CA_7-66, CA_7-7-66, CA_7-66-66, CA_7-7-66-66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87AA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A70D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430E79F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5B49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AD27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val="en-US" w:eastAsia="en-GB"/>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D100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34092E0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69A5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CA_8-11</w:t>
            </w:r>
          </w:p>
        </w:tc>
        <w:tc>
          <w:tcPr>
            <w:tcW w:w="2855" w:type="dxa"/>
            <w:gridSpan w:val="2"/>
            <w:tcBorders>
              <w:top w:val="single" w:sz="4" w:space="0" w:color="auto"/>
              <w:left w:val="single" w:sz="4" w:space="0" w:color="auto"/>
              <w:bottom w:val="single" w:sz="4" w:space="0" w:color="auto"/>
              <w:right w:val="single" w:sz="4" w:space="0" w:color="auto"/>
            </w:tcBorders>
            <w:hideMark/>
          </w:tcPr>
          <w:p w14:paraId="78F7CA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552CD58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043E5B3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38B2E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D33AC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62702B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0.4</w:t>
            </w:r>
          </w:p>
        </w:tc>
      </w:tr>
      <w:tr w:rsidR="005F1D5C" w:rsidRPr="005F1D5C" w14:paraId="105C02A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3D77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1526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84EB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0E8C83C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DD5C9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35C3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9EC8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6011E757"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92E2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CA_8-27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5D8B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B6EF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0.8</w:t>
            </w:r>
          </w:p>
        </w:tc>
      </w:tr>
      <w:tr w:rsidR="005F1D5C" w:rsidRPr="005F1D5C" w14:paraId="4D8B28F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4E7F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A4F0F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BDDB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0.8</w:t>
            </w:r>
          </w:p>
        </w:tc>
      </w:tr>
      <w:tr w:rsidR="005F1D5C" w:rsidRPr="005F1D5C" w14:paraId="5C4E816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AF98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CA_8-28</w:t>
            </w:r>
            <w:r w:rsidRPr="005F1D5C">
              <w:rPr>
                <w:rFonts w:ascii="Arial" w:eastAsia="Times New Roman" w:hAnsi="Arial" w:cs="Arial"/>
                <w:sz w:val="18"/>
                <w:vertAlign w:val="superscript"/>
                <w:lang w:val="en-US" w:eastAsia="en-GB"/>
              </w:rPr>
              <w:t>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7DEBA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36C5C6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0.6</w:t>
            </w:r>
          </w:p>
        </w:tc>
      </w:tr>
      <w:tr w:rsidR="005F1D5C" w:rsidRPr="005F1D5C" w14:paraId="2EC4D3E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C74D1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E480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28</w:t>
            </w:r>
          </w:p>
        </w:tc>
        <w:tc>
          <w:tcPr>
            <w:tcW w:w="2835" w:type="dxa"/>
            <w:tcBorders>
              <w:top w:val="single" w:sz="4" w:space="0" w:color="auto"/>
              <w:left w:val="single" w:sz="4" w:space="0" w:color="auto"/>
              <w:bottom w:val="single" w:sz="4" w:space="0" w:color="auto"/>
              <w:right w:val="single" w:sz="4" w:space="0" w:color="auto"/>
            </w:tcBorders>
            <w:hideMark/>
          </w:tcPr>
          <w:p w14:paraId="0B2894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0.5</w:t>
            </w:r>
          </w:p>
        </w:tc>
      </w:tr>
      <w:tr w:rsidR="005F1D5C" w:rsidRPr="005F1D5C" w14:paraId="05CC94FE"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02E1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CA_8-32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9A39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A234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0.3</w:t>
            </w:r>
          </w:p>
        </w:tc>
      </w:tr>
      <w:tr w:rsidR="005F1D5C" w:rsidRPr="005F1D5C" w14:paraId="71EE2B3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7C7F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28F1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B8BB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0.3</w:t>
            </w:r>
          </w:p>
        </w:tc>
      </w:tr>
      <w:tr w:rsidR="005F1D5C" w:rsidRPr="005F1D5C" w14:paraId="1756F8D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FD7A6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4CD6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CD98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0.3</w:t>
            </w:r>
          </w:p>
        </w:tc>
      </w:tr>
      <w:tr w:rsidR="005F1D5C" w:rsidRPr="005F1D5C" w14:paraId="6EFE9BF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941F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CA_8-39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8666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261AD8D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4FD499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B1E1A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2A30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hideMark/>
          </w:tcPr>
          <w:p w14:paraId="3C8492B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D28286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FC77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71ED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A1AAF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88B684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A4036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23D2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4790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82579C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2C81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CA_8-41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70E2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A251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0.3</w:t>
            </w:r>
          </w:p>
        </w:tc>
      </w:tr>
      <w:tr w:rsidR="005F1D5C" w:rsidRPr="005F1D5C" w14:paraId="1F886B0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BD85C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C236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ACF0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0.3</w:t>
            </w:r>
          </w:p>
        </w:tc>
      </w:tr>
      <w:tr w:rsidR="005F1D5C" w:rsidRPr="005F1D5C" w14:paraId="7207D69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F18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CF63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23F20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0.6</w:t>
            </w:r>
          </w:p>
        </w:tc>
      </w:tr>
      <w:tr w:rsidR="005F1D5C" w:rsidRPr="005F1D5C" w14:paraId="5FE9047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BF807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AF74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0F59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0.8</w:t>
            </w:r>
          </w:p>
        </w:tc>
      </w:tr>
      <w:tr w:rsidR="005F1D5C" w:rsidRPr="005F1D5C" w14:paraId="1BA1C019"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5D7D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8</w:t>
            </w:r>
            <w:r w:rsidRPr="005F1D5C">
              <w:rPr>
                <w:rFonts w:ascii="Arial" w:eastAsia="Times New Roman" w:hAnsi="Arial" w:cs="Arial"/>
                <w:sz w:val="18"/>
                <w:lang w:eastAsia="en-GB"/>
              </w:rPr>
              <w:t>-</w:t>
            </w:r>
            <w:r w:rsidRPr="005F1D5C">
              <w:rPr>
                <w:rFonts w:ascii="Arial" w:eastAsia="Times New Roman" w:hAnsi="Arial" w:cs="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62AA7E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41D175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w:t>
            </w:r>
          </w:p>
        </w:tc>
      </w:tr>
      <w:tr w:rsidR="005F1D5C" w:rsidRPr="005F1D5C" w14:paraId="446E43E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534B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849E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C38FB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241638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0445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B9CF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501B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90925E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9423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CA_11-26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13C6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20B9F5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F1D5C">
              <w:rPr>
                <w:rFonts w:ascii="Arial" w:eastAsia="Times New Roman" w:hAnsi="Arial"/>
                <w:sz w:val="18"/>
                <w:lang w:val="en-US" w:eastAsia="en-GB"/>
              </w:rPr>
              <w:t>0.</w:t>
            </w:r>
            <w:r w:rsidRPr="005F1D5C">
              <w:rPr>
                <w:rFonts w:ascii="Arial" w:eastAsia="Times New Roman" w:hAnsi="Arial"/>
                <w:sz w:val="18"/>
                <w:lang w:val="en-US" w:eastAsia="ja-JP"/>
              </w:rPr>
              <w:t>3</w:t>
            </w:r>
          </w:p>
        </w:tc>
      </w:tr>
      <w:tr w:rsidR="005F1D5C" w:rsidRPr="005F1D5C" w14:paraId="62BB4B1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FEBC9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95F2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5C7A81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F1D5C">
              <w:rPr>
                <w:rFonts w:ascii="Arial" w:eastAsia="Times New Roman" w:hAnsi="Arial"/>
                <w:sz w:val="18"/>
                <w:lang w:val="en-US" w:eastAsia="en-GB"/>
              </w:rPr>
              <w:t>0.</w:t>
            </w:r>
            <w:r w:rsidRPr="005F1D5C">
              <w:rPr>
                <w:rFonts w:ascii="Arial" w:eastAsia="Times New Roman" w:hAnsi="Arial"/>
                <w:sz w:val="18"/>
                <w:lang w:val="en-US" w:eastAsia="ja-JP"/>
              </w:rPr>
              <w:t>3</w:t>
            </w:r>
          </w:p>
        </w:tc>
      </w:tr>
      <w:tr w:rsidR="005F1D5C" w:rsidRPr="005F1D5C" w14:paraId="6976295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3D32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CA_11-28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4D5ED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1</w:t>
            </w:r>
            <w:r w:rsidRPr="005F1D5C">
              <w:rPr>
                <w:rFonts w:ascii="Arial" w:eastAsia="Times New Roman" w:hAnsi="Arial"/>
                <w:sz w:val="18"/>
                <w:lang w:val="en-US" w:eastAsia="en-GB"/>
              </w:rPr>
              <w:t>1</w:t>
            </w:r>
          </w:p>
        </w:tc>
        <w:tc>
          <w:tcPr>
            <w:tcW w:w="2835" w:type="dxa"/>
            <w:tcBorders>
              <w:top w:val="single" w:sz="4" w:space="0" w:color="auto"/>
              <w:left w:val="single" w:sz="4" w:space="0" w:color="auto"/>
              <w:bottom w:val="single" w:sz="4" w:space="0" w:color="auto"/>
              <w:right w:val="single" w:sz="4" w:space="0" w:color="auto"/>
            </w:tcBorders>
            <w:hideMark/>
          </w:tcPr>
          <w:p w14:paraId="0E0178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0.4</w:t>
            </w:r>
          </w:p>
        </w:tc>
      </w:tr>
      <w:tr w:rsidR="005F1D5C" w:rsidRPr="005F1D5C" w14:paraId="19E5C06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1DDC5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9A72E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28</w:t>
            </w:r>
          </w:p>
        </w:tc>
        <w:tc>
          <w:tcPr>
            <w:tcW w:w="2835" w:type="dxa"/>
            <w:tcBorders>
              <w:top w:val="single" w:sz="4" w:space="0" w:color="auto"/>
              <w:left w:val="single" w:sz="4" w:space="0" w:color="auto"/>
              <w:bottom w:val="single" w:sz="4" w:space="0" w:color="auto"/>
              <w:right w:val="single" w:sz="4" w:space="0" w:color="auto"/>
            </w:tcBorders>
            <w:hideMark/>
          </w:tcPr>
          <w:p w14:paraId="613719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0.6</w:t>
            </w:r>
          </w:p>
        </w:tc>
      </w:tr>
      <w:tr w:rsidR="005F1D5C" w:rsidRPr="005F1D5C" w14:paraId="699CEB9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136E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CA_11-41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7F8C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11</w:t>
            </w:r>
          </w:p>
        </w:tc>
        <w:tc>
          <w:tcPr>
            <w:tcW w:w="2835" w:type="dxa"/>
            <w:tcBorders>
              <w:top w:val="single" w:sz="4" w:space="0" w:color="auto"/>
              <w:left w:val="single" w:sz="4" w:space="0" w:color="auto"/>
              <w:bottom w:val="single" w:sz="4" w:space="0" w:color="auto"/>
              <w:right w:val="single" w:sz="4" w:space="0" w:color="auto"/>
            </w:tcBorders>
            <w:hideMark/>
          </w:tcPr>
          <w:p w14:paraId="3A2CF4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3905340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0827B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E8D2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09EBE0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05A7423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A91A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CA_11-42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5753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11</w:t>
            </w:r>
          </w:p>
        </w:tc>
        <w:tc>
          <w:tcPr>
            <w:tcW w:w="2835" w:type="dxa"/>
            <w:tcBorders>
              <w:top w:val="single" w:sz="4" w:space="0" w:color="auto"/>
              <w:left w:val="single" w:sz="4" w:space="0" w:color="auto"/>
              <w:bottom w:val="single" w:sz="4" w:space="0" w:color="auto"/>
              <w:right w:val="single" w:sz="4" w:space="0" w:color="auto"/>
            </w:tcBorders>
            <w:hideMark/>
          </w:tcPr>
          <w:p w14:paraId="2A331B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0.4</w:t>
            </w:r>
          </w:p>
        </w:tc>
      </w:tr>
      <w:tr w:rsidR="005F1D5C" w:rsidRPr="005F1D5C" w14:paraId="5D2DF07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A3941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750F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67F280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0.8</w:t>
            </w:r>
          </w:p>
        </w:tc>
      </w:tr>
      <w:tr w:rsidR="005F1D5C" w:rsidRPr="005F1D5C" w14:paraId="3F25FCA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6EAB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CA_11-46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C81F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69E2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w:t>
            </w:r>
          </w:p>
        </w:tc>
      </w:tr>
      <w:tr w:rsidR="005F1D5C" w:rsidRPr="005F1D5C" w14:paraId="51B4FAB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5AE8E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A5323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845B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07C7E6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03BB5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37BA0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E941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0399C91"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0ACA9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0A65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hideMark/>
          </w:tcPr>
          <w:p w14:paraId="29E138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84F475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384FC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5A3F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45390A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9615DB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7169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E4FA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67B3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w:t>
            </w:r>
          </w:p>
        </w:tc>
      </w:tr>
      <w:tr w:rsidR="005F1D5C" w:rsidRPr="005F1D5C" w14:paraId="19164E1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5997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EE1F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4DDCA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w:t>
            </w:r>
          </w:p>
        </w:tc>
      </w:tr>
      <w:tr w:rsidR="005F1D5C" w:rsidRPr="005F1D5C" w14:paraId="1B8E535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BF23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B14B6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A644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0.3</w:t>
            </w:r>
          </w:p>
        </w:tc>
      </w:tr>
      <w:tr w:rsidR="005F1D5C" w:rsidRPr="005F1D5C" w14:paraId="3CF2BD3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1FDA3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025C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9E88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0.3</w:t>
            </w:r>
          </w:p>
        </w:tc>
      </w:tr>
      <w:tr w:rsidR="005F1D5C" w:rsidRPr="005F1D5C" w14:paraId="7D5B3447"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52EA2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12</w:t>
            </w:r>
            <w:r w:rsidRPr="005F1D5C">
              <w:rPr>
                <w:rFonts w:ascii="Arial" w:eastAsia="Times New Roman" w:hAnsi="Arial" w:cs="Arial"/>
                <w:sz w:val="18"/>
                <w:lang w:eastAsia="en-GB"/>
              </w:rPr>
              <w:t>-</w:t>
            </w:r>
            <w:r w:rsidRPr="005F1D5C">
              <w:rPr>
                <w:rFonts w:ascii="Arial" w:eastAsia="Times New Roman" w:hAnsi="Arial" w:cs="Arial"/>
                <w:sz w:val="18"/>
                <w:lang w:eastAsia="zh-CN"/>
              </w:rPr>
              <w:t xml:space="preserve">66, </w:t>
            </w:r>
            <w:r w:rsidRPr="005F1D5C">
              <w:rPr>
                <w:rFonts w:ascii="Arial" w:eastAsia="Times New Roman" w:hAnsi="Arial" w:cs="Arial"/>
                <w:sz w:val="18"/>
                <w:lang w:eastAsia="en-GB"/>
              </w:rPr>
              <w:t>CA_12-66-66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ED08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hideMark/>
          </w:tcPr>
          <w:p w14:paraId="6A7749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5A64858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F1705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6EBC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638C1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087FE6B"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6426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CA_13-46,</w:t>
            </w:r>
          </w:p>
          <w:p w14:paraId="661B34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hAnsi="Arial" w:cs="Arial"/>
                <w:sz w:val="18"/>
              </w:rPr>
            </w:pPr>
            <w:r w:rsidRPr="005F1D5C">
              <w:rPr>
                <w:rFonts w:ascii="Arial" w:eastAsia="MS Mincho" w:hAnsi="Arial" w:cs="Arial"/>
                <w:sz w:val="18"/>
                <w:lang w:val="en-US" w:eastAsia="ja-JP"/>
              </w:rPr>
              <w:t>CA_13-46-46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C532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S Mincho" w:hAnsi="Arial" w:cs="Arial"/>
                <w:sz w:val="18"/>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3501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S Mincho" w:hAnsi="Arial" w:cs="Arial"/>
                <w:sz w:val="18"/>
                <w:lang w:val="en-US" w:eastAsia="ja-JP"/>
              </w:rPr>
              <w:t>0</w:t>
            </w:r>
          </w:p>
        </w:tc>
      </w:tr>
      <w:tr w:rsidR="005F1D5C" w:rsidRPr="005F1D5C" w14:paraId="23392AB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3824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sz w:val="18"/>
                <w:lang w:val="en-US" w:eastAsia="en-GB"/>
              </w:rPr>
              <w:t>CA_13-48, CA_13-48-48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D227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4410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0.3</w:t>
            </w:r>
          </w:p>
        </w:tc>
      </w:tr>
      <w:tr w:rsidR="005F1D5C" w:rsidRPr="005F1D5C" w14:paraId="093BACC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291EE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943F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5587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0.3</w:t>
            </w:r>
          </w:p>
        </w:tc>
      </w:tr>
      <w:tr w:rsidR="005F1D5C" w:rsidRPr="005F1D5C" w14:paraId="2268619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5F93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noProof/>
                <w:sz w:val="18"/>
                <w:lang w:val="en-US" w:eastAsia="en-GB"/>
              </w:rPr>
              <w:t xml:space="preserve">CA_13-66, </w:t>
            </w:r>
            <w:r w:rsidRPr="005F1D5C">
              <w:rPr>
                <w:rFonts w:ascii="Arial" w:eastAsia="Times New Roman" w:hAnsi="Arial" w:cs="Arial"/>
                <w:sz w:val="18"/>
                <w:lang w:eastAsia="en-GB"/>
              </w:rPr>
              <w:t>CA_13-66-66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A3B2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hideMark/>
          </w:tcPr>
          <w:p w14:paraId="5511AE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69A74E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3F5A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A308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981E0D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79BAE2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83F75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Malgun Gothic" w:hAnsi="Arial" w:cs="Arial"/>
                <w:sz w:val="18"/>
                <w:lang w:val="en-US" w:eastAsia="en-GB"/>
              </w:rPr>
              <w:t>CA_14-30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B3D5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lang w:eastAsia="en-GB"/>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0388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7A0426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7592F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94FF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121A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C7C1D7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2136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CA_14-66, CA_14-66-66, CA_14-66-66-66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2B09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14</w:t>
            </w:r>
          </w:p>
        </w:tc>
        <w:tc>
          <w:tcPr>
            <w:tcW w:w="2835" w:type="dxa"/>
            <w:tcBorders>
              <w:top w:val="single" w:sz="4" w:space="0" w:color="auto"/>
              <w:left w:val="single" w:sz="4" w:space="0" w:color="auto"/>
              <w:bottom w:val="single" w:sz="4" w:space="0" w:color="auto"/>
              <w:right w:val="single" w:sz="4" w:space="0" w:color="auto"/>
            </w:tcBorders>
            <w:hideMark/>
          </w:tcPr>
          <w:p w14:paraId="490E81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0.3</w:t>
            </w:r>
          </w:p>
        </w:tc>
      </w:tr>
      <w:tr w:rsidR="005F1D5C" w:rsidRPr="005F1D5C" w14:paraId="75EAA57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830F3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EC42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8C76E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0.3</w:t>
            </w:r>
          </w:p>
        </w:tc>
      </w:tr>
      <w:tr w:rsidR="005F1D5C" w:rsidRPr="005F1D5C" w14:paraId="6E2F059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D9D3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CA_18-28</w:t>
            </w:r>
            <w:r w:rsidRPr="005F1D5C">
              <w:rPr>
                <w:rFonts w:ascii="Arial" w:eastAsia="Times New Roman" w:hAnsi="Arial" w:cs="Arial"/>
                <w:sz w:val="18"/>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8BA5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1864CD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1715465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5A05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14C5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35DA69B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05767DE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38B4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6309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3A7A6B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0.3</w:t>
            </w:r>
          </w:p>
        </w:tc>
      </w:tr>
      <w:tr w:rsidR="005F1D5C" w:rsidRPr="005F1D5C" w14:paraId="0055A57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7A3B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E147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037A27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0.3</w:t>
            </w:r>
          </w:p>
        </w:tc>
      </w:tr>
      <w:tr w:rsidR="005F1D5C" w:rsidRPr="005F1D5C" w14:paraId="7DDE4CB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BA60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CA_19-21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22B7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E4DC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C7BBAD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31B0B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554B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30D5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526D811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BC73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CA_19-2</w:t>
            </w:r>
            <w:r w:rsidRPr="005F1D5C">
              <w:rPr>
                <w:rFonts w:ascii="Arial" w:eastAsia="Times New Roman" w:hAnsi="Arial" w:cs="Arial"/>
                <w:sz w:val="18"/>
                <w:lang w:eastAsia="ja-JP"/>
              </w:rPr>
              <w:t>8</w:t>
            </w:r>
            <w:r w:rsidRPr="005F1D5C">
              <w:rPr>
                <w:rFonts w:ascii="Arial" w:eastAsia="Times New Roman" w:hAnsi="Arial" w:cs="Arial"/>
                <w:sz w:val="18"/>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AA86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EC1EF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r w:rsidRPr="005F1D5C">
              <w:rPr>
                <w:rFonts w:ascii="Arial" w:eastAsia="Times New Roman" w:hAnsi="Arial" w:cs="Arial"/>
                <w:sz w:val="18"/>
                <w:lang w:eastAsia="ja-JP"/>
              </w:rPr>
              <w:t>5</w:t>
            </w:r>
          </w:p>
        </w:tc>
      </w:tr>
      <w:tr w:rsidR="005F1D5C" w:rsidRPr="005F1D5C" w14:paraId="13FF531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FD22A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26F9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2</w:t>
            </w:r>
            <w:r w:rsidRPr="005F1D5C">
              <w:rPr>
                <w:rFonts w:ascii="Arial" w:eastAsia="Times New Roman" w:hAnsi="Arial" w:cs="Arial"/>
                <w:sz w:val="18"/>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516E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r w:rsidRPr="005F1D5C">
              <w:rPr>
                <w:rFonts w:ascii="Arial" w:eastAsia="Times New Roman" w:hAnsi="Arial" w:cs="Arial"/>
                <w:sz w:val="18"/>
                <w:lang w:eastAsia="ja-JP"/>
              </w:rPr>
              <w:t>5</w:t>
            </w:r>
          </w:p>
        </w:tc>
      </w:tr>
      <w:tr w:rsidR="005F1D5C" w:rsidRPr="005F1D5C" w14:paraId="14D31BA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2348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A324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0EBA1C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0.3</w:t>
            </w:r>
          </w:p>
        </w:tc>
      </w:tr>
      <w:tr w:rsidR="005F1D5C" w:rsidRPr="005F1D5C" w14:paraId="7A9CFBF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7C17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259A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36AF35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0.8</w:t>
            </w:r>
          </w:p>
        </w:tc>
      </w:tr>
      <w:tr w:rsidR="005F1D5C" w:rsidRPr="005F1D5C" w14:paraId="4D82406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7A9A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9</w:t>
            </w:r>
            <w:r w:rsidRPr="005F1D5C">
              <w:rPr>
                <w:rFonts w:ascii="Arial" w:eastAsia="Times New Roman" w:hAnsi="Arial" w:cs="Arial"/>
                <w:sz w:val="18"/>
                <w:lang w:eastAsia="en-GB"/>
              </w:rPr>
              <w:t>-</w:t>
            </w:r>
            <w:r w:rsidRPr="005F1D5C">
              <w:rPr>
                <w:rFonts w:ascii="Arial" w:eastAsia="Times New Roman" w:hAnsi="Arial" w:cs="Arial"/>
                <w:sz w:val="18"/>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9293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2F222F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2370E54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DF7D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4A3B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46E392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0.8</w:t>
            </w:r>
          </w:p>
        </w:tc>
      </w:tr>
      <w:tr w:rsidR="005F1D5C" w:rsidRPr="005F1D5C" w14:paraId="32C9A7B1"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1788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CA_19-46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CCAA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28C543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4290DD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32F7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CA_20-28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4B37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0BA716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0.5</w:t>
            </w:r>
          </w:p>
        </w:tc>
      </w:tr>
      <w:tr w:rsidR="005F1D5C" w:rsidRPr="005F1D5C" w14:paraId="60DBCF7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050AE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81492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28</w:t>
            </w:r>
          </w:p>
        </w:tc>
        <w:tc>
          <w:tcPr>
            <w:tcW w:w="2835" w:type="dxa"/>
            <w:tcBorders>
              <w:top w:val="single" w:sz="4" w:space="0" w:color="auto"/>
              <w:left w:val="single" w:sz="4" w:space="0" w:color="auto"/>
              <w:bottom w:val="single" w:sz="4" w:space="0" w:color="auto"/>
              <w:right w:val="single" w:sz="4" w:space="0" w:color="auto"/>
            </w:tcBorders>
            <w:hideMark/>
          </w:tcPr>
          <w:p w14:paraId="6CDFCD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0.5</w:t>
            </w:r>
          </w:p>
        </w:tc>
      </w:tr>
      <w:tr w:rsidR="005F1D5C" w:rsidRPr="005F1D5C" w14:paraId="0ADEBDD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B3D1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7A80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32AF51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7D807A4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24905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C2CA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7AF0A89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354920E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E0C6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3B20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670C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2C6B8D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14D9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8A486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1C07D0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A85EF2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D78E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031DE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38</w:t>
            </w:r>
          </w:p>
        </w:tc>
        <w:tc>
          <w:tcPr>
            <w:tcW w:w="2835" w:type="dxa"/>
            <w:tcBorders>
              <w:top w:val="single" w:sz="4" w:space="0" w:color="auto"/>
              <w:left w:val="single" w:sz="4" w:space="0" w:color="auto"/>
              <w:bottom w:val="single" w:sz="4" w:space="0" w:color="auto"/>
              <w:right w:val="single" w:sz="4" w:space="0" w:color="auto"/>
            </w:tcBorders>
            <w:hideMark/>
          </w:tcPr>
          <w:p w14:paraId="309E78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D293F9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33CB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CA_20-40, CA_20-40-40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208E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69195D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CFCAE9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79E28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F4C20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835" w:type="dxa"/>
            <w:tcBorders>
              <w:top w:val="single" w:sz="4" w:space="0" w:color="auto"/>
              <w:left w:val="single" w:sz="4" w:space="0" w:color="auto"/>
              <w:bottom w:val="single" w:sz="4" w:space="0" w:color="auto"/>
              <w:right w:val="single" w:sz="4" w:space="0" w:color="auto"/>
            </w:tcBorders>
            <w:hideMark/>
          </w:tcPr>
          <w:p w14:paraId="00C4E7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A7A303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C27C8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30D3D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703C0A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1ABBB5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982C6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EC72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7DFA982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8A9097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3E50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CA_20-42, CA_20-42-42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B510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6E492F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r w:rsidRPr="005F1D5C">
              <w:rPr>
                <w:rFonts w:ascii="Arial" w:eastAsia="Malgun Gothic" w:hAnsi="Arial" w:cs="Arial"/>
                <w:sz w:val="18"/>
                <w:lang w:eastAsia="en-GB"/>
              </w:rPr>
              <w:t>6</w:t>
            </w:r>
          </w:p>
        </w:tc>
      </w:tr>
      <w:tr w:rsidR="005F1D5C" w:rsidRPr="005F1D5C" w14:paraId="673963A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DC3E2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48E2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021B2A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7F26AC0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B02B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20-43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80A7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16B37F4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0.3</w:t>
            </w:r>
          </w:p>
        </w:tc>
      </w:tr>
      <w:tr w:rsidR="005F1D5C" w:rsidRPr="005F1D5C" w14:paraId="5ACB54D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A224D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6D25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72484D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0.8</w:t>
            </w:r>
          </w:p>
        </w:tc>
      </w:tr>
      <w:tr w:rsidR="005F1D5C" w:rsidRPr="005F1D5C" w14:paraId="63CEBC16"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81FD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CA_20-67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DCFE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070EF4B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62186F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128D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CA_20-75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C1DA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76F092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C161936"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43D9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CA_20-76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072A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22FDC2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01D996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D22BF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w:t>
            </w: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1-</w:t>
            </w: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EEA7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1</w:t>
            </w:r>
          </w:p>
        </w:tc>
        <w:tc>
          <w:tcPr>
            <w:tcW w:w="2835" w:type="dxa"/>
            <w:tcBorders>
              <w:top w:val="single" w:sz="4" w:space="0" w:color="auto"/>
              <w:left w:val="single" w:sz="4" w:space="0" w:color="auto"/>
              <w:bottom w:val="single" w:sz="4" w:space="0" w:color="auto"/>
              <w:right w:val="single" w:sz="4" w:space="0" w:color="auto"/>
            </w:tcBorders>
            <w:hideMark/>
          </w:tcPr>
          <w:p w14:paraId="19983B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r w:rsidRPr="005F1D5C">
              <w:rPr>
                <w:rFonts w:ascii="Arial" w:eastAsia="Times New Roman" w:hAnsi="Arial" w:cs="Arial"/>
                <w:sz w:val="18"/>
                <w:lang w:val="en-US" w:eastAsia="ja-JP"/>
              </w:rPr>
              <w:t>4</w:t>
            </w:r>
          </w:p>
        </w:tc>
      </w:tr>
      <w:tr w:rsidR="005F1D5C" w:rsidRPr="005F1D5C" w14:paraId="1784DFE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936CD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C385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6BE6FD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3B8E9C9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8ED1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0EA0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hideMark/>
          </w:tcPr>
          <w:p w14:paraId="1D21FA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3A89AC1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A791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A53E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594B58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6D614F7E"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9CEDE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5FFC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hideMark/>
          </w:tcPr>
          <w:p w14:paraId="7E7519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2BA7B89"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3393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CA_23-29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BECE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002C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D5DD72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220D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CA_25-26, CA_25-25-26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79A7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0D75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397B00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3816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5839E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B1A1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2C2737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9A0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CA_25-41, CA_25-25-41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8C9A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09A9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55CBCD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5272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4AD0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37B6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r w:rsidRPr="005F1D5C">
              <w:rPr>
                <w:rFonts w:ascii="Arial" w:eastAsia="Times New Roman" w:hAnsi="Arial" w:cs="Arial"/>
                <w:sz w:val="18"/>
                <w:vertAlign w:val="superscript"/>
                <w:lang w:eastAsia="en-GB"/>
              </w:rPr>
              <w:t>10</w:t>
            </w:r>
          </w:p>
        </w:tc>
      </w:tr>
      <w:tr w:rsidR="005F1D5C" w:rsidRPr="005F1D5C" w14:paraId="7EA8147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C686B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582BBE5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3162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0.9</w:t>
            </w:r>
            <w:r w:rsidRPr="005F1D5C">
              <w:rPr>
                <w:rFonts w:ascii="Arial" w:eastAsia="Times New Roman" w:hAnsi="Arial" w:cs="Arial"/>
                <w:sz w:val="18"/>
                <w:vertAlign w:val="superscript"/>
                <w:lang w:eastAsia="en-GB"/>
              </w:rPr>
              <w:t>11</w:t>
            </w:r>
          </w:p>
        </w:tc>
      </w:tr>
      <w:tr w:rsidR="005F1D5C" w:rsidRPr="005F1D5C" w14:paraId="27A924A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26B3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CEDE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38F8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w:t>
            </w:r>
          </w:p>
        </w:tc>
      </w:tr>
      <w:tr w:rsidR="005F1D5C" w:rsidRPr="005F1D5C" w14:paraId="4F9CAF0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09ED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09AA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EFB2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w:t>
            </w:r>
          </w:p>
        </w:tc>
      </w:tr>
      <w:tr w:rsidR="005F1D5C" w:rsidRPr="005F1D5C" w14:paraId="7941B84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F378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64D7B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B3A8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0.5</w:t>
            </w:r>
          </w:p>
        </w:tc>
      </w:tr>
      <w:tr w:rsidR="005F1D5C" w:rsidRPr="005F1D5C" w14:paraId="21B1F27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794A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1E6C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3F41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0.5</w:t>
            </w:r>
          </w:p>
        </w:tc>
      </w:tr>
      <w:tr w:rsidR="005F1D5C" w:rsidRPr="005F1D5C" w14:paraId="6A4444F7" w14:textId="77777777" w:rsidTr="00761A97">
        <w:trPr>
          <w:trHeight w:val="74"/>
          <w:jc w:val="center"/>
        </w:trPr>
        <w:tc>
          <w:tcPr>
            <w:tcW w:w="1535" w:type="dxa"/>
            <w:tcBorders>
              <w:top w:val="single" w:sz="4" w:space="0" w:color="auto"/>
              <w:left w:val="single" w:sz="4" w:space="0" w:color="auto"/>
              <w:bottom w:val="nil"/>
              <w:right w:val="single" w:sz="4" w:space="0" w:color="auto"/>
            </w:tcBorders>
            <w:vAlign w:val="center"/>
          </w:tcPr>
          <w:p w14:paraId="42AEAB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41E6B3F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26</w:t>
            </w:r>
          </w:p>
        </w:tc>
        <w:tc>
          <w:tcPr>
            <w:tcW w:w="2835" w:type="dxa"/>
            <w:tcBorders>
              <w:top w:val="single" w:sz="4" w:space="0" w:color="auto"/>
              <w:left w:val="single" w:sz="4" w:space="0" w:color="auto"/>
              <w:bottom w:val="single" w:sz="4" w:space="0" w:color="auto"/>
              <w:right w:val="single" w:sz="4" w:space="0" w:color="auto"/>
            </w:tcBorders>
            <w:vAlign w:val="center"/>
          </w:tcPr>
          <w:p w14:paraId="4A9251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0.3</w:t>
            </w:r>
          </w:p>
        </w:tc>
      </w:tr>
      <w:tr w:rsidR="005F1D5C" w:rsidRPr="005F1D5C" w14:paraId="331AF62F" w14:textId="77777777" w:rsidTr="00761A97">
        <w:trPr>
          <w:trHeight w:val="74"/>
          <w:jc w:val="center"/>
        </w:trPr>
        <w:tc>
          <w:tcPr>
            <w:tcW w:w="1535" w:type="dxa"/>
            <w:tcBorders>
              <w:top w:val="nil"/>
              <w:left w:val="single" w:sz="4" w:space="0" w:color="auto"/>
              <w:bottom w:val="single" w:sz="4" w:space="0" w:color="auto"/>
              <w:right w:val="single" w:sz="4" w:space="0" w:color="auto"/>
            </w:tcBorders>
            <w:vAlign w:val="center"/>
          </w:tcPr>
          <w:p w14:paraId="581698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75E3D3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38</w:t>
            </w:r>
          </w:p>
        </w:tc>
        <w:tc>
          <w:tcPr>
            <w:tcW w:w="2835" w:type="dxa"/>
            <w:tcBorders>
              <w:top w:val="single" w:sz="4" w:space="0" w:color="auto"/>
              <w:left w:val="single" w:sz="4" w:space="0" w:color="auto"/>
              <w:bottom w:val="single" w:sz="4" w:space="0" w:color="auto"/>
              <w:right w:val="single" w:sz="4" w:space="0" w:color="auto"/>
            </w:tcBorders>
            <w:vAlign w:val="center"/>
          </w:tcPr>
          <w:p w14:paraId="4041B0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0.3</w:t>
            </w:r>
          </w:p>
        </w:tc>
      </w:tr>
      <w:tr w:rsidR="005F1D5C" w:rsidRPr="005F1D5C" w14:paraId="35F928D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632AB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6A66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E93DE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735612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A0194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F728A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DEDF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B7BAF4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DDDE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CA_26-46</w:t>
            </w:r>
          </w:p>
        </w:tc>
        <w:tc>
          <w:tcPr>
            <w:tcW w:w="2855" w:type="dxa"/>
            <w:gridSpan w:val="2"/>
            <w:tcBorders>
              <w:top w:val="single" w:sz="4" w:space="0" w:color="auto"/>
              <w:left w:val="single" w:sz="4" w:space="0" w:color="auto"/>
              <w:bottom w:val="single" w:sz="4" w:space="0" w:color="auto"/>
              <w:right w:val="single" w:sz="4" w:space="0" w:color="auto"/>
            </w:tcBorders>
            <w:hideMark/>
          </w:tcPr>
          <w:p w14:paraId="2BB573B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hideMark/>
          </w:tcPr>
          <w:p w14:paraId="6B23E7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51FF93C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082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 xml:space="preserve">CA_26-48, </w:t>
            </w:r>
            <w:r w:rsidRPr="005F1D5C">
              <w:rPr>
                <w:rFonts w:ascii="Arial" w:eastAsia="Times New Roman" w:hAnsi="Arial"/>
                <w:sz w:val="18"/>
                <w:lang w:val="en-US" w:eastAsia="en-GB"/>
              </w:rPr>
              <w:t>CA_26-48-48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A7A36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3597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A64F78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D52F4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84A0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0A33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25DF80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77EE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A_26-66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F9E8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51C0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15DF26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0D49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E7CF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0DD2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15A5E5A" w14:textId="77777777" w:rsidTr="00761A97">
        <w:trPr>
          <w:trHeight w:val="74"/>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C27FA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CD97F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4AA9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412685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E28CD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CA_28-38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4309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C985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A2CFD3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3AD04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548C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A5D0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5E4F2F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39EA2" w14:textId="77777777" w:rsidR="005F1D5C" w:rsidRDefault="005F1D5C" w:rsidP="005F1D5C">
            <w:pPr>
              <w:keepNext/>
              <w:keepLines/>
              <w:overflowPunct w:val="0"/>
              <w:autoSpaceDE w:val="0"/>
              <w:autoSpaceDN w:val="0"/>
              <w:adjustRightInd w:val="0"/>
              <w:spacing w:after="0"/>
              <w:jc w:val="center"/>
              <w:textAlignment w:val="baseline"/>
              <w:rPr>
                <w:ins w:id="231" w:author="Yuanyuan Zhang/Advanced Solution Research Lab /SRC-Beijing/Engineer/Samsung Electronics" w:date="2022-04-22T16:55:00Z"/>
                <w:rFonts w:ascii="Arial" w:eastAsia="Times New Roman" w:hAnsi="Arial" w:cs="Arial"/>
                <w:sz w:val="18"/>
                <w:lang w:eastAsia="en-GB"/>
              </w:rPr>
            </w:pPr>
            <w:r w:rsidRPr="005F1D5C">
              <w:rPr>
                <w:rFonts w:ascii="Arial" w:eastAsia="Times New Roman" w:hAnsi="Arial" w:cs="Arial"/>
                <w:sz w:val="18"/>
                <w:lang w:eastAsia="en-GB"/>
              </w:rPr>
              <w:t>CA_28-40</w:t>
            </w:r>
          </w:p>
          <w:p w14:paraId="7AFBE2CD" w14:textId="7FF9903D"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32" w:author="Yuanyuan Zhang/Advanced Solution Research Lab /SRC-Beijing/Engineer/Samsung Electronics" w:date="2022-04-22T16:55:00Z">
              <w:r>
                <w:rPr>
                  <w:rFonts w:ascii="Arial" w:eastAsia="Times New Roman" w:hAnsi="Arial" w:cs="Arial"/>
                  <w:sz w:val="18"/>
                  <w:lang w:eastAsia="en-GB"/>
                </w:rPr>
                <w:t>CA_28-40-40</w:t>
              </w:r>
            </w:ins>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38C3E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C0C2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241D28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4A9CD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6ECD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D43D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570A5F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3647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567E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4530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B54403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ADA9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C12D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06BB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48A208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3178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CA_28-42,</w:t>
            </w:r>
          </w:p>
          <w:p w14:paraId="16E672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CEDD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17CF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5C5EECB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0E360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3B8EB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DF23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6B4C2B21"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AC9D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CA_28-46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22E9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698C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w:t>
            </w:r>
          </w:p>
        </w:tc>
      </w:tr>
      <w:tr w:rsidR="005F1D5C" w:rsidRPr="005F1D5C" w14:paraId="20206BA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F7E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CA_28-66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5196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000021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en-GB"/>
              </w:rPr>
              <w:t>0.6</w:t>
            </w:r>
          </w:p>
        </w:tc>
      </w:tr>
      <w:tr w:rsidR="005F1D5C" w:rsidRPr="005F1D5C" w14:paraId="229A537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F11B5" w14:textId="77777777" w:rsidR="005F1D5C" w:rsidRPr="005F1D5C" w:rsidRDefault="005F1D5C" w:rsidP="005F1D5C">
            <w:pPr>
              <w:overflowPunct w:val="0"/>
              <w:autoSpaceDE w:val="0"/>
              <w:adjustRightInd w:val="0"/>
              <w:spacing w:after="0"/>
              <w:textAlignment w:val="baseline"/>
              <w:rPr>
                <w:rFonts w:ascii="Arial" w:eastAsia="Times New Roman" w:hAnsi="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E70F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5B568E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en-GB"/>
              </w:rPr>
              <w:t>0.3</w:t>
            </w:r>
          </w:p>
        </w:tc>
      </w:tr>
      <w:tr w:rsidR="005F1D5C" w:rsidRPr="005F1D5C" w14:paraId="36151E49"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807E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CA_29-30</w:t>
            </w:r>
          </w:p>
        </w:tc>
        <w:tc>
          <w:tcPr>
            <w:tcW w:w="2855" w:type="dxa"/>
            <w:gridSpan w:val="2"/>
            <w:tcBorders>
              <w:top w:val="single" w:sz="4" w:space="0" w:color="auto"/>
              <w:left w:val="single" w:sz="4" w:space="0" w:color="auto"/>
              <w:bottom w:val="single" w:sz="4" w:space="0" w:color="auto"/>
              <w:right w:val="single" w:sz="4" w:space="0" w:color="auto"/>
            </w:tcBorders>
            <w:hideMark/>
          </w:tcPr>
          <w:p w14:paraId="7D9238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6D92DC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AE8B441"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37A71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29</w:t>
            </w:r>
            <w:r w:rsidRPr="005F1D5C">
              <w:rPr>
                <w:rFonts w:ascii="Arial" w:eastAsia="Times New Roman" w:hAnsi="Arial" w:cs="Arial"/>
                <w:sz w:val="18"/>
                <w:lang w:eastAsia="en-GB"/>
              </w:rPr>
              <w:t>-</w:t>
            </w:r>
            <w:r w:rsidRPr="005F1D5C">
              <w:rPr>
                <w:rFonts w:ascii="Arial" w:eastAsia="Times New Roman" w:hAnsi="Arial" w:cs="Arial"/>
                <w:sz w:val="18"/>
                <w:lang w:eastAsia="zh-CN"/>
              </w:rPr>
              <w:t xml:space="preserve">66, </w:t>
            </w:r>
            <w:r w:rsidRPr="005F1D5C">
              <w:rPr>
                <w:rFonts w:ascii="Arial" w:eastAsia="Times New Roman" w:hAnsi="Arial" w:cs="Arial"/>
                <w:sz w:val="18"/>
                <w:lang w:eastAsia="en-GB"/>
              </w:rPr>
              <w:t>CA_</w:t>
            </w:r>
            <w:r w:rsidRPr="005F1D5C">
              <w:rPr>
                <w:rFonts w:ascii="Arial" w:eastAsia="Times New Roman" w:hAnsi="Arial" w:cs="Arial"/>
                <w:sz w:val="18"/>
                <w:lang w:eastAsia="zh-CN"/>
              </w:rPr>
              <w:t>29</w:t>
            </w:r>
            <w:r w:rsidRPr="005F1D5C">
              <w:rPr>
                <w:rFonts w:ascii="Arial" w:eastAsia="Times New Roman" w:hAnsi="Arial" w:cs="Arial"/>
                <w:sz w:val="18"/>
                <w:lang w:eastAsia="en-GB"/>
              </w:rPr>
              <w:t>-</w:t>
            </w:r>
            <w:r w:rsidRPr="005F1D5C">
              <w:rPr>
                <w:rFonts w:ascii="Arial" w:eastAsia="Times New Roman" w:hAnsi="Arial" w:cs="Arial"/>
                <w:sz w:val="18"/>
                <w:lang w:eastAsia="zh-CN"/>
              </w:rPr>
              <w:t>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69111B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04AA6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B56467D"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57FC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CA_29-70</w:t>
            </w:r>
          </w:p>
        </w:tc>
        <w:tc>
          <w:tcPr>
            <w:tcW w:w="2855" w:type="dxa"/>
            <w:gridSpan w:val="2"/>
            <w:tcBorders>
              <w:top w:val="single" w:sz="4" w:space="0" w:color="auto"/>
              <w:left w:val="single" w:sz="4" w:space="0" w:color="auto"/>
              <w:bottom w:val="single" w:sz="4" w:space="0" w:color="auto"/>
              <w:right w:val="single" w:sz="4" w:space="0" w:color="auto"/>
            </w:tcBorders>
            <w:hideMark/>
          </w:tcPr>
          <w:p w14:paraId="466D61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70</w:t>
            </w:r>
          </w:p>
        </w:tc>
        <w:tc>
          <w:tcPr>
            <w:tcW w:w="2835" w:type="dxa"/>
            <w:tcBorders>
              <w:top w:val="single" w:sz="4" w:space="0" w:color="auto"/>
              <w:left w:val="single" w:sz="4" w:space="0" w:color="auto"/>
              <w:bottom w:val="single" w:sz="4" w:space="0" w:color="auto"/>
              <w:right w:val="single" w:sz="4" w:space="0" w:color="auto"/>
            </w:tcBorders>
            <w:hideMark/>
          </w:tcPr>
          <w:p w14:paraId="6D4CEE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A43C10C" w14:textId="77777777" w:rsidTr="00761A97">
        <w:trPr>
          <w:trHeight w:val="74"/>
          <w:jc w:val="center"/>
        </w:trPr>
        <w:tc>
          <w:tcPr>
            <w:tcW w:w="1535" w:type="dxa"/>
            <w:tcBorders>
              <w:top w:val="single" w:sz="4" w:space="0" w:color="auto"/>
              <w:left w:val="single" w:sz="4" w:space="0" w:color="auto"/>
              <w:bottom w:val="nil"/>
              <w:right w:val="single" w:sz="4" w:space="0" w:color="auto"/>
            </w:tcBorders>
            <w:vAlign w:val="center"/>
          </w:tcPr>
          <w:p w14:paraId="77DAFF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en-GB"/>
              </w:rPr>
              <w:t>CA_30-48</w:t>
            </w:r>
          </w:p>
        </w:tc>
        <w:tc>
          <w:tcPr>
            <w:tcW w:w="2855" w:type="dxa"/>
            <w:gridSpan w:val="2"/>
            <w:tcBorders>
              <w:top w:val="single" w:sz="4" w:space="0" w:color="auto"/>
              <w:left w:val="single" w:sz="4" w:space="0" w:color="auto"/>
              <w:bottom w:val="single" w:sz="4" w:space="0" w:color="auto"/>
              <w:right w:val="single" w:sz="4" w:space="0" w:color="auto"/>
            </w:tcBorders>
          </w:tcPr>
          <w:p w14:paraId="278306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tcPr>
          <w:p w14:paraId="68A2D7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hint="eastAsia"/>
                <w:sz w:val="18"/>
                <w:lang w:eastAsia="ko-KR"/>
              </w:rPr>
              <w:t>0</w:t>
            </w:r>
            <w:r w:rsidRPr="005F1D5C">
              <w:rPr>
                <w:rFonts w:ascii="Arial" w:eastAsia="Times New Roman" w:hAnsi="Arial" w:cs="Arial"/>
                <w:sz w:val="18"/>
                <w:vertAlign w:val="superscript"/>
                <w:lang w:eastAsia="ko-KR"/>
              </w:rPr>
              <w:t>4</w:t>
            </w:r>
          </w:p>
        </w:tc>
      </w:tr>
      <w:tr w:rsidR="005F1D5C" w:rsidRPr="005F1D5C" w14:paraId="7685978A" w14:textId="77777777" w:rsidTr="00761A97">
        <w:trPr>
          <w:trHeight w:val="74"/>
          <w:jc w:val="center"/>
        </w:trPr>
        <w:tc>
          <w:tcPr>
            <w:tcW w:w="1535" w:type="dxa"/>
            <w:tcBorders>
              <w:top w:val="nil"/>
              <w:left w:val="single" w:sz="4" w:space="0" w:color="auto"/>
              <w:bottom w:val="single" w:sz="4" w:space="0" w:color="auto"/>
              <w:right w:val="single" w:sz="4" w:space="0" w:color="auto"/>
            </w:tcBorders>
            <w:vAlign w:val="center"/>
          </w:tcPr>
          <w:p w14:paraId="2451CA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tcPr>
          <w:p w14:paraId="70D400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tcPr>
          <w:p w14:paraId="102500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hint="eastAsia"/>
                <w:sz w:val="18"/>
                <w:lang w:eastAsia="ko-KR"/>
              </w:rPr>
              <w:t>0</w:t>
            </w:r>
            <w:r w:rsidRPr="005F1D5C">
              <w:rPr>
                <w:rFonts w:ascii="Arial" w:eastAsia="Times New Roman" w:hAnsi="Arial" w:cs="Arial"/>
                <w:sz w:val="18"/>
                <w:lang w:eastAsia="ko-KR"/>
              </w:rPr>
              <w:t>.5</w:t>
            </w:r>
            <w:r w:rsidRPr="005F1D5C">
              <w:rPr>
                <w:rFonts w:ascii="Arial" w:eastAsia="Times New Roman" w:hAnsi="Arial" w:cs="Arial"/>
                <w:sz w:val="18"/>
                <w:vertAlign w:val="superscript"/>
                <w:lang w:eastAsia="ko-KR"/>
              </w:rPr>
              <w:t>4</w:t>
            </w:r>
          </w:p>
        </w:tc>
      </w:tr>
      <w:tr w:rsidR="005F1D5C" w:rsidRPr="005F1D5C" w14:paraId="7392AB1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1382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CA_30-66, CA_30-66-66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7D26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552B276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0.3</w:t>
            </w:r>
          </w:p>
        </w:tc>
      </w:tr>
      <w:tr w:rsidR="005F1D5C" w:rsidRPr="005F1D5C" w14:paraId="121056B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B9D4E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28F2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1DE5C0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0.5</w:t>
            </w:r>
          </w:p>
        </w:tc>
      </w:tr>
      <w:tr w:rsidR="005F1D5C" w:rsidRPr="005F1D5C" w14:paraId="658F22E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DBA2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CA_32-38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5FF67B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38</w:t>
            </w:r>
          </w:p>
        </w:tc>
        <w:tc>
          <w:tcPr>
            <w:tcW w:w="2835" w:type="dxa"/>
            <w:tcBorders>
              <w:top w:val="single" w:sz="4" w:space="0" w:color="auto"/>
              <w:left w:val="single" w:sz="4" w:space="0" w:color="auto"/>
              <w:bottom w:val="single" w:sz="4" w:space="0" w:color="auto"/>
              <w:right w:val="single" w:sz="4" w:space="0" w:color="auto"/>
            </w:tcBorders>
          </w:tcPr>
          <w:p w14:paraId="0DE6AD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0.7</w:t>
            </w:r>
          </w:p>
        </w:tc>
      </w:tr>
      <w:tr w:rsidR="005F1D5C" w:rsidRPr="005F1D5C" w14:paraId="01748E26"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3B5D5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7900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340A12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0.8</w:t>
            </w:r>
          </w:p>
        </w:tc>
      </w:tr>
      <w:tr w:rsidR="005F1D5C" w:rsidRPr="005F1D5C" w14:paraId="644F3804"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7DEC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E7844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68CB8F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cs="Arial"/>
                <w:sz w:val="18"/>
                <w:lang w:eastAsia="zh-CN"/>
              </w:rPr>
              <w:t>0.8</w:t>
            </w:r>
          </w:p>
        </w:tc>
      </w:tr>
      <w:tr w:rsidR="005F1D5C" w:rsidRPr="005F1D5C" w14:paraId="1EAB730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24CD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CA_</w:t>
            </w:r>
            <w:r w:rsidRPr="005F1D5C">
              <w:rPr>
                <w:rFonts w:ascii="Arial" w:eastAsia="Times New Roman" w:hAnsi="Arial"/>
                <w:sz w:val="18"/>
                <w:lang w:eastAsia="zh-CN"/>
              </w:rPr>
              <w:t>34</w:t>
            </w:r>
            <w:r w:rsidRPr="005F1D5C">
              <w:rPr>
                <w:rFonts w:ascii="Arial" w:eastAsia="Times New Roman" w:hAnsi="Arial"/>
                <w:sz w:val="18"/>
                <w:lang w:eastAsia="en-GB"/>
              </w:rPr>
              <w:t>-</w:t>
            </w:r>
            <w:r w:rsidRPr="005F1D5C">
              <w:rPr>
                <w:rFonts w:ascii="Arial" w:eastAsia="Times New Roman" w:hAnsi="Arial"/>
                <w:sz w:val="18"/>
                <w:lang w:eastAsia="zh-CN"/>
              </w:rPr>
              <w:t>39</w:t>
            </w:r>
          </w:p>
        </w:tc>
        <w:tc>
          <w:tcPr>
            <w:tcW w:w="2855" w:type="dxa"/>
            <w:gridSpan w:val="2"/>
            <w:tcBorders>
              <w:top w:val="single" w:sz="4" w:space="0" w:color="auto"/>
              <w:left w:val="single" w:sz="4" w:space="0" w:color="auto"/>
              <w:bottom w:val="single" w:sz="4" w:space="0" w:color="auto"/>
              <w:right w:val="single" w:sz="4" w:space="0" w:color="auto"/>
            </w:tcBorders>
            <w:hideMark/>
          </w:tcPr>
          <w:p w14:paraId="74F989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241D9A0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1</w:t>
            </w:r>
          </w:p>
        </w:tc>
      </w:tr>
      <w:tr w:rsidR="005F1D5C" w:rsidRPr="005F1D5C" w14:paraId="44E6CE5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68EE5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E8C8A2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709CA8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1</w:t>
            </w:r>
          </w:p>
        </w:tc>
      </w:tr>
      <w:tr w:rsidR="005F1D5C" w:rsidRPr="005F1D5C" w14:paraId="666A98F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85AE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CA_</w:t>
            </w:r>
            <w:r w:rsidRPr="005F1D5C">
              <w:rPr>
                <w:rFonts w:ascii="Arial" w:eastAsia="Times New Roman" w:hAnsi="Arial"/>
                <w:sz w:val="18"/>
                <w:lang w:eastAsia="zh-CN"/>
              </w:rPr>
              <w:t>34</w:t>
            </w:r>
            <w:r w:rsidRPr="005F1D5C">
              <w:rPr>
                <w:rFonts w:ascii="Arial" w:eastAsia="Times New Roman" w:hAnsi="Arial"/>
                <w:sz w:val="18"/>
                <w:lang w:eastAsia="en-GB"/>
              </w:rPr>
              <w:t>-</w:t>
            </w:r>
            <w:r w:rsidRPr="005F1D5C">
              <w:rPr>
                <w:rFonts w:ascii="Arial" w:eastAsia="Times New Roman" w:hAnsi="Arial"/>
                <w:sz w:val="18"/>
                <w:lang w:eastAsia="zh-CN"/>
              </w:rPr>
              <w:t>41</w:t>
            </w:r>
          </w:p>
        </w:tc>
        <w:tc>
          <w:tcPr>
            <w:tcW w:w="2855" w:type="dxa"/>
            <w:gridSpan w:val="2"/>
            <w:tcBorders>
              <w:top w:val="single" w:sz="4" w:space="0" w:color="auto"/>
              <w:left w:val="single" w:sz="4" w:space="0" w:color="auto"/>
              <w:bottom w:val="single" w:sz="4" w:space="0" w:color="auto"/>
              <w:right w:val="single" w:sz="4" w:space="0" w:color="auto"/>
            </w:tcBorders>
            <w:hideMark/>
          </w:tcPr>
          <w:p w14:paraId="548BE8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1662C6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1</w:t>
            </w:r>
          </w:p>
        </w:tc>
      </w:tr>
      <w:tr w:rsidR="005F1D5C" w:rsidRPr="005F1D5C" w14:paraId="6A3ADB9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7B992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AAEF0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24519E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1</w:t>
            </w:r>
          </w:p>
        </w:tc>
      </w:tr>
      <w:tr w:rsidR="005F1D5C" w:rsidRPr="005F1D5C" w14:paraId="3ADADCA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06D4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CA_38-40, CA_38-40-40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1B7E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DB230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7F41508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5056E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229A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7C15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455D5BD7" w14:textId="77777777" w:rsidTr="00761A97">
        <w:trPr>
          <w:trHeight w:val="74"/>
          <w:jc w:val="center"/>
        </w:trPr>
        <w:tc>
          <w:tcPr>
            <w:tcW w:w="1535" w:type="dxa"/>
            <w:tcBorders>
              <w:top w:val="single" w:sz="4" w:space="0" w:color="auto"/>
              <w:left w:val="single" w:sz="4" w:space="0" w:color="auto"/>
              <w:bottom w:val="nil"/>
              <w:right w:val="single" w:sz="4" w:space="0" w:color="auto"/>
            </w:tcBorders>
            <w:vAlign w:val="center"/>
          </w:tcPr>
          <w:p w14:paraId="07BAD7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cs="Arial"/>
                <w:sz w:val="18"/>
                <w:lang w:eastAsia="en-GB"/>
              </w:rPr>
              <w:t>CA_38-66</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25E0C9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tcPr>
          <w:p w14:paraId="3BABB5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0.5</w:t>
            </w:r>
          </w:p>
        </w:tc>
      </w:tr>
      <w:tr w:rsidR="005F1D5C" w:rsidRPr="005F1D5C" w14:paraId="1750E5EB" w14:textId="77777777" w:rsidTr="00761A97">
        <w:trPr>
          <w:trHeight w:val="74"/>
          <w:jc w:val="center"/>
        </w:trPr>
        <w:tc>
          <w:tcPr>
            <w:tcW w:w="1535" w:type="dxa"/>
            <w:tcBorders>
              <w:top w:val="nil"/>
              <w:left w:val="single" w:sz="4" w:space="0" w:color="auto"/>
              <w:bottom w:val="single" w:sz="4" w:space="0" w:color="auto"/>
              <w:right w:val="single" w:sz="4" w:space="0" w:color="auto"/>
            </w:tcBorders>
            <w:vAlign w:val="center"/>
          </w:tcPr>
          <w:p w14:paraId="299917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711926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66</w:t>
            </w:r>
          </w:p>
        </w:tc>
        <w:tc>
          <w:tcPr>
            <w:tcW w:w="2835" w:type="dxa"/>
            <w:tcBorders>
              <w:top w:val="single" w:sz="4" w:space="0" w:color="auto"/>
              <w:left w:val="single" w:sz="4" w:space="0" w:color="auto"/>
              <w:bottom w:val="single" w:sz="4" w:space="0" w:color="auto"/>
              <w:right w:val="single" w:sz="4" w:space="0" w:color="auto"/>
            </w:tcBorders>
            <w:vAlign w:val="center"/>
          </w:tcPr>
          <w:p w14:paraId="6CE7E5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0.5</w:t>
            </w:r>
          </w:p>
        </w:tc>
      </w:tr>
      <w:tr w:rsidR="005F1D5C" w:rsidRPr="005F1D5C" w14:paraId="6733115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911C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CA_39-40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08A3F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8695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0</w:t>
            </w:r>
            <w:r w:rsidRPr="005F1D5C">
              <w:rPr>
                <w:rFonts w:ascii="Arial" w:eastAsia="Times New Roman" w:hAnsi="Arial"/>
                <w:sz w:val="18"/>
                <w:vertAlign w:val="superscript"/>
                <w:lang w:eastAsia="zh-CN"/>
              </w:rPr>
              <w:t>4</w:t>
            </w:r>
          </w:p>
        </w:tc>
      </w:tr>
      <w:tr w:rsidR="005F1D5C" w:rsidRPr="005F1D5C" w14:paraId="1F4C5FA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2D5228" w14:textId="77777777" w:rsidR="005F1D5C" w:rsidRPr="005F1D5C" w:rsidRDefault="005F1D5C" w:rsidP="005F1D5C">
            <w:pPr>
              <w:overflowPunct w:val="0"/>
              <w:autoSpaceDE w:val="0"/>
              <w:adjustRightInd w:val="0"/>
              <w:spacing w:after="0"/>
              <w:textAlignment w:val="baseline"/>
              <w:rPr>
                <w:rFonts w:ascii="Arial" w:eastAsia="Times New Roman"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B5A5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A1627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0</w:t>
            </w:r>
            <w:r w:rsidRPr="005F1D5C">
              <w:rPr>
                <w:rFonts w:ascii="Arial" w:eastAsia="Times New Roman" w:hAnsi="Arial"/>
                <w:sz w:val="18"/>
                <w:vertAlign w:val="superscript"/>
                <w:lang w:eastAsia="zh-CN"/>
              </w:rPr>
              <w:t>4</w:t>
            </w:r>
          </w:p>
        </w:tc>
      </w:tr>
      <w:tr w:rsidR="005F1D5C" w:rsidRPr="005F1D5C" w14:paraId="16691A7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E68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F71B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E68A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19C00BD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29488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D15D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EBCA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4BCC4C3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1E7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7886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C774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0.5</w:t>
            </w:r>
            <w:r w:rsidRPr="005F1D5C">
              <w:rPr>
                <w:rFonts w:ascii="Arial" w:eastAsia="Times New Roman" w:hAnsi="Arial" w:cs="Arial"/>
                <w:sz w:val="18"/>
                <w:vertAlign w:val="superscript"/>
                <w:lang w:eastAsia="en-GB"/>
              </w:rPr>
              <w:t>7</w:t>
            </w:r>
          </w:p>
        </w:tc>
      </w:tr>
      <w:tr w:rsidR="005F1D5C" w:rsidRPr="005F1D5C" w14:paraId="7CDDF9C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53A1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E269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EB02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0.5</w:t>
            </w:r>
            <w:r w:rsidRPr="005F1D5C">
              <w:rPr>
                <w:rFonts w:ascii="Arial" w:eastAsia="Times New Roman" w:hAnsi="Arial" w:cs="Arial"/>
                <w:sz w:val="18"/>
                <w:vertAlign w:val="superscript"/>
                <w:lang w:eastAsia="en-GB"/>
              </w:rPr>
              <w:t>7</w:t>
            </w:r>
          </w:p>
        </w:tc>
      </w:tr>
      <w:tr w:rsidR="005F1D5C" w:rsidRPr="005F1D5C" w14:paraId="0471016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C504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CA_</w:t>
            </w:r>
            <w:r w:rsidRPr="005F1D5C">
              <w:rPr>
                <w:rFonts w:ascii="Arial" w:eastAsia="Times New Roman" w:hAnsi="Arial"/>
                <w:sz w:val="18"/>
                <w:lang w:eastAsia="zh-CN"/>
              </w:rPr>
              <w:t>39</w:t>
            </w:r>
            <w:r w:rsidRPr="005F1D5C">
              <w:rPr>
                <w:rFonts w:ascii="Arial" w:eastAsia="Times New Roman" w:hAnsi="Arial"/>
                <w:sz w:val="18"/>
                <w:lang w:eastAsia="en-GB"/>
              </w:rPr>
              <w:t>-</w:t>
            </w:r>
            <w:r w:rsidRPr="005F1D5C">
              <w:rPr>
                <w:rFonts w:ascii="Arial" w:eastAsia="Times New Roman" w:hAnsi="Arial"/>
                <w:sz w:val="18"/>
                <w:lang w:eastAsia="ja-JP"/>
              </w:rPr>
              <w:t>4</w:t>
            </w:r>
            <w:r w:rsidRPr="005F1D5C">
              <w:rPr>
                <w:rFonts w:ascii="Arial" w:eastAsia="Times New Roman" w:hAnsi="Arial"/>
                <w:sz w:val="18"/>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3D9F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12DB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5449DB0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4FDB9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A8A7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3152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522CA5F5" w14:textId="77777777" w:rsidTr="00761A97">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636B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en-GB"/>
              </w:rPr>
              <w:t>CA_</w:t>
            </w:r>
            <w:r w:rsidRPr="005F1D5C">
              <w:rPr>
                <w:rFonts w:ascii="Arial" w:eastAsia="Times New Roman" w:hAnsi="Arial"/>
                <w:sz w:val="18"/>
                <w:lang w:eastAsia="zh-CN"/>
              </w:rPr>
              <w:t>39</w:t>
            </w:r>
            <w:r w:rsidRPr="005F1D5C">
              <w:rPr>
                <w:rFonts w:ascii="Arial" w:eastAsia="Times New Roman" w:hAnsi="Arial"/>
                <w:sz w:val="18"/>
                <w:lang w:eastAsia="en-GB"/>
              </w:rPr>
              <w:t>-</w:t>
            </w:r>
            <w:r w:rsidRPr="005F1D5C">
              <w:rPr>
                <w:rFonts w:ascii="Arial" w:eastAsia="Times New Roman" w:hAnsi="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100D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F201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val="en-US" w:eastAsia="zh-CN"/>
              </w:rPr>
              <w:t>0</w:t>
            </w:r>
          </w:p>
        </w:tc>
      </w:tr>
      <w:tr w:rsidR="005F1D5C" w:rsidRPr="005F1D5C" w14:paraId="2C693B1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E784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F1D5C">
              <w:rPr>
                <w:rFonts w:ascii="Arial" w:eastAsia="Times New Roman" w:hAnsi="Arial"/>
                <w:sz w:val="18"/>
                <w:lang w:eastAsia="en-GB"/>
              </w:rPr>
              <w:t>CA_40-41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C629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24CA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ja-JP"/>
              </w:rPr>
              <w:t>0.5</w:t>
            </w:r>
            <w:r w:rsidRPr="005F1D5C">
              <w:rPr>
                <w:rFonts w:ascii="Arial" w:eastAsia="Times New Roman" w:hAnsi="Arial" w:cs="Arial"/>
                <w:sz w:val="18"/>
                <w:vertAlign w:val="superscript"/>
                <w:lang w:eastAsia="ja-JP"/>
              </w:rPr>
              <w:t>4</w:t>
            </w:r>
          </w:p>
        </w:tc>
      </w:tr>
      <w:tr w:rsidR="005F1D5C" w:rsidRPr="005F1D5C" w14:paraId="31E56CB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0D4C7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3BE4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A97B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ja-JP"/>
              </w:rPr>
              <w:t>0.5</w:t>
            </w:r>
            <w:r w:rsidRPr="005F1D5C">
              <w:rPr>
                <w:rFonts w:ascii="Arial" w:eastAsia="Times New Roman" w:hAnsi="Arial" w:cs="Arial"/>
                <w:sz w:val="18"/>
                <w:vertAlign w:val="superscript"/>
                <w:lang w:eastAsia="ja-JP"/>
              </w:rPr>
              <w:t>4</w:t>
            </w:r>
          </w:p>
        </w:tc>
      </w:tr>
      <w:tr w:rsidR="005F1D5C" w:rsidRPr="005F1D5C" w14:paraId="777AB867"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8981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CA_40-42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26BD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584F5B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0</w:t>
            </w:r>
            <w:r w:rsidRPr="005F1D5C">
              <w:rPr>
                <w:rFonts w:ascii="Arial" w:eastAsia="Times New Roman" w:hAnsi="Arial"/>
                <w:sz w:val="18"/>
                <w:vertAlign w:val="superscript"/>
                <w:lang w:eastAsia="ja-JP"/>
              </w:rPr>
              <w:t>4</w:t>
            </w:r>
          </w:p>
        </w:tc>
      </w:tr>
      <w:tr w:rsidR="005F1D5C" w:rsidRPr="005F1D5C" w14:paraId="4707F58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138D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EF2A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012D6F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0.5</w:t>
            </w:r>
            <w:r w:rsidRPr="005F1D5C">
              <w:rPr>
                <w:rFonts w:ascii="Arial" w:eastAsia="Times New Roman" w:hAnsi="Arial"/>
                <w:sz w:val="18"/>
                <w:vertAlign w:val="superscript"/>
                <w:lang w:eastAsia="ja-JP"/>
              </w:rPr>
              <w:t>4</w:t>
            </w:r>
          </w:p>
        </w:tc>
      </w:tr>
      <w:tr w:rsidR="005F1D5C" w:rsidRPr="005F1D5C" w14:paraId="62D3D62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63A5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F1D5C">
              <w:rPr>
                <w:rFonts w:ascii="Arial" w:eastAsia="Times New Roman" w:hAnsi="Arial"/>
                <w:sz w:val="18"/>
                <w:lang w:val="en-US" w:eastAsia="zh-CN"/>
              </w:rPr>
              <w:t>CA_40-43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C644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254BAA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w:t>
            </w:r>
            <w:r w:rsidRPr="005F1D5C">
              <w:rPr>
                <w:rFonts w:ascii="Arial" w:eastAsia="Times New Roman" w:hAnsi="Arial"/>
                <w:sz w:val="18"/>
                <w:vertAlign w:val="superscript"/>
                <w:lang w:eastAsia="ja-JP"/>
              </w:rPr>
              <w:t>4</w:t>
            </w:r>
          </w:p>
        </w:tc>
      </w:tr>
      <w:tr w:rsidR="005F1D5C" w:rsidRPr="005F1D5C" w14:paraId="735BC07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CC6A1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0FDE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6FDFAF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0.5</w:t>
            </w:r>
            <w:r w:rsidRPr="005F1D5C">
              <w:rPr>
                <w:rFonts w:ascii="Arial" w:eastAsia="Times New Roman" w:hAnsi="Arial"/>
                <w:sz w:val="18"/>
                <w:vertAlign w:val="superscript"/>
                <w:lang w:eastAsia="ja-JP"/>
              </w:rPr>
              <w:t>4</w:t>
            </w:r>
          </w:p>
        </w:tc>
      </w:tr>
      <w:tr w:rsidR="005F1D5C" w:rsidRPr="005F1D5C" w14:paraId="2374C730"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F3C4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40</w:t>
            </w:r>
            <w:r w:rsidRPr="005F1D5C">
              <w:rPr>
                <w:rFonts w:ascii="Arial" w:eastAsia="Times New Roman" w:hAnsi="Arial" w:cs="Arial"/>
                <w:sz w:val="18"/>
                <w:lang w:eastAsia="en-GB"/>
              </w:rPr>
              <w:t>-</w:t>
            </w:r>
            <w:r w:rsidRPr="005F1D5C">
              <w:rPr>
                <w:rFonts w:ascii="Arial" w:eastAsia="Times New Roman" w:hAnsi="Arial" w:cs="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1FBA44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47DDCF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3DD2F0D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0A3D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41</w:t>
            </w:r>
            <w:r w:rsidRPr="005F1D5C">
              <w:rPr>
                <w:rFonts w:ascii="Arial" w:eastAsia="Times New Roman" w:hAnsi="Arial" w:cs="Arial"/>
                <w:sz w:val="18"/>
                <w:lang w:eastAsia="en-GB"/>
              </w:rPr>
              <w:t>-</w:t>
            </w:r>
            <w:r w:rsidRPr="005F1D5C">
              <w:rPr>
                <w:rFonts w:ascii="Arial" w:eastAsia="Times New Roman" w:hAnsi="Arial" w:cs="Arial"/>
                <w:sz w:val="18"/>
                <w:lang w:eastAsia="zh-CN"/>
              </w:rPr>
              <w:t>4</w:t>
            </w:r>
            <w:r w:rsidRPr="005F1D5C">
              <w:rPr>
                <w:rFonts w:ascii="Arial" w:eastAsia="Times New Roman" w:hAnsi="Arial" w:cs="Arial"/>
                <w:sz w:val="18"/>
                <w:lang w:eastAsia="en-GB"/>
              </w:rPr>
              <w:t>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6DF0BD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7AC73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7424F71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F5B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57956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r w:rsidRPr="005F1D5C">
              <w:rPr>
                <w:rFonts w:ascii="Arial" w:eastAsia="Times New Roman" w:hAnsi="Arial" w:cs="Arial"/>
                <w:sz w:val="18"/>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4AE953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2F9C213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28ED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4218EE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517C7B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0.3</w:t>
            </w:r>
            <w:r w:rsidRPr="005F1D5C">
              <w:rPr>
                <w:rFonts w:ascii="Arial" w:eastAsia="Times New Roman" w:hAnsi="Arial" w:cs="Arial"/>
                <w:sz w:val="18"/>
                <w:vertAlign w:val="superscript"/>
                <w:lang w:eastAsia="zh-CN"/>
              </w:rPr>
              <w:t>7</w:t>
            </w:r>
          </w:p>
        </w:tc>
      </w:tr>
      <w:tr w:rsidR="005F1D5C" w:rsidRPr="005F1D5C" w14:paraId="0A6765F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B425A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11497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0DF4FB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0.8</w:t>
            </w:r>
            <w:r w:rsidRPr="005F1D5C">
              <w:rPr>
                <w:rFonts w:ascii="Arial" w:eastAsia="Times New Roman" w:hAnsi="Arial" w:cs="Arial"/>
                <w:sz w:val="18"/>
                <w:vertAlign w:val="superscript"/>
                <w:lang w:eastAsia="zh-CN"/>
              </w:rPr>
              <w:t>7</w:t>
            </w:r>
          </w:p>
        </w:tc>
      </w:tr>
      <w:tr w:rsidR="005F1D5C" w:rsidRPr="005F1D5C" w14:paraId="1243A4B7"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BFF6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CA_41-46</w:t>
            </w:r>
          </w:p>
        </w:tc>
        <w:tc>
          <w:tcPr>
            <w:tcW w:w="2855" w:type="dxa"/>
            <w:gridSpan w:val="2"/>
            <w:tcBorders>
              <w:top w:val="single" w:sz="4" w:space="0" w:color="auto"/>
              <w:left w:val="single" w:sz="4" w:space="0" w:color="auto"/>
              <w:bottom w:val="single" w:sz="4" w:space="0" w:color="auto"/>
              <w:right w:val="single" w:sz="4" w:space="0" w:color="auto"/>
            </w:tcBorders>
            <w:hideMark/>
          </w:tcPr>
          <w:p w14:paraId="4E5345E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6BAE216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4C4CB93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12BA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CA_41-48</w:t>
            </w:r>
          </w:p>
        </w:tc>
        <w:tc>
          <w:tcPr>
            <w:tcW w:w="2855" w:type="dxa"/>
            <w:gridSpan w:val="2"/>
            <w:tcBorders>
              <w:top w:val="single" w:sz="4" w:space="0" w:color="auto"/>
              <w:left w:val="single" w:sz="4" w:space="0" w:color="auto"/>
              <w:bottom w:val="single" w:sz="4" w:space="0" w:color="auto"/>
              <w:right w:val="single" w:sz="4" w:space="0" w:color="auto"/>
            </w:tcBorders>
            <w:hideMark/>
          </w:tcPr>
          <w:p w14:paraId="118B84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305F1F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en-GB"/>
              </w:rPr>
              <w:t>0</w:t>
            </w:r>
            <w:r w:rsidRPr="005F1D5C">
              <w:rPr>
                <w:rFonts w:ascii="Arial" w:eastAsia="Times New Roman" w:hAnsi="Arial"/>
                <w:sz w:val="18"/>
                <w:vertAlign w:val="superscript"/>
                <w:lang w:eastAsia="en-GB"/>
              </w:rPr>
              <w:t>4</w:t>
            </w:r>
          </w:p>
        </w:tc>
      </w:tr>
      <w:tr w:rsidR="005F1D5C" w:rsidRPr="005F1D5C" w14:paraId="0DE4FCB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AD53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3B817A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hideMark/>
          </w:tcPr>
          <w:p w14:paraId="7148B8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0.5</w:t>
            </w:r>
            <w:r w:rsidRPr="005F1D5C">
              <w:rPr>
                <w:rFonts w:ascii="Arial" w:eastAsia="Times New Roman" w:hAnsi="Arial"/>
                <w:sz w:val="18"/>
                <w:vertAlign w:val="superscript"/>
                <w:lang w:eastAsia="zh-CN"/>
              </w:rPr>
              <w:t>4</w:t>
            </w:r>
          </w:p>
        </w:tc>
      </w:tr>
      <w:tr w:rsidR="005F1D5C" w:rsidRPr="005F1D5C" w14:paraId="4CCEA8A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C0A7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CA_42-43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EEF52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3F41D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4</w:t>
            </w:r>
          </w:p>
        </w:tc>
      </w:tr>
      <w:tr w:rsidR="005F1D5C" w:rsidRPr="005F1D5C" w14:paraId="68F7813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9FC8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CA38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E4EA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4</w:t>
            </w:r>
          </w:p>
        </w:tc>
      </w:tr>
      <w:tr w:rsidR="005F1D5C" w:rsidRPr="005F1D5C" w14:paraId="0755F76D"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9A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CA_42-46</w:t>
            </w:r>
          </w:p>
        </w:tc>
        <w:tc>
          <w:tcPr>
            <w:tcW w:w="2855" w:type="dxa"/>
            <w:gridSpan w:val="2"/>
            <w:tcBorders>
              <w:top w:val="single" w:sz="4" w:space="0" w:color="auto"/>
              <w:left w:val="single" w:sz="4" w:space="0" w:color="auto"/>
              <w:bottom w:val="single" w:sz="4" w:space="0" w:color="auto"/>
              <w:right w:val="single" w:sz="4" w:space="0" w:color="auto"/>
            </w:tcBorders>
            <w:hideMark/>
          </w:tcPr>
          <w:p w14:paraId="6937F6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22E6B2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4DC4E663"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01CF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CA_46-48, CA_46-48-48</w:t>
            </w:r>
          </w:p>
        </w:tc>
        <w:tc>
          <w:tcPr>
            <w:tcW w:w="2855" w:type="dxa"/>
            <w:gridSpan w:val="2"/>
            <w:tcBorders>
              <w:top w:val="single" w:sz="4" w:space="0" w:color="auto"/>
              <w:left w:val="single" w:sz="4" w:space="0" w:color="auto"/>
              <w:bottom w:val="single" w:sz="4" w:space="0" w:color="auto"/>
              <w:right w:val="single" w:sz="4" w:space="0" w:color="auto"/>
            </w:tcBorders>
            <w:hideMark/>
          </w:tcPr>
          <w:p w14:paraId="487B0B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hideMark/>
          </w:tcPr>
          <w:p w14:paraId="336892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0.8</w:t>
            </w:r>
          </w:p>
        </w:tc>
      </w:tr>
      <w:tr w:rsidR="005F1D5C" w:rsidRPr="005F1D5C" w14:paraId="1D46726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C738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CA_46-53</w:t>
            </w:r>
          </w:p>
        </w:tc>
        <w:tc>
          <w:tcPr>
            <w:tcW w:w="2855" w:type="dxa"/>
            <w:gridSpan w:val="2"/>
            <w:tcBorders>
              <w:top w:val="single" w:sz="4" w:space="0" w:color="auto"/>
              <w:left w:val="single" w:sz="4" w:space="0" w:color="auto"/>
              <w:bottom w:val="single" w:sz="4" w:space="0" w:color="auto"/>
              <w:right w:val="single" w:sz="4" w:space="0" w:color="auto"/>
            </w:tcBorders>
            <w:hideMark/>
          </w:tcPr>
          <w:p w14:paraId="16D1A2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53</w:t>
            </w:r>
          </w:p>
        </w:tc>
        <w:tc>
          <w:tcPr>
            <w:tcW w:w="2835" w:type="dxa"/>
            <w:tcBorders>
              <w:top w:val="single" w:sz="4" w:space="0" w:color="auto"/>
              <w:left w:val="single" w:sz="4" w:space="0" w:color="auto"/>
              <w:bottom w:val="single" w:sz="4" w:space="0" w:color="auto"/>
              <w:right w:val="single" w:sz="4" w:space="0" w:color="auto"/>
            </w:tcBorders>
            <w:hideMark/>
          </w:tcPr>
          <w:p w14:paraId="035635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7E1188A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A0C2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 xml:space="preserve">CA_46-66, </w:t>
            </w:r>
            <w:r w:rsidRPr="005F1D5C">
              <w:rPr>
                <w:rFonts w:ascii="Arial" w:eastAsia="MS Mincho" w:hAnsi="Arial" w:cs="Arial"/>
                <w:sz w:val="18"/>
                <w:lang w:val="en-US" w:eastAsia="ja-JP"/>
              </w:rPr>
              <w:t>CA_46-46-66, CA_46-66</w:t>
            </w:r>
            <w:r w:rsidRPr="005F1D5C">
              <w:rPr>
                <w:rFonts w:ascii="Arial" w:eastAsia="Times New Roman" w:hAnsi="Arial" w:cs="Arial"/>
                <w:sz w:val="18"/>
                <w:lang w:val="en-US" w:eastAsia="zh-CN"/>
              </w:rPr>
              <w:t>-66</w:t>
            </w:r>
          </w:p>
        </w:tc>
        <w:tc>
          <w:tcPr>
            <w:tcW w:w="2855" w:type="dxa"/>
            <w:gridSpan w:val="2"/>
            <w:tcBorders>
              <w:top w:val="single" w:sz="4" w:space="0" w:color="auto"/>
              <w:left w:val="single" w:sz="4" w:space="0" w:color="auto"/>
              <w:bottom w:val="single" w:sz="4" w:space="0" w:color="auto"/>
              <w:right w:val="single" w:sz="4" w:space="0" w:color="auto"/>
            </w:tcBorders>
            <w:hideMark/>
          </w:tcPr>
          <w:p w14:paraId="5C4129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4AD8E6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val="en-US" w:eastAsia="ja-JP"/>
              </w:rPr>
              <w:t>0</w:t>
            </w:r>
          </w:p>
        </w:tc>
      </w:tr>
      <w:tr w:rsidR="005F1D5C" w:rsidRPr="005F1D5C" w14:paraId="11ECF0D0"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B59D2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CA_46-70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59E9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4EB7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0</w:t>
            </w:r>
          </w:p>
        </w:tc>
      </w:tr>
      <w:tr w:rsidR="005F1D5C" w:rsidRPr="005F1D5C" w14:paraId="0D6E00F0"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DF12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val="en-US" w:eastAsia="en-GB"/>
              </w:rPr>
              <w:t>CA_46-71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E07D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78486C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en-GB"/>
              </w:rPr>
              <w:t>0</w:t>
            </w:r>
          </w:p>
        </w:tc>
      </w:tr>
      <w:tr w:rsidR="005F1D5C" w:rsidRPr="005F1D5C" w14:paraId="0D88E5D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26AC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val="en-US" w:eastAsia="zh-CN"/>
              </w:rPr>
              <w:t>CA</w:t>
            </w:r>
            <w:r w:rsidRPr="005F1D5C">
              <w:rPr>
                <w:rFonts w:ascii="Arial" w:eastAsia="Times New Roman" w:hAnsi="Arial"/>
                <w:sz w:val="18"/>
                <w:lang w:val="en-US" w:eastAsia="en-GB"/>
              </w:rPr>
              <w:t>_48-53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B30A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4D9FFBB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cs="Arial"/>
                <w:sz w:val="18"/>
                <w:lang w:eastAsia="ko-KR"/>
              </w:rPr>
              <w:t>0.5</w:t>
            </w:r>
            <w:r w:rsidRPr="005F1D5C">
              <w:rPr>
                <w:rFonts w:ascii="Arial" w:eastAsia="Times New Roman" w:hAnsi="Arial" w:cs="Arial"/>
                <w:sz w:val="18"/>
                <w:vertAlign w:val="superscript"/>
                <w:lang w:eastAsia="ko-KR"/>
              </w:rPr>
              <w:t>4</w:t>
            </w:r>
          </w:p>
        </w:tc>
      </w:tr>
      <w:tr w:rsidR="005F1D5C" w:rsidRPr="005F1D5C" w14:paraId="7ADFB0D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E71A36" w14:textId="77777777" w:rsidR="005F1D5C" w:rsidRPr="005F1D5C" w:rsidRDefault="005F1D5C" w:rsidP="005F1D5C">
            <w:pPr>
              <w:overflowPunct w:val="0"/>
              <w:autoSpaceDE w:val="0"/>
              <w:adjustRightInd w:val="0"/>
              <w:spacing w:after="0"/>
              <w:textAlignment w:val="baseline"/>
              <w:rPr>
                <w:rFonts w:ascii="Arial" w:eastAsia="Times New Roman"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E57C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19D426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cs="Arial"/>
                <w:sz w:val="18"/>
                <w:lang w:eastAsia="ko-KR"/>
              </w:rPr>
              <w:t>0</w:t>
            </w:r>
            <w:r w:rsidRPr="005F1D5C">
              <w:rPr>
                <w:rFonts w:ascii="Arial" w:eastAsia="Times New Roman" w:hAnsi="Arial" w:cs="Arial"/>
                <w:sz w:val="18"/>
                <w:vertAlign w:val="superscript"/>
                <w:lang w:eastAsia="ko-KR"/>
              </w:rPr>
              <w:t>4</w:t>
            </w:r>
          </w:p>
        </w:tc>
      </w:tr>
      <w:tr w:rsidR="005F1D5C" w:rsidRPr="005F1D5C" w14:paraId="3C6AE13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9157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val="en-US" w:eastAsia="en-GB"/>
              </w:rPr>
              <w:t>CA_</w:t>
            </w:r>
            <w:r w:rsidRPr="005F1D5C">
              <w:rPr>
                <w:rFonts w:ascii="Arial" w:eastAsia="Times New Roman" w:hAnsi="Arial"/>
                <w:sz w:val="18"/>
                <w:lang w:val="en-US" w:eastAsia="zh-CN"/>
              </w:rPr>
              <w:t>48</w:t>
            </w:r>
            <w:r w:rsidRPr="005F1D5C">
              <w:rPr>
                <w:rFonts w:ascii="Arial" w:eastAsia="Times New Roman" w:hAnsi="Arial"/>
                <w:sz w:val="18"/>
                <w:lang w:val="en-US" w:eastAsia="en-GB"/>
              </w:rPr>
              <w:t xml:space="preserve">-66, </w:t>
            </w:r>
            <w:r w:rsidRPr="005F1D5C">
              <w:rPr>
                <w:rFonts w:ascii="Arial" w:eastAsia="Times New Roman" w:hAnsi="Arial" w:cs="Arial"/>
                <w:sz w:val="18"/>
                <w:lang w:eastAsia="en-GB"/>
              </w:rPr>
              <w:t xml:space="preserve">CA_48-48-66, </w:t>
            </w:r>
            <w:r w:rsidRPr="005F1D5C">
              <w:rPr>
                <w:rFonts w:ascii="Arial" w:eastAsia="Times New Roman" w:hAnsi="Arial"/>
                <w:sz w:val="18"/>
                <w:lang w:eastAsia="ja-JP"/>
              </w:rPr>
              <w:t>CA_</w:t>
            </w:r>
            <w:r w:rsidRPr="005F1D5C">
              <w:rPr>
                <w:rFonts w:ascii="Arial" w:eastAsia="Times New Roman" w:hAnsi="Arial"/>
                <w:sz w:val="18"/>
                <w:lang w:eastAsia="en-GB"/>
              </w:rPr>
              <w:t xml:space="preserve">48-66-66, </w:t>
            </w:r>
            <w:r w:rsidRPr="005F1D5C">
              <w:rPr>
                <w:rFonts w:ascii="Arial" w:eastAsia="Times New Roman" w:hAnsi="Arial" w:cs="Arial"/>
                <w:sz w:val="18"/>
                <w:lang w:eastAsia="en-GB"/>
              </w:rPr>
              <w:t>CA_48-48-66-66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D285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4EAD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0.8</w:t>
            </w:r>
          </w:p>
        </w:tc>
      </w:tr>
      <w:tr w:rsidR="005F1D5C" w:rsidRPr="005F1D5C" w14:paraId="59C971B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E69AB" w14:textId="77777777" w:rsidR="005F1D5C" w:rsidRPr="005F1D5C" w:rsidRDefault="005F1D5C" w:rsidP="005F1D5C">
            <w:pPr>
              <w:overflowPunct w:val="0"/>
              <w:autoSpaceDE w:val="0"/>
              <w:adjustRightInd w:val="0"/>
              <w:spacing w:after="0"/>
              <w:textAlignment w:val="baseline"/>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38C6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3330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0.6</w:t>
            </w:r>
          </w:p>
        </w:tc>
      </w:tr>
      <w:tr w:rsidR="005F1D5C" w:rsidRPr="005F1D5C" w14:paraId="3C84809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1D82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val="en-US" w:eastAsia="en-GB"/>
              </w:rPr>
              <w:t>CA_48-71, CA_48-48-71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2377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16A113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en-GB"/>
              </w:rPr>
              <w:t>0.3</w:t>
            </w:r>
          </w:p>
        </w:tc>
      </w:tr>
      <w:tr w:rsidR="005F1D5C" w:rsidRPr="005F1D5C" w14:paraId="56B8500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6299A" w14:textId="77777777" w:rsidR="005F1D5C" w:rsidRPr="005F1D5C" w:rsidRDefault="005F1D5C" w:rsidP="005F1D5C">
            <w:pPr>
              <w:overflowPunct w:val="0"/>
              <w:autoSpaceDE w:val="0"/>
              <w:adjustRightInd w:val="0"/>
              <w:spacing w:after="0"/>
              <w:textAlignment w:val="baseline"/>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B6BF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35D8BC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ja-JP"/>
              </w:rPr>
              <w:t>0.3</w:t>
            </w:r>
          </w:p>
        </w:tc>
      </w:tr>
      <w:tr w:rsidR="005F1D5C" w:rsidRPr="005F1D5C" w14:paraId="495F85D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E23D0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szCs w:val="18"/>
                <w:lang w:eastAsia="en-GB"/>
              </w:rPr>
              <w:t>CA_</w:t>
            </w:r>
            <w:r w:rsidRPr="005F1D5C">
              <w:rPr>
                <w:rFonts w:ascii="Arial" w:eastAsia="Times New Roman" w:hAnsi="Arial"/>
                <w:sz w:val="18"/>
                <w:szCs w:val="18"/>
                <w:lang w:eastAsia="zh-CN"/>
              </w:rPr>
              <w:t>66</w:t>
            </w:r>
            <w:r w:rsidRPr="005F1D5C">
              <w:rPr>
                <w:rFonts w:ascii="Arial" w:eastAsia="Times New Roman" w:hAnsi="Arial"/>
                <w:sz w:val="18"/>
                <w:szCs w:val="18"/>
                <w:lang w:eastAsia="en-GB"/>
              </w:rPr>
              <w:t>-</w:t>
            </w:r>
            <w:r w:rsidRPr="005F1D5C">
              <w:rPr>
                <w:rFonts w:ascii="Arial" w:eastAsia="Times New Roman" w:hAnsi="Arial"/>
                <w:sz w:val="18"/>
                <w:szCs w:val="18"/>
                <w:lang w:eastAsia="zh-CN"/>
              </w:rPr>
              <w:t xml:space="preserve">70, </w:t>
            </w:r>
            <w:r w:rsidRPr="005F1D5C">
              <w:rPr>
                <w:rFonts w:ascii="Arial" w:eastAsia="Times New Roman" w:hAnsi="Arial" w:cs="Arial"/>
                <w:sz w:val="18"/>
                <w:szCs w:val="18"/>
                <w:lang w:eastAsia="en-GB"/>
              </w:rPr>
              <w:t>CA_66-66-70</w:t>
            </w:r>
          </w:p>
        </w:tc>
        <w:tc>
          <w:tcPr>
            <w:tcW w:w="2855" w:type="dxa"/>
            <w:gridSpan w:val="2"/>
            <w:tcBorders>
              <w:top w:val="single" w:sz="4" w:space="0" w:color="auto"/>
              <w:left w:val="single" w:sz="4" w:space="0" w:color="auto"/>
              <w:bottom w:val="single" w:sz="4" w:space="0" w:color="auto"/>
              <w:right w:val="single" w:sz="4" w:space="0" w:color="auto"/>
            </w:tcBorders>
            <w:hideMark/>
          </w:tcPr>
          <w:p w14:paraId="3D4B5F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0F91045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szCs w:val="18"/>
                <w:lang w:val="en-US" w:eastAsia="zh-CN"/>
              </w:rPr>
              <w:t>0.5</w:t>
            </w:r>
          </w:p>
        </w:tc>
      </w:tr>
      <w:tr w:rsidR="005F1D5C" w:rsidRPr="005F1D5C" w14:paraId="37197DB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9F8BC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33C36F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6B8DB9B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szCs w:val="18"/>
                <w:lang w:val="en-US" w:eastAsia="zh-CN"/>
              </w:rPr>
              <w:t>0.5</w:t>
            </w:r>
          </w:p>
        </w:tc>
      </w:tr>
      <w:tr w:rsidR="005F1D5C" w:rsidRPr="005F1D5C" w14:paraId="69A9DAF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67F7A0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 xml:space="preserve">CA_66-71, </w:t>
            </w:r>
            <w:r w:rsidRPr="005F1D5C">
              <w:rPr>
                <w:rFonts w:ascii="Arial" w:eastAsia="Times New Roman" w:hAnsi="Arial" w:cs="Arial"/>
                <w:sz w:val="18"/>
                <w:lang w:eastAsia="zh-CN"/>
              </w:rPr>
              <w:t>CA_66-66-71</w:t>
            </w:r>
          </w:p>
        </w:tc>
        <w:tc>
          <w:tcPr>
            <w:tcW w:w="2855" w:type="dxa"/>
            <w:gridSpan w:val="2"/>
            <w:tcBorders>
              <w:top w:val="single" w:sz="4" w:space="0" w:color="auto"/>
              <w:left w:val="single" w:sz="4" w:space="0" w:color="auto"/>
              <w:bottom w:val="single" w:sz="4" w:space="0" w:color="auto"/>
              <w:right w:val="single" w:sz="4" w:space="0" w:color="auto"/>
            </w:tcBorders>
            <w:hideMark/>
          </w:tcPr>
          <w:p w14:paraId="21D082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71C09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eastAsia="en-GB"/>
              </w:rPr>
              <w:t>0.3</w:t>
            </w:r>
          </w:p>
        </w:tc>
      </w:tr>
      <w:tr w:rsidR="005F1D5C" w:rsidRPr="005F1D5C" w14:paraId="2D06533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3585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6A16E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71</w:t>
            </w:r>
          </w:p>
        </w:tc>
        <w:tc>
          <w:tcPr>
            <w:tcW w:w="2835" w:type="dxa"/>
            <w:tcBorders>
              <w:top w:val="single" w:sz="4" w:space="0" w:color="auto"/>
              <w:left w:val="single" w:sz="4" w:space="0" w:color="auto"/>
              <w:bottom w:val="single" w:sz="4" w:space="0" w:color="auto"/>
              <w:right w:val="single" w:sz="4" w:space="0" w:color="auto"/>
            </w:tcBorders>
            <w:hideMark/>
          </w:tcPr>
          <w:p w14:paraId="4A0E98B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eastAsia="en-GB"/>
              </w:rPr>
              <w:t xml:space="preserve">0.3 </w:t>
            </w:r>
          </w:p>
        </w:tc>
      </w:tr>
      <w:tr w:rsidR="005F1D5C" w:rsidRPr="005F1D5C" w14:paraId="49D984F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2520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szCs w:val="18"/>
                <w:lang w:eastAsia="en-GB"/>
              </w:rPr>
              <w:t>CA_</w:t>
            </w:r>
            <w:r w:rsidRPr="005F1D5C">
              <w:rPr>
                <w:rFonts w:ascii="Arial" w:eastAsia="Times New Roman" w:hAnsi="Arial"/>
                <w:sz w:val="18"/>
                <w:szCs w:val="18"/>
                <w:lang w:eastAsia="zh-CN"/>
              </w:rPr>
              <w:t>70</w:t>
            </w:r>
            <w:r w:rsidRPr="005F1D5C">
              <w:rPr>
                <w:rFonts w:ascii="Arial" w:eastAsia="Times New Roman" w:hAnsi="Arial"/>
                <w:sz w:val="18"/>
                <w:szCs w:val="18"/>
                <w:lang w:eastAsia="en-GB"/>
              </w:rPr>
              <w:t>-</w:t>
            </w:r>
            <w:r w:rsidRPr="005F1D5C">
              <w:rPr>
                <w:rFonts w:ascii="Arial" w:eastAsia="Times New Roman" w:hAnsi="Arial"/>
                <w:sz w:val="18"/>
                <w:szCs w:val="18"/>
                <w:lang w:eastAsia="zh-CN"/>
              </w:rPr>
              <w:t>71</w:t>
            </w:r>
          </w:p>
        </w:tc>
        <w:tc>
          <w:tcPr>
            <w:tcW w:w="2855" w:type="dxa"/>
            <w:gridSpan w:val="2"/>
            <w:tcBorders>
              <w:top w:val="single" w:sz="4" w:space="0" w:color="auto"/>
              <w:left w:val="single" w:sz="4" w:space="0" w:color="auto"/>
              <w:bottom w:val="single" w:sz="4" w:space="0" w:color="auto"/>
              <w:right w:val="single" w:sz="4" w:space="0" w:color="auto"/>
            </w:tcBorders>
            <w:hideMark/>
          </w:tcPr>
          <w:p w14:paraId="620268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1174D3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val="en-US" w:eastAsia="zh-CN"/>
              </w:rPr>
              <w:t>0.3</w:t>
            </w:r>
          </w:p>
        </w:tc>
      </w:tr>
      <w:tr w:rsidR="005F1D5C" w:rsidRPr="005F1D5C" w14:paraId="18889DA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CEA01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69E175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0954E2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val="en-US" w:eastAsia="zh-CN"/>
              </w:rPr>
              <w:t>0.6</w:t>
            </w:r>
          </w:p>
        </w:tc>
      </w:tr>
      <w:tr w:rsidR="005F1D5C" w:rsidRPr="005F1D5C" w14:paraId="158305B7" w14:textId="77777777" w:rsidTr="00761A97">
        <w:trPr>
          <w:trHeight w:val="74"/>
          <w:jc w:val="center"/>
        </w:trPr>
        <w:tc>
          <w:tcPr>
            <w:tcW w:w="7225" w:type="dxa"/>
            <w:gridSpan w:val="4"/>
            <w:tcBorders>
              <w:top w:val="single" w:sz="4" w:space="0" w:color="auto"/>
              <w:left w:val="single" w:sz="4" w:space="0" w:color="auto"/>
              <w:bottom w:val="single" w:sz="4" w:space="0" w:color="auto"/>
              <w:right w:val="single" w:sz="4" w:space="0" w:color="auto"/>
            </w:tcBorders>
            <w:vAlign w:val="center"/>
            <w:hideMark/>
          </w:tcPr>
          <w:p w14:paraId="4C13E55B"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5F1D5C">
              <w:rPr>
                <w:rFonts w:ascii="Arial" w:eastAsia="Times New Roman" w:hAnsi="Arial"/>
                <w:sz w:val="18"/>
                <w:szCs w:val="18"/>
                <w:lang w:eastAsia="en-GB"/>
              </w:rPr>
              <w:t>NOTE 1:</w:t>
            </w:r>
            <w:r w:rsidRPr="005F1D5C">
              <w:rPr>
                <w:rFonts w:ascii="Arial" w:eastAsia="Times New Roman" w:hAnsi="Arial"/>
                <w:sz w:val="18"/>
                <w:szCs w:val="18"/>
                <w:lang w:eastAsia="en-GB"/>
              </w:rPr>
              <w:tab/>
              <w:t>The above additional tolerances are only applicable for the E-UTRA operating bands that belong to the supported inter-band carrier aggregation configurations</w:t>
            </w:r>
          </w:p>
          <w:p w14:paraId="3252B2EB"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5F1D5C">
              <w:rPr>
                <w:rFonts w:ascii="Arial" w:eastAsia="Times New Roman" w:hAnsi="Arial"/>
                <w:sz w:val="18"/>
                <w:szCs w:val="18"/>
                <w:lang w:eastAsia="en-GB"/>
              </w:rPr>
              <w:t>NOTE 2:</w:t>
            </w:r>
            <w:r w:rsidRPr="005F1D5C">
              <w:rPr>
                <w:rFonts w:ascii="Arial" w:eastAsia="Times New Roman" w:hAnsi="Arial"/>
                <w:sz w:val="18"/>
                <w:szCs w:val="18"/>
                <w:lang w:eastAsia="en-GB"/>
              </w:rPr>
              <w:tab/>
              <w:t>The above additional tolerances also apply in non-aggregated operation for the supported E-UTRA operating bands that belong to the supported inter-band carrier aggregation configurations</w:t>
            </w:r>
          </w:p>
          <w:p w14:paraId="29A6B990"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F1D5C">
              <w:rPr>
                <w:rFonts w:ascii="Arial" w:eastAsia="Times New Roman" w:hAnsi="Arial"/>
                <w:sz w:val="18"/>
                <w:szCs w:val="18"/>
                <w:lang w:eastAsia="en-GB"/>
              </w:rPr>
              <w:t>NOTE 3:</w:t>
            </w:r>
            <w:r w:rsidRPr="005F1D5C">
              <w:rPr>
                <w:rFonts w:ascii="Arial" w:eastAsia="Times New Roman" w:hAnsi="Arial"/>
                <w:sz w:val="18"/>
                <w:szCs w:val="18"/>
                <w:lang w:eastAsia="en-GB"/>
              </w:rPr>
              <w:tab/>
              <w:t xml:space="preserve">In </w:t>
            </w:r>
            <w:r w:rsidRPr="005F1D5C">
              <w:rPr>
                <w:rFonts w:ascii="Arial" w:eastAsia="Times New Roman" w:hAnsi="Arial" w:cs="Arial"/>
                <w:sz w:val="18"/>
                <w:szCs w:val="18"/>
                <w:lang w:eastAsia="en-GB"/>
              </w:rPr>
              <w:t>case the UE supports more than one of the above 2DL inter-band carrier aggregation configurations and a E-UTRA operating band belongs to more than one 2DL inter-band carrier aggregation configurations then:</w:t>
            </w:r>
          </w:p>
          <w:p w14:paraId="7C299B21" w14:textId="77777777" w:rsidR="005F1D5C" w:rsidRPr="005F1D5C" w:rsidRDefault="005F1D5C" w:rsidP="005F1D5C">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63314EAD" w14:textId="77777777" w:rsidR="005F1D5C" w:rsidRPr="005F1D5C" w:rsidRDefault="005F1D5C" w:rsidP="005F1D5C">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&gt;1GHz, the applicable additional 2DL tolerance shall be the maximum tolerance above that applies for that operating band among the supported 2DL CA configurations</w:t>
            </w:r>
          </w:p>
          <w:p w14:paraId="75A42F44"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5F1D5C">
              <w:rPr>
                <w:rFonts w:ascii="Arial" w:eastAsia="Times New Roman" w:hAnsi="Arial" w:cs="Arial"/>
                <w:sz w:val="18"/>
                <w:szCs w:val="18"/>
                <w:lang w:eastAsia="en-GB"/>
              </w:rPr>
              <w:t xml:space="preserve">NOTE </w:t>
            </w:r>
            <w:r w:rsidRPr="005F1D5C">
              <w:rPr>
                <w:rFonts w:ascii="Arial" w:eastAsia="Times New Roman" w:hAnsi="Arial" w:cs="Arial"/>
                <w:sz w:val="18"/>
                <w:szCs w:val="18"/>
                <w:lang w:eastAsia="zh-CN"/>
              </w:rPr>
              <w:t>4</w:t>
            </w: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r>
            <w:r w:rsidRPr="005F1D5C">
              <w:rPr>
                <w:rFonts w:ascii="Arial" w:eastAsia="Times New Roman" w:hAnsi="Arial" w:cs="Arial"/>
                <w:sz w:val="18"/>
                <w:szCs w:val="18"/>
                <w:lang w:eastAsia="zh-CN"/>
              </w:rPr>
              <w:t>Only applicable for UE supporting inter-band carrier aggregation with uplink in one E-UTRA band and without simultaneous Rx/Tx.</w:t>
            </w:r>
          </w:p>
          <w:p w14:paraId="36B63D8A"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5F1D5C">
              <w:rPr>
                <w:rFonts w:ascii="Arial" w:eastAsia="Times New Roman" w:hAnsi="Arial" w:cs="Arial"/>
                <w:sz w:val="18"/>
                <w:szCs w:val="18"/>
                <w:lang w:eastAsia="en-GB"/>
              </w:rPr>
              <w:t>NOTE 5:</w:t>
            </w:r>
            <w:r w:rsidRPr="005F1D5C">
              <w:rPr>
                <w:rFonts w:ascii="Arial" w:eastAsia="Times New Roman" w:hAnsi="Arial" w:cs="Arial"/>
                <w:sz w:val="18"/>
                <w:szCs w:val="18"/>
                <w:lang w:eastAsia="en-GB"/>
              </w:rPr>
              <w:tab/>
            </w:r>
            <w:r w:rsidRPr="005F1D5C">
              <w:rPr>
                <w:rFonts w:ascii="Arial" w:eastAsia="Times New Roman" w:hAnsi="Arial" w:cs="Arial"/>
                <w:sz w:val="18"/>
                <w:szCs w:val="18"/>
                <w:lang w:eastAsia="ja-JP"/>
              </w:rPr>
              <w:t xml:space="preserve"> U</w:t>
            </w:r>
            <w:r w:rsidRPr="005F1D5C">
              <w:rPr>
                <w:rFonts w:ascii="Arial" w:eastAsia="Times New Roman" w:hAnsi="Arial" w:cs="Arial"/>
                <w:sz w:val="18"/>
                <w:szCs w:val="18"/>
                <w:lang w:eastAsia="en-GB"/>
              </w:rPr>
              <w:t>nless otherwise specified</w:t>
            </w:r>
            <w:r w:rsidRPr="005F1D5C">
              <w:rPr>
                <w:rFonts w:ascii="Arial" w:eastAsia="Times New Roman" w:hAnsi="Arial" w:cs="Arial"/>
                <w:sz w:val="18"/>
                <w:szCs w:val="18"/>
                <w:lang w:eastAsia="ja-JP"/>
              </w:rPr>
              <w:t>, i</w:t>
            </w:r>
            <w:r w:rsidRPr="005F1D5C">
              <w:rPr>
                <w:rFonts w:ascii="Arial" w:eastAsia="Times New Roman" w:hAnsi="Arial" w:cs="Arial"/>
                <w:sz w:val="18"/>
                <w:szCs w:val="18"/>
                <w:lang w:eastAsia="en-GB"/>
              </w:rPr>
              <w:t>n case the UE supports more than one of the above 3DL inter-band carrier aggregation configurations and a E-UTRA operating band belongs to more than one 3DL inter-band carrier aggregation configurations then:</w:t>
            </w:r>
          </w:p>
          <w:p w14:paraId="08639819" w14:textId="77777777" w:rsidR="005F1D5C" w:rsidRPr="005F1D5C" w:rsidRDefault="005F1D5C" w:rsidP="005F1D5C">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6FCEBD10" w14:textId="77777777" w:rsidR="005F1D5C" w:rsidRPr="005F1D5C" w:rsidRDefault="005F1D5C" w:rsidP="005F1D5C">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&gt;1GHz, the applicable additional 3DL tolerance shall be the maximum tolerance above that applies for that operating band among the supported 3DL CA configurations.</w:t>
            </w:r>
          </w:p>
          <w:p w14:paraId="693801AD"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NOTE 6:</w:t>
            </w:r>
            <w:r w:rsidRPr="005F1D5C">
              <w:rPr>
                <w:rFonts w:ascii="Arial" w:eastAsia="Times New Roman" w:hAnsi="Arial" w:cs="Arial"/>
                <w:sz w:val="18"/>
                <w:szCs w:val="18"/>
                <w:lang w:eastAsia="en-GB"/>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4A53539"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5F1D5C">
              <w:rPr>
                <w:rFonts w:ascii="Arial" w:eastAsia="Times New Roman" w:hAnsi="Arial" w:cs="Arial"/>
                <w:sz w:val="18"/>
                <w:szCs w:val="18"/>
                <w:lang w:eastAsia="en-GB"/>
              </w:rPr>
              <w:t>NOTE 7:</w:t>
            </w:r>
            <w:r w:rsidRPr="005F1D5C">
              <w:rPr>
                <w:rFonts w:ascii="Arial" w:eastAsia="Times New Roman" w:hAnsi="Arial" w:cs="Arial"/>
                <w:sz w:val="18"/>
                <w:szCs w:val="18"/>
                <w:lang w:eastAsia="en-GB"/>
              </w:rPr>
              <w:tab/>
            </w:r>
            <w:r w:rsidRPr="005F1D5C">
              <w:rPr>
                <w:rFonts w:ascii="Arial" w:eastAsia="Times New Roman" w:hAnsi="Arial" w:cs="Arial"/>
                <w:sz w:val="18"/>
                <w:szCs w:val="18"/>
                <w:lang w:eastAsia="zh-CN"/>
              </w:rPr>
              <w:t>Applicable for UE supporting inter-band carrier aggregation without simultaneous Rx/Tx.</w:t>
            </w:r>
          </w:p>
          <w:p w14:paraId="70F78A58"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5F1D5C">
              <w:rPr>
                <w:rFonts w:ascii="Arial" w:eastAsia="Times New Roman" w:hAnsi="Arial" w:cs="Arial"/>
                <w:sz w:val="18"/>
                <w:szCs w:val="18"/>
                <w:lang w:eastAsia="en-GB"/>
              </w:rPr>
              <w:t>NOTE 8:</w:t>
            </w:r>
            <w:r w:rsidRPr="005F1D5C">
              <w:rPr>
                <w:rFonts w:ascii="Arial" w:eastAsia="Times New Roman" w:hAnsi="Arial" w:cs="Arial"/>
                <w:sz w:val="18"/>
                <w:szCs w:val="18"/>
                <w:lang w:eastAsia="en-GB"/>
              </w:rPr>
              <w:tab/>
              <w:t xml:space="preserve">Only </w:t>
            </w:r>
            <w:r w:rsidRPr="005F1D5C">
              <w:rPr>
                <w:rFonts w:ascii="Arial" w:eastAsia="Times New Roman" w:hAnsi="Arial" w:cs="Arial"/>
                <w:sz w:val="18"/>
                <w:szCs w:val="18"/>
                <w:lang w:eastAsia="zh-CN"/>
              </w:rPr>
              <w:t>applicable for UE supporting inter-band carrier aggregation with the uplink active in the FDD band.</w:t>
            </w:r>
          </w:p>
          <w:p w14:paraId="63834C7A"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F1D5C">
              <w:rPr>
                <w:rFonts w:ascii="Arial" w:eastAsia="Times New Roman" w:hAnsi="Arial" w:cs="Arial"/>
                <w:snapToGrid w:val="0"/>
                <w:sz w:val="18"/>
                <w:szCs w:val="18"/>
                <w:lang w:eastAsia="ja-JP"/>
              </w:rPr>
              <w:t xml:space="preserve">NOTE </w:t>
            </w:r>
            <w:r w:rsidRPr="005F1D5C">
              <w:rPr>
                <w:rFonts w:ascii="Arial" w:eastAsia="Times New Roman" w:hAnsi="Arial" w:cs="Arial"/>
                <w:sz w:val="18"/>
                <w:szCs w:val="18"/>
                <w:lang w:eastAsia="ja-JP"/>
              </w:rPr>
              <w:t>9:</w:t>
            </w:r>
            <w:r w:rsidRPr="005F1D5C">
              <w:rPr>
                <w:rFonts w:ascii="Arial" w:eastAsia="Times New Roman" w:hAnsi="Arial" w:cs="Arial"/>
                <w:sz w:val="18"/>
                <w:szCs w:val="18"/>
                <w:lang w:eastAsia="ja-JP"/>
              </w:rPr>
              <w:tab/>
              <w:t>For Band 28, the requirements only apply for the restricted frequency range specified for this CA configuration (Table 5.5A-2).</w:t>
            </w:r>
          </w:p>
          <w:p w14:paraId="3F19BD8F"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5F1D5C">
              <w:rPr>
                <w:rFonts w:ascii="Arial" w:eastAsia="Times New Roman" w:hAnsi="Arial" w:cs="Arial"/>
                <w:sz w:val="18"/>
                <w:szCs w:val="18"/>
                <w:lang w:eastAsia="en-GB"/>
              </w:rPr>
              <w:t>NOTE 10:</w:t>
            </w:r>
            <w:r w:rsidRPr="005F1D5C">
              <w:rPr>
                <w:rFonts w:eastAsia="Times New Roman" w:cs="Arial"/>
                <w:sz w:val="18"/>
                <w:szCs w:val="18"/>
                <w:lang w:eastAsia="en-GB"/>
              </w:rPr>
              <w:tab/>
            </w:r>
            <w:r w:rsidRPr="005F1D5C">
              <w:rPr>
                <w:rFonts w:ascii="Arial" w:eastAsia="Times New Roman" w:hAnsi="Arial" w:cs="Arial"/>
                <w:sz w:val="18"/>
                <w:szCs w:val="18"/>
                <w:lang w:eastAsia="zh-CN"/>
              </w:rPr>
              <w:t>The requirement</w:t>
            </w:r>
            <w:r w:rsidRPr="005F1D5C">
              <w:rPr>
                <w:rFonts w:ascii="Arial" w:eastAsia="Times New Roman" w:hAnsi="Arial" w:cs="Arial"/>
                <w:sz w:val="18"/>
                <w:szCs w:val="18"/>
                <w:lang w:eastAsia="en-GB"/>
              </w:rPr>
              <w:t xml:space="preserve"> is applied for UE transmitting on the frequency range of 2545-26</w:t>
            </w:r>
            <w:r w:rsidRPr="005F1D5C">
              <w:rPr>
                <w:rFonts w:ascii="Arial" w:eastAsia="Times New Roman" w:hAnsi="Arial" w:cs="Arial"/>
                <w:sz w:val="18"/>
                <w:szCs w:val="18"/>
                <w:lang w:eastAsia="zh-CN"/>
              </w:rPr>
              <w:t>90</w:t>
            </w:r>
            <w:r w:rsidRPr="005F1D5C">
              <w:rPr>
                <w:rFonts w:ascii="Arial" w:eastAsia="Times New Roman" w:hAnsi="Arial" w:cs="Arial"/>
                <w:sz w:val="18"/>
                <w:szCs w:val="18"/>
                <w:lang w:eastAsia="en-GB"/>
              </w:rPr>
              <w:t>MHz.</w:t>
            </w:r>
          </w:p>
          <w:p w14:paraId="5989FD9A"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NOTE 11:</w:t>
            </w:r>
            <w:r w:rsidRPr="005F1D5C">
              <w:rPr>
                <w:rFonts w:ascii="Arial" w:eastAsia="Times New Roman" w:hAnsi="Arial" w:cs="Arial"/>
                <w:sz w:val="18"/>
                <w:szCs w:val="18"/>
                <w:lang w:eastAsia="ja-JP"/>
              </w:rPr>
              <w:tab/>
            </w:r>
            <w:r w:rsidRPr="005F1D5C">
              <w:rPr>
                <w:rFonts w:ascii="Arial" w:eastAsia="Times New Roman" w:hAnsi="Arial" w:cs="Arial"/>
                <w:sz w:val="18"/>
                <w:szCs w:val="18"/>
                <w:lang w:eastAsia="zh-CN"/>
              </w:rPr>
              <w:t>The requirement</w:t>
            </w:r>
            <w:r w:rsidRPr="005F1D5C">
              <w:rPr>
                <w:rFonts w:ascii="Arial" w:eastAsia="Times New Roman" w:hAnsi="Arial" w:cs="Arial"/>
                <w:sz w:val="18"/>
                <w:szCs w:val="18"/>
                <w:lang w:eastAsia="en-GB"/>
              </w:rPr>
              <w:t xml:space="preserve"> is applied for UE transmitting on the frequency range of 2496-2545MHz.</w:t>
            </w:r>
          </w:p>
          <w:p w14:paraId="1DD2D0F1"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F1D5C">
              <w:rPr>
                <w:rFonts w:ascii="Arial" w:eastAsia="Times New Roman" w:hAnsi="Arial" w:cs="Arial"/>
                <w:snapToGrid w:val="0"/>
                <w:sz w:val="18"/>
                <w:szCs w:val="18"/>
                <w:lang w:eastAsia="ja-JP"/>
              </w:rPr>
              <w:t xml:space="preserve">NOTE </w:t>
            </w:r>
            <w:r w:rsidRPr="005F1D5C">
              <w:rPr>
                <w:rFonts w:ascii="Arial" w:eastAsia="Times New Roman" w:hAnsi="Arial" w:cs="Arial"/>
                <w:sz w:val="18"/>
                <w:szCs w:val="18"/>
                <w:lang w:eastAsia="ja-JP"/>
              </w:rPr>
              <w:t>12:</w:t>
            </w:r>
            <w:r w:rsidRPr="005F1D5C">
              <w:rPr>
                <w:rFonts w:ascii="Arial" w:eastAsia="Times New Roman" w:hAnsi="Arial" w:cs="Arial"/>
                <w:sz w:val="18"/>
                <w:szCs w:val="18"/>
                <w:lang w:eastAsia="ja-JP"/>
              </w:rPr>
              <w:tab/>
            </w:r>
            <w:r w:rsidRPr="005F1D5C">
              <w:rPr>
                <w:rFonts w:ascii="Arial" w:eastAsia="Times New Roman" w:hAnsi="Arial" w:cs="Arial"/>
                <w:sz w:val="18"/>
                <w:szCs w:val="18"/>
                <w:lang w:eastAsia="en-GB"/>
              </w:rPr>
              <w:t>For UE supporting E-UTRA band 65 and CA configurations including Band 1, the Band 65 ΔT</w:t>
            </w:r>
            <w:r w:rsidRPr="005F1D5C">
              <w:rPr>
                <w:rFonts w:ascii="Arial" w:eastAsia="Times New Roman" w:hAnsi="Arial" w:cs="Arial"/>
                <w:sz w:val="18"/>
                <w:szCs w:val="18"/>
                <w:vertAlign w:val="subscript"/>
                <w:lang w:eastAsia="en-GB"/>
              </w:rPr>
              <w:t>IB,c</w:t>
            </w:r>
            <w:r w:rsidRPr="005F1D5C">
              <w:rPr>
                <w:rFonts w:ascii="Arial" w:eastAsia="Times New Roman" w:hAnsi="Arial" w:cs="Arial"/>
                <w:sz w:val="18"/>
                <w:szCs w:val="18"/>
                <w:lang w:eastAsia="en-GB"/>
              </w:rPr>
              <w:t xml:space="preserve"> is the max(Band 65 ΔT</w:t>
            </w:r>
            <w:r w:rsidRPr="005F1D5C">
              <w:rPr>
                <w:rFonts w:ascii="Arial" w:eastAsia="Times New Roman" w:hAnsi="Arial" w:cs="Arial"/>
                <w:sz w:val="18"/>
                <w:szCs w:val="18"/>
                <w:vertAlign w:val="subscript"/>
                <w:lang w:eastAsia="en-GB"/>
              </w:rPr>
              <w:t>IB,c</w:t>
            </w:r>
            <w:r w:rsidRPr="005F1D5C">
              <w:rPr>
                <w:rFonts w:ascii="Arial" w:eastAsia="Times New Roman" w:hAnsi="Arial" w:cs="Arial"/>
                <w:sz w:val="18"/>
                <w:szCs w:val="18"/>
                <w:lang w:eastAsia="en-GB"/>
              </w:rPr>
              <w:t xml:space="preserve"> , Band 1 ΔT</w:t>
            </w:r>
            <w:r w:rsidRPr="005F1D5C">
              <w:rPr>
                <w:rFonts w:ascii="Arial" w:eastAsia="Times New Roman" w:hAnsi="Arial" w:cs="Arial"/>
                <w:sz w:val="18"/>
                <w:szCs w:val="18"/>
                <w:vertAlign w:val="subscript"/>
                <w:lang w:eastAsia="en-GB"/>
              </w:rPr>
              <w:t>IB,c</w:t>
            </w:r>
            <w:r w:rsidRPr="005F1D5C">
              <w:rPr>
                <w:rFonts w:ascii="Arial" w:eastAsia="Times New Roman" w:hAnsi="Arial" w:cs="Arial"/>
                <w:sz w:val="18"/>
                <w:szCs w:val="18"/>
                <w:lang w:eastAsia="en-GB"/>
              </w:rPr>
              <w:t>)</w:t>
            </w:r>
          </w:p>
          <w:p w14:paraId="3BA678C8"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5F1D5C">
              <w:rPr>
                <w:rFonts w:ascii="Arial" w:eastAsia="Times New Roman" w:hAnsi="Arial" w:cs="Arial"/>
                <w:sz w:val="18"/>
                <w:szCs w:val="18"/>
                <w:lang w:eastAsia="ja-JP"/>
              </w:rPr>
              <w:t>NOTE 13:</w:t>
            </w:r>
            <w:r w:rsidRPr="005F1D5C">
              <w:rPr>
                <w:rFonts w:ascii="Arial" w:eastAsia="Times New Roman" w:hAnsi="Arial" w:cs="Arial"/>
                <w:sz w:val="18"/>
                <w:szCs w:val="18"/>
                <w:lang w:eastAsia="ja-JP"/>
              </w:rPr>
              <w:tab/>
              <w:t>For UE supporting E-UTRA band 42, 43 or 48 and CA configurations including Band 42, 43 or 48, the applicable ΔT</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 xml:space="preserve"> in Band 42, 43, or 48 is the max(Band 42 ΔT</w:t>
            </w:r>
            <w:r w:rsidRPr="005F1D5C">
              <w:rPr>
                <w:rFonts w:ascii="Arial" w:eastAsia="Times New Roman" w:hAnsi="Arial" w:cs="Arial"/>
                <w:sz w:val="18"/>
                <w:szCs w:val="18"/>
                <w:vertAlign w:val="subscript"/>
                <w:lang w:eastAsia="ja-JP"/>
              </w:rPr>
              <w:t>IB</w:t>
            </w:r>
            <w:r w:rsidRPr="005F1D5C">
              <w:rPr>
                <w:rFonts w:ascii="Arial" w:eastAsia="Times New Roman" w:hAnsi="Arial" w:cs="Arial"/>
                <w:sz w:val="18"/>
                <w:szCs w:val="18"/>
                <w:lang w:eastAsia="ja-JP"/>
              </w:rPr>
              <w:t>,</w:t>
            </w:r>
            <w:r w:rsidRPr="005F1D5C">
              <w:rPr>
                <w:rFonts w:ascii="Arial" w:eastAsia="Times New Roman" w:hAnsi="Arial" w:cs="Arial"/>
                <w:sz w:val="18"/>
                <w:szCs w:val="18"/>
                <w:vertAlign w:val="subscript"/>
                <w:lang w:eastAsia="ja-JP"/>
              </w:rPr>
              <w:t xml:space="preserve">c </w:t>
            </w:r>
            <w:r w:rsidRPr="005F1D5C">
              <w:rPr>
                <w:rFonts w:ascii="Arial" w:eastAsia="Times New Roman" w:hAnsi="Arial" w:cs="Arial"/>
                <w:sz w:val="18"/>
                <w:szCs w:val="18"/>
                <w:lang w:eastAsia="ja-JP"/>
              </w:rPr>
              <w:t>, Band 43 ΔT</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 Band 48 ΔT</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w:t>
            </w:r>
          </w:p>
          <w:p w14:paraId="7C745237"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F1D5C">
              <w:rPr>
                <w:rFonts w:ascii="Arial" w:eastAsia="Times New Roman" w:hAnsi="Arial"/>
                <w:sz w:val="18"/>
                <w:szCs w:val="18"/>
                <w:lang w:eastAsia="en-GB"/>
              </w:rPr>
              <w:t xml:space="preserve">NOTE </w:t>
            </w:r>
            <w:r w:rsidRPr="005F1D5C">
              <w:rPr>
                <w:rFonts w:ascii="Arial" w:eastAsia="Times New Roman" w:hAnsi="Arial"/>
                <w:sz w:val="18"/>
                <w:szCs w:val="18"/>
                <w:lang w:eastAsia="zh-CN"/>
              </w:rPr>
              <w:t>14</w:t>
            </w:r>
            <w:r w:rsidRPr="005F1D5C">
              <w:rPr>
                <w:rFonts w:ascii="Arial" w:eastAsia="Times New Roman" w:hAnsi="Arial"/>
                <w:sz w:val="18"/>
                <w:szCs w:val="18"/>
                <w:lang w:eastAsia="en-GB"/>
              </w:rPr>
              <w:t xml:space="preserve">: </w:t>
            </w:r>
            <w:r w:rsidRPr="005F1D5C">
              <w:rPr>
                <w:rFonts w:ascii="Arial" w:eastAsia="Times New Roman" w:hAnsi="Arial"/>
                <w:sz w:val="18"/>
                <w:szCs w:val="18"/>
                <w:lang w:eastAsia="zh-CN"/>
              </w:rPr>
              <w:t>Only applicable for UE supporting inter-band carrier aggregation with the uplink active in Band 8.</w:t>
            </w:r>
          </w:p>
        </w:tc>
      </w:tr>
    </w:tbl>
    <w:p w14:paraId="1E071259" w14:textId="77777777" w:rsidR="008A0CE9" w:rsidRDefault="008A0CE9" w:rsidP="003532C2">
      <w:pPr>
        <w:spacing w:after="0"/>
        <w:rPr>
          <w:rFonts w:ascii="Arial" w:eastAsia="Yu Mincho" w:hAnsi="Arial" w:cs="Arial"/>
          <w:color w:val="0000FF"/>
          <w:sz w:val="32"/>
          <w:szCs w:val="32"/>
          <w:lang w:eastAsia="ja-JP"/>
        </w:rPr>
      </w:pPr>
    </w:p>
    <w:p w14:paraId="2C361C4C" w14:textId="77777777" w:rsidR="008A0CE9" w:rsidRDefault="008A0CE9" w:rsidP="003532C2">
      <w:pPr>
        <w:spacing w:after="0"/>
        <w:rPr>
          <w:rFonts w:ascii="Arial" w:eastAsia="Yu Mincho" w:hAnsi="Arial" w:cs="Arial"/>
          <w:color w:val="0000FF"/>
          <w:sz w:val="32"/>
          <w:szCs w:val="32"/>
          <w:lang w:eastAsia="ja-JP"/>
        </w:rPr>
      </w:pPr>
    </w:p>
    <w:p w14:paraId="3819CF0E" w14:textId="77777777" w:rsidR="008A0CE9" w:rsidRDefault="008A0CE9" w:rsidP="003532C2">
      <w:pPr>
        <w:spacing w:after="0"/>
        <w:rPr>
          <w:rFonts w:ascii="Arial" w:eastAsia="Yu Mincho" w:hAnsi="Arial" w:cs="Arial"/>
          <w:color w:val="0000FF"/>
          <w:sz w:val="32"/>
          <w:szCs w:val="32"/>
          <w:lang w:eastAsia="ja-JP"/>
        </w:rPr>
      </w:pPr>
    </w:p>
    <w:p w14:paraId="5F759037" w14:textId="77777777" w:rsidR="008A0CE9" w:rsidRDefault="008A0CE9" w:rsidP="003532C2">
      <w:pPr>
        <w:spacing w:after="0"/>
        <w:rPr>
          <w:rFonts w:ascii="Arial" w:eastAsia="Yu Mincho" w:hAnsi="Arial" w:cs="Arial"/>
          <w:color w:val="0000FF"/>
          <w:sz w:val="32"/>
          <w:szCs w:val="32"/>
          <w:lang w:eastAsia="ja-JP"/>
        </w:rPr>
      </w:pPr>
    </w:p>
    <w:p w14:paraId="29360C3C" w14:textId="77777777" w:rsidR="008A0CE9" w:rsidRDefault="008A0CE9" w:rsidP="003532C2">
      <w:pPr>
        <w:spacing w:after="0"/>
        <w:rPr>
          <w:rFonts w:ascii="Arial" w:eastAsia="Yu Mincho" w:hAnsi="Arial" w:cs="Arial"/>
          <w:color w:val="0000FF"/>
          <w:sz w:val="32"/>
          <w:szCs w:val="32"/>
          <w:lang w:eastAsia="ja-JP"/>
        </w:rPr>
      </w:pPr>
    </w:p>
    <w:p w14:paraId="6DD5B4CB" w14:textId="77777777" w:rsidR="008A0CE9" w:rsidRDefault="008A0CE9" w:rsidP="008A0CE9">
      <w:pPr>
        <w:spacing w:after="0"/>
        <w:rPr>
          <w:rFonts w:ascii="Arial" w:hAnsi="Arial" w:cs="Arial"/>
          <w:color w:val="0000FF"/>
          <w:sz w:val="32"/>
          <w:szCs w:val="32"/>
          <w:lang w:eastAsia="ja-JP"/>
        </w:rPr>
      </w:pPr>
      <w:r>
        <w:rPr>
          <w:rFonts w:ascii="Arial" w:hAnsi="Arial" w:cs="Arial"/>
          <w:color w:val="0000FF"/>
          <w:sz w:val="32"/>
          <w:szCs w:val="32"/>
          <w:lang w:eastAsia="ja-JP"/>
        </w:rPr>
        <w:t>---Next change---</w:t>
      </w:r>
    </w:p>
    <w:p w14:paraId="45C3C620" w14:textId="77777777" w:rsidR="005F1D5C" w:rsidRPr="001D386E" w:rsidRDefault="005F1D5C" w:rsidP="005F1D5C">
      <w:pPr>
        <w:pStyle w:val="TH"/>
      </w:pPr>
      <w:r w:rsidRPr="001D386E">
        <w:t>Table 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835"/>
        <w:gridCol w:w="2976"/>
      </w:tblGrid>
      <w:tr w:rsidR="005F1D5C" w:rsidRPr="005F1D5C" w14:paraId="3C276E04" w14:textId="77777777" w:rsidTr="00761A97">
        <w:trPr>
          <w:jc w:val="center"/>
        </w:trPr>
        <w:tc>
          <w:tcPr>
            <w:tcW w:w="1555" w:type="dxa"/>
            <w:tcBorders>
              <w:top w:val="single" w:sz="4" w:space="0" w:color="auto"/>
              <w:left w:val="single" w:sz="4" w:space="0" w:color="auto"/>
              <w:bottom w:val="single" w:sz="4" w:space="0" w:color="auto"/>
              <w:right w:val="single" w:sz="4" w:space="0" w:color="auto"/>
            </w:tcBorders>
            <w:hideMark/>
          </w:tcPr>
          <w:p w14:paraId="56EB96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cs="Arial"/>
                <w:b/>
                <w:sz w:val="18"/>
                <w:lang w:eastAsia="en-GB"/>
              </w:rPr>
              <w:t>E-UTRA operating band combination</w:t>
            </w:r>
          </w:p>
        </w:tc>
        <w:tc>
          <w:tcPr>
            <w:tcW w:w="2835" w:type="dxa"/>
            <w:tcBorders>
              <w:top w:val="single" w:sz="4" w:space="0" w:color="auto"/>
              <w:left w:val="single" w:sz="4" w:space="0" w:color="auto"/>
              <w:bottom w:val="single" w:sz="4" w:space="0" w:color="auto"/>
              <w:right w:val="single" w:sz="4" w:space="0" w:color="auto"/>
            </w:tcBorders>
            <w:hideMark/>
          </w:tcPr>
          <w:p w14:paraId="26EEE7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cs="Arial"/>
                <w:b/>
                <w:sz w:val="18"/>
                <w:lang w:eastAsia="en-GB"/>
              </w:rPr>
              <w:t>E-UTRA Band</w:t>
            </w:r>
          </w:p>
        </w:tc>
        <w:tc>
          <w:tcPr>
            <w:tcW w:w="2976" w:type="dxa"/>
            <w:tcBorders>
              <w:top w:val="single" w:sz="4" w:space="0" w:color="auto"/>
              <w:left w:val="single" w:sz="4" w:space="0" w:color="auto"/>
              <w:bottom w:val="single" w:sz="4" w:space="0" w:color="auto"/>
              <w:right w:val="single" w:sz="4" w:space="0" w:color="auto"/>
            </w:tcBorders>
            <w:hideMark/>
          </w:tcPr>
          <w:p w14:paraId="36281E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cs="Arial"/>
                <w:b/>
                <w:sz w:val="18"/>
                <w:lang w:eastAsia="en-GB"/>
              </w:rPr>
              <w:t>ΔR</w:t>
            </w:r>
            <w:r w:rsidRPr="005F1D5C">
              <w:rPr>
                <w:rFonts w:ascii="Arial" w:eastAsia="Times New Roman" w:hAnsi="Arial" w:cs="Arial"/>
                <w:b/>
                <w:sz w:val="18"/>
                <w:vertAlign w:val="subscript"/>
                <w:lang w:eastAsia="en-GB"/>
              </w:rPr>
              <w:t>IB,c</w:t>
            </w:r>
            <w:r w:rsidRPr="005F1D5C">
              <w:rPr>
                <w:rFonts w:ascii="Arial" w:eastAsia="Times New Roman" w:hAnsi="Arial" w:cs="Arial"/>
                <w:b/>
                <w:sz w:val="18"/>
                <w:lang w:eastAsia="en-GB"/>
              </w:rPr>
              <w:t xml:space="preserve"> [dB]</w:t>
            </w:r>
          </w:p>
        </w:tc>
      </w:tr>
      <w:tr w:rsidR="005F1D5C" w:rsidRPr="005F1D5C" w14:paraId="22FB717F" w14:textId="77777777" w:rsidTr="00761A97">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B474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CA_1-</w:t>
            </w:r>
            <w:r w:rsidRPr="005F1D5C">
              <w:rPr>
                <w:rFonts w:ascii="Arial" w:eastAsia="Calibri" w:hAnsi="Arial" w:cs="Arial"/>
                <w:sz w:val="18"/>
                <w:lang w:val="en-US" w:eastAsia="ja-JP"/>
              </w:rPr>
              <w:t>3</w:t>
            </w:r>
            <w:r w:rsidRPr="005F1D5C">
              <w:rPr>
                <w:rFonts w:ascii="Arial" w:eastAsia="Calibri" w:hAnsi="Arial" w:cs="Arial"/>
                <w:sz w:val="18"/>
                <w:lang w:val="en-US" w:eastAsia="en-GB"/>
              </w:rPr>
              <w:t xml:space="preserve">, </w:t>
            </w:r>
            <w:r w:rsidRPr="005F1D5C">
              <w:rPr>
                <w:rFonts w:ascii="Arial" w:eastAsia="Times New Roman" w:hAnsi="Arial"/>
                <w:sz w:val="18"/>
                <w:lang w:val="en-US" w:eastAsia="en-GB"/>
              </w:rPr>
              <w:t>CA_</w:t>
            </w:r>
            <w:r w:rsidRPr="005F1D5C">
              <w:rPr>
                <w:rFonts w:ascii="Arial" w:eastAsia="Times New Roman" w:hAnsi="Arial"/>
                <w:sz w:val="18"/>
                <w:lang w:val="en-US" w:eastAsia="zh-CN"/>
              </w:rPr>
              <w:t>1</w:t>
            </w:r>
            <w:r w:rsidRPr="005F1D5C">
              <w:rPr>
                <w:rFonts w:ascii="Arial" w:eastAsia="Times New Roman" w:hAnsi="Arial"/>
                <w:sz w:val="18"/>
                <w:lang w:val="en-US" w:eastAsia="en-GB"/>
              </w:rPr>
              <w:t xml:space="preserve">-1-3, CA_1-1-3-3, </w:t>
            </w:r>
            <w:r w:rsidRPr="005F1D5C">
              <w:rPr>
                <w:rFonts w:ascii="Arial" w:eastAsia="Calibri" w:hAnsi="Arial" w:cs="Arial"/>
                <w:sz w:val="18"/>
                <w:lang w:val="en-US" w:eastAsia="en-GB"/>
              </w:rPr>
              <w:t>CA_1-</w:t>
            </w:r>
            <w:r w:rsidRPr="005F1D5C">
              <w:rPr>
                <w:rFonts w:ascii="Arial" w:eastAsia="Calibri" w:hAnsi="Arial" w:cs="Arial"/>
                <w:sz w:val="18"/>
                <w:lang w:val="en-US" w:eastAsia="ja-JP"/>
              </w:rPr>
              <w:t>3</w:t>
            </w:r>
            <w:r w:rsidRPr="005F1D5C">
              <w:rPr>
                <w:rFonts w:ascii="Arial" w:eastAsia="Times New Roman" w:hAnsi="Arial" w:cs="Arial"/>
                <w:sz w:val="18"/>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F5BFD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66CEB4D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0</w:t>
            </w:r>
          </w:p>
        </w:tc>
      </w:tr>
      <w:tr w:rsidR="005F1D5C" w:rsidRPr="005F1D5C" w14:paraId="2B38A8A4" w14:textId="77777777" w:rsidTr="00761A97">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3DD82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9905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78598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0</w:t>
            </w:r>
          </w:p>
        </w:tc>
      </w:tr>
      <w:tr w:rsidR="005F1D5C" w:rsidRPr="005F1D5C" w14:paraId="7416E85D" w14:textId="77777777" w:rsidTr="00761A97">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AA67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CA_1-5, </w:t>
            </w:r>
            <w:r w:rsidRPr="005F1D5C">
              <w:rPr>
                <w:rFonts w:ascii="Arial" w:eastAsia="Times New Roman" w:hAnsi="Arial"/>
                <w:sz w:val="18"/>
                <w:lang w:val="en-US" w:eastAsia="en-GB"/>
              </w:rPr>
              <w:t>CA_</w:t>
            </w:r>
            <w:r w:rsidRPr="005F1D5C">
              <w:rPr>
                <w:rFonts w:ascii="Arial" w:eastAsia="Times New Roman" w:hAnsi="Arial"/>
                <w:sz w:val="18"/>
                <w:lang w:val="en-US" w:eastAsia="zh-CN"/>
              </w:rPr>
              <w:t>1</w:t>
            </w:r>
            <w:r w:rsidRPr="005F1D5C">
              <w:rPr>
                <w:rFonts w:ascii="Arial" w:eastAsia="Times New Roman" w:hAnsi="Arial"/>
                <w:sz w:val="18"/>
                <w:lang w:val="en-US" w:eastAsia="en-GB"/>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4813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338F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FA1FD7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DD375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9FD7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2A52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F8E8D6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86DD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CA_1-7, CA_1-1-7, CA_1-7</w:t>
            </w: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E5F6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5525A09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E094FB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D4A73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2035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6DC3DD2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D7FFC9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643A1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97A8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1610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EB0454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08DC2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F3AF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A34C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3E08A5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B5DB5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19A4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C9E8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54A0611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28EFD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8523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B1D7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716FB53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7B928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663A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EE13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C25F52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8838B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F51C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5327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E73225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39F8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0547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82DD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CB58EF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1F9FAA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1129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73634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282FB9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3A55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E72D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DAF8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149A8D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5FB65B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78FE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D6034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57FCF1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DE3FD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4383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077E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DFFA91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37E01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9DE5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762F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CD3FEC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07382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0193E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948C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EBEFF4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E13E2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1A4A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AF36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A4AB20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54C6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 xml:space="preserve">CA_1-28, </w:t>
            </w:r>
            <w:r w:rsidRPr="005F1D5C">
              <w:rPr>
                <w:rFonts w:ascii="Arial" w:eastAsia="Times New Roman" w:hAnsi="Arial"/>
                <w:sz w:val="18"/>
                <w:lang w:val="en-US" w:eastAsia="en-GB"/>
              </w:rPr>
              <w:t>CA_</w:t>
            </w:r>
            <w:r w:rsidRPr="005F1D5C">
              <w:rPr>
                <w:rFonts w:ascii="Arial" w:eastAsia="Times New Roman" w:hAnsi="Arial"/>
                <w:sz w:val="18"/>
                <w:lang w:val="en-US" w:eastAsia="zh-CN"/>
              </w:rPr>
              <w:t>1</w:t>
            </w:r>
            <w:r w:rsidRPr="005F1D5C">
              <w:rPr>
                <w:rFonts w:ascii="Arial" w:eastAsia="Times New Roman" w:hAnsi="Arial"/>
                <w:sz w:val="18"/>
                <w:lang w:val="en-US" w:eastAsia="en-GB"/>
              </w:rPr>
              <w:t>-1-28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3CBB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E86A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1C36224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9D78B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2DA0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68F2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0.2</w:t>
            </w:r>
          </w:p>
        </w:tc>
      </w:tr>
      <w:tr w:rsidR="005F1D5C" w:rsidRPr="005F1D5C" w14:paraId="20843E3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CE70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w:t>
            </w:r>
            <w:r w:rsidRPr="005F1D5C">
              <w:rPr>
                <w:rFonts w:ascii="Arial" w:eastAsia="Times New Roman" w:hAnsi="Arial" w:cs="Arial"/>
                <w:sz w:val="18"/>
                <w:lang w:eastAsia="en-GB"/>
              </w:rPr>
              <w:t>-</w:t>
            </w:r>
            <w:r w:rsidRPr="005F1D5C">
              <w:rPr>
                <w:rFonts w:ascii="Arial" w:eastAsia="Times New Roman" w:hAnsi="Arial" w:cs="Arial"/>
                <w:sz w:val="18"/>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ACEC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F8CA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w:t>
            </w:r>
          </w:p>
        </w:tc>
      </w:tr>
      <w:tr w:rsidR="005F1D5C" w:rsidRPr="005F1D5C" w14:paraId="296DF78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52CB8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559D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9A6D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w:t>
            </w:r>
          </w:p>
        </w:tc>
      </w:tr>
      <w:tr w:rsidR="005F1D5C" w:rsidRPr="005F1D5C" w14:paraId="2FEB2AC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E6237BA" w14:textId="77777777" w:rsidR="0044287C" w:rsidRDefault="005F1D5C" w:rsidP="0044287C">
            <w:pPr>
              <w:keepNext/>
              <w:keepLines/>
              <w:overflowPunct w:val="0"/>
              <w:autoSpaceDE w:val="0"/>
              <w:autoSpaceDN w:val="0"/>
              <w:adjustRightInd w:val="0"/>
              <w:spacing w:after="0"/>
              <w:jc w:val="center"/>
              <w:textAlignment w:val="baseline"/>
              <w:rPr>
                <w:ins w:id="233" w:author="Qualcomm" w:date="2022-05-25T15:13:00Z"/>
                <w:rFonts w:ascii="Arial" w:eastAsia="Times New Roman" w:hAnsi="Arial" w:cs="Arial"/>
                <w:sz w:val="18"/>
                <w:lang w:eastAsia="zh-CN"/>
              </w:rPr>
            </w:pPr>
            <w:r w:rsidRPr="005F1D5C">
              <w:rPr>
                <w:rFonts w:ascii="Arial" w:eastAsia="Times New Roman" w:hAnsi="Arial" w:cs="Arial"/>
                <w:sz w:val="18"/>
                <w:lang w:eastAsia="en-GB"/>
              </w:rPr>
              <w:t>CA_</w:t>
            </w:r>
            <w:r w:rsidRPr="005F1D5C">
              <w:rPr>
                <w:rFonts w:ascii="Arial" w:eastAsia="Times New Roman" w:hAnsi="Arial" w:cs="Arial"/>
                <w:sz w:val="18"/>
                <w:lang w:eastAsia="zh-CN"/>
              </w:rPr>
              <w:t>1</w:t>
            </w:r>
            <w:r w:rsidRPr="005F1D5C">
              <w:rPr>
                <w:rFonts w:ascii="Arial" w:eastAsia="Times New Roman" w:hAnsi="Arial" w:cs="Arial"/>
                <w:sz w:val="18"/>
                <w:lang w:eastAsia="en-GB"/>
              </w:rPr>
              <w:t>-</w:t>
            </w:r>
            <w:r w:rsidRPr="005F1D5C">
              <w:rPr>
                <w:rFonts w:ascii="Arial" w:eastAsia="Times New Roman" w:hAnsi="Arial" w:cs="Arial"/>
                <w:sz w:val="18"/>
                <w:lang w:eastAsia="zh-CN"/>
              </w:rPr>
              <w:t>38</w:t>
            </w:r>
            <w:ins w:id="234" w:author="Qualcomm" w:date="2022-05-25T15:13:00Z">
              <w:r w:rsidR="0044287C">
                <w:rPr>
                  <w:rFonts w:ascii="Arial" w:eastAsia="Times New Roman" w:hAnsi="Arial" w:cs="Arial"/>
                  <w:sz w:val="18"/>
                  <w:lang w:eastAsia="zh-CN"/>
                </w:rPr>
                <w:t>,</w:t>
              </w:r>
            </w:ins>
          </w:p>
          <w:p w14:paraId="7ABE2872" w14:textId="2900AF17" w:rsidR="005F1D5C" w:rsidRPr="005F1D5C" w:rsidRDefault="0044287C" w:rsidP="0044287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35" w:author="Qualcomm" w:date="2022-05-25T15:13:00Z">
              <w:r>
                <w:rPr>
                  <w:rFonts w:ascii="Arial" w:eastAsia="Times New Roman" w:hAnsi="Arial" w:cs="Arial"/>
                  <w:sz w:val="18"/>
                  <w:lang w:eastAsia="zh-CN"/>
                </w:rPr>
                <w:t>CA_</w:t>
              </w:r>
              <w:r w:rsidRPr="00503462">
                <w:rPr>
                  <w:rFonts w:ascii="Arial" w:eastAsia="Times New Roman" w:hAnsi="Arial" w:cs="Arial"/>
                  <w:sz w:val="18"/>
                  <w:lang w:eastAsia="zh-CN"/>
                </w:rPr>
                <w:t>1</w:t>
              </w:r>
              <w:r w:rsidRPr="00503462">
                <w:rPr>
                  <w:rFonts w:ascii="Arial" w:eastAsia="Times New Roman" w:hAnsi="Arial" w:cs="Arial"/>
                  <w:sz w:val="18"/>
                  <w:lang w:eastAsia="en-GB"/>
                </w:rPr>
                <w:t>-</w:t>
              </w:r>
              <w:r>
                <w:rPr>
                  <w:rFonts w:ascii="Arial" w:eastAsia="Times New Roman" w:hAnsi="Arial" w:cs="Arial"/>
                  <w:sz w:val="18"/>
                  <w:lang w:eastAsia="en-GB"/>
                </w:rPr>
                <w:t>1-</w:t>
              </w:r>
              <w:r w:rsidRPr="00503462">
                <w:rPr>
                  <w:rFonts w:ascii="Arial" w:eastAsia="Times New Roman" w:hAnsi="Arial" w:cs="Arial"/>
                  <w:sz w:val="18"/>
                  <w:lang w:eastAsia="zh-CN"/>
                </w:rPr>
                <w:t>38</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6C2289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118A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w:t>
            </w:r>
          </w:p>
        </w:tc>
      </w:tr>
      <w:tr w:rsidR="005F1D5C" w:rsidRPr="005F1D5C" w14:paraId="3AAD1B4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D43A3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CAB6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C97C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w:t>
            </w:r>
          </w:p>
        </w:tc>
      </w:tr>
      <w:tr w:rsidR="005F1D5C" w:rsidRPr="005F1D5C" w14:paraId="3545A2B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A76782" w14:textId="77777777" w:rsidR="005F1D5C" w:rsidRDefault="005F1D5C" w:rsidP="005F1D5C">
            <w:pPr>
              <w:keepNext/>
              <w:keepLines/>
              <w:overflowPunct w:val="0"/>
              <w:autoSpaceDE w:val="0"/>
              <w:autoSpaceDN w:val="0"/>
              <w:adjustRightInd w:val="0"/>
              <w:spacing w:after="0"/>
              <w:jc w:val="center"/>
              <w:textAlignment w:val="baseline"/>
              <w:rPr>
                <w:ins w:id="236" w:author="Yuanyuan Zhang/Advanced Solution Research Lab /SRC-Beijing/Engineer/Samsung Electronics" w:date="2022-04-22T16:54:00Z"/>
                <w:rFonts w:ascii="Arial" w:eastAsia="Times New Roman" w:hAnsi="Arial" w:cs="Arial"/>
                <w:sz w:val="18"/>
                <w:lang w:eastAsia="en-GB"/>
              </w:rPr>
            </w:pPr>
            <w:r w:rsidRPr="005F1D5C">
              <w:rPr>
                <w:rFonts w:ascii="Arial" w:eastAsia="Times New Roman" w:hAnsi="Arial" w:cs="Arial"/>
                <w:sz w:val="18"/>
                <w:lang w:eastAsia="en-GB"/>
              </w:rPr>
              <w:t>CA_1-40</w:t>
            </w:r>
          </w:p>
          <w:p w14:paraId="1DFCE364" w14:textId="4F3AC6E2"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37" w:author="Yuanyuan Zhang/Advanced Solution Research Lab /SRC-Beijing/Engineer/Samsung Electronics" w:date="2022-04-22T16:54:00Z">
              <w:r>
                <w:rPr>
                  <w:rFonts w:ascii="Arial" w:eastAsiaTheme="minorEastAsia" w:hAnsi="Arial" w:cs="Arial" w:hint="eastAsia"/>
                  <w:sz w:val="18"/>
                  <w:lang w:eastAsia="zh-CN"/>
                </w:rPr>
                <w:t>C</w:t>
              </w:r>
              <w:r>
                <w:rPr>
                  <w:rFonts w:ascii="Arial" w:eastAsiaTheme="minorEastAsia" w:hAnsi="Arial" w:cs="Arial"/>
                  <w:sz w:val="18"/>
                  <w:lang w:eastAsia="zh-CN"/>
                </w:rPr>
                <w:t>A_1-40-40</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09AC30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C68E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D7B85F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80B76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07B6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FA5A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BDDE71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CFB7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CA_1-41</w:t>
            </w:r>
            <w:r w:rsidRPr="005F1D5C">
              <w:rPr>
                <w:rFonts w:ascii="Arial" w:eastAsia="Times New Roman" w:hAnsi="Arial" w:cs="Arial"/>
                <w:sz w:val="18"/>
                <w:vertAlign w:val="superscript"/>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C0FC4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9C07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D833EB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F7F06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CF0B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EE2E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2FEFCC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F0974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42</w:t>
            </w:r>
            <w:r w:rsidRPr="005F1D5C">
              <w:rPr>
                <w:rFonts w:ascii="Arial" w:eastAsia="Times New Roman" w:hAnsi="Arial" w:cs="Arial"/>
                <w:sz w:val="18"/>
                <w:lang w:eastAsia="en-GB"/>
              </w:rPr>
              <w:t>, CA_1-</w:t>
            </w:r>
            <w:r w:rsidRPr="005F1D5C">
              <w:rPr>
                <w:rFonts w:ascii="Arial" w:eastAsia="Times New Roman" w:hAnsi="Arial" w:cs="Arial"/>
                <w:sz w:val="18"/>
                <w:lang w:eastAsia="ja-JP"/>
              </w:rPr>
              <w:t>42</w:t>
            </w: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D88E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56D636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63AC0BA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B342B6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7198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2FE448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7837316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A491B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C14D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2FD0CC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w:t>
            </w:r>
          </w:p>
        </w:tc>
      </w:tr>
      <w:tr w:rsidR="005F1D5C" w:rsidRPr="005F1D5C" w14:paraId="16F3E31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6FD51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4F0A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744F08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0.5</w:t>
            </w:r>
          </w:p>
        </w:tc>
      </w:tr>
      <w:tr w:rsidR="005F1D5C" w:rsidRPr="005F1D5C" w14:paraId="4B5DBCC0"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55AB3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AAFB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7FB5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40CBAD2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1EF74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CA_2-4, CA_2-2-4, CA_2-4-4, CA_2-2-4-4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013D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9B88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D3A79C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BFA38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F1B9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5AD2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CFE9C9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5F5E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 CA_2-2-5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C69F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E75D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D8ED48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EC8FBF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76AF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492E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758C6A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7BB9D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CA_2-7, </w:t>
            </w:r>
            <w:r w:rsidRPr="005F1D5C">
              <w:rPr>
                <w:rFonts w:ascii="Arial" w:eastAsia="Times New Roman" w:hAnsi="Arial"/>
                <w:sz w:val="18"/>
                <w:lang w:val="en-US" w:eastAsia="en-GB"/>
              </w:rPr>
              <w:t>CA_2-2-7,</w:t>
            </w:r>
            <w:r w:rsidRPr="005F1D5C">
              <w:rPr>
                <w:rFonts w:ascii="Arial" w:eastAsia="Times New Roman" w:hAnsi="Arial" w:cs="Arial"/>
                <w:sz w:val="18"/>
                <w:lang w:eastAsia="en-GB"/>
              </w:rPr>
              <w:t xml:space="preserve"> CA_2-7-7</w:t>
            </w:r>
            <w:r w:rsidRPr="005F1D5C">
              <w:rPr>
                <w:rFonts w:ascii="Arial" w:eastAsia="Times New Roman" w:hAnsi="Arial"/>
                <w:sz w:val="18"/>
                <w:lang w:val="en-US" w:eastAsia="en-GB"/>
              </w:rPr>
              <w:t>,</w:t>
            </w:r>
            <w:r w:rsidRPr="005F1D5C">
              <w:rPr>
                <w:rFonts w:ascii="Arial" w:eastAsia="Times New Roman" w:hAnsi="Arial" w:cs="Arial"/>
                <w:sz w:val="18"/>
                <w:lang w:eastAsia="en-GB"/>
              </w:rPr>
              <w:t xml:space="preserve"> CA_2-2-7-7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968B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E7C73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F3A632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C9A11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36315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0FE11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27DF50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DFAB3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C4F1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69A22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780A3B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2DDEF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D07A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051EE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9E7394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D14BA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CA_2-12, </w:t>
            </w:r>
            <w:r w:rsidRPr="005F1D5C">
              <w:rPr>
                <w:rFonts w:ascii="Arial" w:eastAsia="Times New Roman" w:hAnsi="Arial" w:cs="Arial"/>
                <w:sz w:val="18"/>
                <w:lang w:eastAsia="ja-JP"/>
              </w:rPr>
              <w:t>CA_2-2</w:t>
            </w:r>
            <w:r w:rsidRPr="005F1D5C">
              <w:rPr>
                <w:rFonts w:ascii="Arial" w:eastAsia="Times New Roman" w:hAnsi="Arial" w:cs="Arial"/>
                <w:sz w:val="18"/>
                <w:lang w:eastAsia="zh-CN"/>
              </w:rPr>
              <w:t xml:space="preserve">-12, </w:t>
            </w:r>
            <w:r w:rsidRPr="005F1D5C">
              <w:rPr>
                <w:rFonts w:ascii="Arial" w:eastAsia="Times New Roman" w:hAnsi="Arial" w:cs="Arial"/>
                <w:sz w:val="18"/>
                <w:lang w:eastAsia="en-GB"/>
              </w:rPr>
              <w:t xml:space="preserve">CA_2-12-12, </w:t>
            </w:r>
            <w:r w:rsidRPr="005F1D5C">
              <w:rPr>
                <w:rFonts w:ascii="Arial" w:eastAsia="Times New Roman" w:hAnsi="Arial" w:cs="Arial"/>
                <w:sz w:val="18"/>
                <w:lang w:eastAsia="ja-JP"/>
              </w:rPr>
              <w:t>CA_2-2-12-12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4994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D3BC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35F9D1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8E443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ADB0A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2916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9B480F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195B2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CA_2-13, CA_2-2-13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CB006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DB0DF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29B57E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C39C2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4B69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20F6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B0DDE1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87B5E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CA_2-14, </w:t>
            </w:r>
            <w:r w:rsidRPr="005F1D5C">
              <w:rPr>
                <w:rFonts w:ascii="Arial" w:eastAsia="Times New Roman" w:hAnsi="Arial" w:cs="Arial"/>
                <w:sz w:val="18"/>
                <w:lang w:eastAsia="zh-CN"/>
              </w:rPr>
              <w:t>CA_2-2-14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5AEE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7802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80CC3E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0E9CA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9CB3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A3A56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623117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CC313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E279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59EE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187D21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60D5D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F7B4D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E1E7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5EFDF73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2936B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9237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65085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08D944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015A8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FC03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203B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BDE210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7DA6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78E09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2D4C86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AA7836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A6D0F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ABFE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6E48D1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2DFEEE6"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76977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CA_2-29, </w:t>
            </w:r>
            <w:r w:rsidRPr="005F1D5C">
              <w:rPr>
                <w:rFonts w:ascii="Arial" w:eastAsia="Times New Roman" w:hAnsi="Arial"/>
                <w:sz w:val="18"/>
                <w:lang w:eastAsia="en-GB"/>
              </w:rPr>
              <w:t>CA_</w:t>
            </w:r>
            <w:r w:rsidRPr="005F1D5C">
              <w:rPr>
                <w:rFonts w:ascii="Arial" w:eastAsia="Times New Roman" w:hAnsi="Arial"/>
                <w:sz w:val="18"/>
                <w:lang w:eastAsia="ja-JP"/>
              </w:rPr>
              <w:t>2-2-29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0791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6166769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D4870F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DCACF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CA_2-30, </w:t>
            </w:r>
            <w:r w:rsidRPr="005F1D5C">
              <w:rPr>
                <w:rFonts w:ascii="Arial" w:eastAsia="Times New Roman" w:hAnsi="Arial" w:cs="Arial"/>
                <w:sz w:val="18"/>
                <w:lang w:eastAsia="ja-JP"/>
              </w:rPr>
              <w:t>CA_2</w:t>
            </w:r>
            <w:r w:rsidRPr="005F1D5C">
              <w:rPr>
                <w:rFonts w:ascii="Arial" w:eastAsia="Times New Roman" w:hAnsi="Arial" w:cs="Arial"/>
                <w:sz w:val="18"/>
                <w:lang w:eastAsia="zh-CN"/>
              </w:rPr>
              <w:t>-2</w:t>
            </w:r>
            <w:r w:rsidRPr="005F1D5C">
              <w:rPr>
                <w:rFonts w:ascii="Arial" w:eastAsia="Times New Roman" w:hAnsi="Arial" w:cs="Arial"/>
                <w:sz w:val="18"/>
                <w:lang w:eastAsia="ja-JP"/>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E38D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5BA5A8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180415C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F23C1E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D277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1A465A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CDC81E0" w14:textId="77777777" w:rsidTr="00761A97">
        <w:trPr>
          <w:trHeight w:val="74"/>
          <w:jc w:val="center"/>
        </w:trPr>
        <w:tc>
          <w:tcPr>
            <w:tcW w:w="1555" w:type="dxa"/>
            <w:tcBorders>
              <w:top w:val="single" w:sz="4" w:space="0" w:color="auto"/>
              <w:left w:val="single" w:sz="4" w:space="0" w:color="auto"/>
              <w:bottom w:val="nil"/>
              <w:right w:val="single" w:sz="4" w:space="0" w:color="auto"/>
            </w:tcBorders>
            <w:vAlign w:val="center"/>
          </w:tcPr>
          <w:p w14:paraId="6FC3E4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CA_2-38</w:t>
            </w:r>
          </w:p>
        </w:tc>
        <w:tc>
          <w:tcPr>
            <w:tcW w:w="2835" w:type="dxa"/>
            <w:tcBorders>
              <w:top w:val="single" w:sz="4" w:space="0" w:color="auto"/>
              <w:left w:val="single" w:sz="4" w:space="0" w:color="auto"/>
              <w:bottom w:val="single" w:sz="4" w:space="0" w:color="auto"/>
              <w:right w:val="single" w:sz="4" w:space="0" w:color="auto"/>
            </w:tcBorders>
            <w:vAlign w:val="center"/>
          </w:tcPr>
          <w:p w14:paraId="492037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tcPr>
          <w:p w14:paraId="74055D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7B3B387" w14:textId="77777777" w:rsidTr="00761A97">
        <w:trPr>
          <w:trHeight w:val="74"/>
          <w:jc w:val="center"/>
        </w:trPr>
        <w:tc>
          <w:tcPr>
            <w:tcW w:w="1555" w:type="dxa"/>
            <w:tcBorders>
              <w:top w:val="nil"/>
              <w:left w:val="single" w:sz="4" w:space="0" w:color="auto"/>
              <w:bottom w:val="single" w:sz="4" w:space="0" w:color="auto"/>
              <w:right w:val="single" w:sz="4" w:space="0" w:color="auto"/>
            </w:tcBorders>
            <w:vAlign w:val="center"/>
          </w:tcPr>
          <w:p w14:paraId="026F18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7B19896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38</w:t>
            </w:r>
          </w:p>
        </w:tc>
        <w:tc>
          <w:tcPr>
            <w:tcW w:w="2976" w:type="dxa"/>
            <w:tcBorders>
              <w:top w:val="single" w:sz="4" w:space="0" w:color="auto"/>
              <w:left w:val="single" w:sz="4" w:space="0" w:color="auto"/>
              <w:bottom w:val="single" w:sz="4" w:space="0" w:color="auto"/>
              <w:right w:val="single" w:sz="4" w:space="0" w:color="auto"/>
            </w:tcBorders>
          </w:tcPr>
          <w:p w14:paraId="1DB870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30971CC"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3FB2B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CA_2-46, CA_2-2-46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C803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453A92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89C8F8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5F83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w:t>
            </w:r>
            <w:r w:rsidRPr="005F1D5C">
              <w:rPr>
                <w:rFonts w:ascii="Arial" w:eastAsia="Times New Roman" w:hAnsi="Arial"/>
                <w:sz w:val="18"/>
                <w:lang w:val="en-US" w:eastAsia="zh-CN"/>
              </w:rPr>
              <w:t>2</w:t>
            </w:r>
            <w:r w:rsidRPr="005F1D5C">
              <w:rPr>
                <w:rFonts w:ascii="Arial" w:eastAsia="Times New Roman" w:hAnsi="Arial"/>
                <w:sz w:val="18"/>
                <w:lang w:val="en-US" w:eastAsia="en-GB"/>
              </w:rPr>
              <w:t xml:space="preserve">-48, </w:t>
            </w:r>
            <w:r w:rsidRPr="005F1D5C">
              <w:rPr>
                <w:rFonts w:ascii="Arial" w:eastAsia="Times New Roman" w:hAnsi="Arial"/>
                <w:sz w:val="18"/>
                <w:lang w:eastAsia="ja-JP"/>
              </w:rPr>
              <w:t>CA_</w:t>
            </w:r>
            <w:r w:rsidRPr="005F1D5C">
              <w:rPr>
                <w:rFonts w:ascii="Arial" w:eastAsia="Times New Roman" w:hAnsi="Arial"/>
                <w:sz w:val="18"/>
                <w:lang w:eastAsia="en-GB"/>
              </w:rPr>
              <w:t>2-48-48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33E2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8A81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0.2</w:t>
            </w:r>
          </w:p>
        </w:tc>
      </w:tr>
      <w:tr w:rsidR="005F1D5C" w:rsidRPr="005F1D5C" w14:paraId="07521779"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3A056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ED38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AE8C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0.5</w:t>
            </w:r>
          </w:p>
        </w:tc>
      </w:tr>
      <w:tr w:rsidR="005F1D5C" w:rsidRPr="005F1D5C" w14:paraId="24F6283E"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35B3D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CA_2-49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468E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43C2D8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lang w:eastAsia="en-GB"/>
              </w:rPr>
              <w:t>0.2</w:t>
            </w:r>
          </w:p>
        </w:tc>
      </w:tr>
      <w:tr w:rsidR="005F1D5C" w:rsidRPr="005F1D5C" w14:paraId="4B463C7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7287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CA_2-66, CA_2-2-66, CA_2-66-66, CA_2-2-66-66, </w:t>
            </w:r>
            <w:r w:rsidRPr="005F1D5C">
              <w:rPr>
                <w:rFonts w:ascii="Arial" w:eastAsia="Times New Roman" w:hAnsi="Arial" w:cs="Arial"/>
                <w:sz w:val="18"/>
                <w:lang w:eastAsia="ja-JP"/>
              </w:rPr>
              <w:t>CA_2-66-66-66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B3BD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878D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F8AA05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897BD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61AB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04A0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1B823C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359B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 xml:space="preserve">CA_2-71, </w:t>
            </w:r>
            <w:r w:rsidRPr="005F1D5C">
              <w:rPr>
                <w:rFonts w:ascii="Arial" w:eastAsia="Times New Roman" w:hAnsi="Arial" w:cs="Arial"/>
                <w:sz w:val="18"/>
                <w:lang w:eastAsia="zh-CN"/>
              </w:rPr>
              <w:t>CA_2-2-71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9EF1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579D1EE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0</w:t>
            </w:r>
          </w:p>
        </w:tc>
      </w:tr>
      <w:tr w:rsidR="005F1D5C" w:rsidRPr="005F1D5C" w14:paraId="45906C5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41F75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BAA13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71</w:t>
            </w:r>
          </w:p>
        </w:tc>
        <w:tc>
          <w:tcPr>
            <w:tcW w:w="2976" w:type="dxa"/>
            <w:tcBorders>
              <w:top w:val="single" w:sz="4" w:space="0" w:color="auto"/>
              <w:left w:val="single" w:sz="4" w:space="0" w:color="auto"/>
              <w:bottom w:val="single" w:sz="4" w:space="0" w:color="auto"/>
              <w:right w:val="single" w:sz="4" w:space="0" w:color="auto"/>
            </w:tcBorders>
            <w:hideMark/>
          </w:tcPr>
          <w:p w14:paraId="4BC7A8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0</w:t>
            </w:r>
          </w:p>
        </w:tc>
      </w:tr>
      <w:tr w:rsidR="005F1D5C" w:rsidRPr="005F1D5C" w14:paraId="656858E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98FB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CA_3-5,</w:t>
            </w:r>
          </w:p>
          <w:p w14:paraId="17EEA8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C008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02E7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E9BF07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27D0A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7BEF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EB05A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D3BDEC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63CC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CA_3-7, CA_3-</w:t>
            </w:r>
            <w:r w:rsidRPr="005F1D5C">
              <w:rPr>
                <w:rFonts w:ascii="Arial" w:eastAsia="Times New Roman" w:hAnsi="Arial" w:cs="Arial"/>
                <w:sz w:val="18"/>
                <w:lang w:eastAsia="zh-CN"/>
              </w:rPr>
              <w:t>3-</w:t>
            </w:r>
            <w:r w:rsidRPr="005F1D5C">
              <w:rPr>
                <w:rFonts w:ascii="Arial" w:eastAsia="Times New Roman" w:hAnsi="Arial" w:cs="Arial"/>
                <w:sz w:val="18"/>
                <w:lang w:eastAsia="en-GB"/>
              </w:rPr>
              <w:t>7, CA_3</w:t>
            </w:r>
            <w:r w:rsidRPr="005F1D5C">
              <w:rPr>
                <w:rFonts w:ascii="Arial" w:eastAsia="Times New Roman" w:hAnsi="Arial" w:cs="Arial"/>
                <w:sz w:val="18"/>
                <w:lang w:eastAsia="zh-CN"/>
              </w:rPr>
              <w:t>-</w:t>
            </w:r>
            <w:r w:rsidRPr="005F1D5C">
              <w:rPr>
                <w:rFonts w:ascii="Arial" w:eastAsia="Times New Roman" w:hAnsi="Arial" w:cs="Arial"/>
                <w:sz w:val="18"/>
                <w:lang w:eastAsia="en-GB"/>
              </w:rPr>
              <w:t>7-7, CA_3-3-7</w:t>
            </w: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9921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B3F1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49D4DD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CDF262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C886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CD9A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FBB041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C09A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CA_3-8, CA_3-3-8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FFD64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CC75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911F0D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980EF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83E1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7BDE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F205CA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5052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CA_3-11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7030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EF9C5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r w:rsidRPr="005F1D5C">
              <w:rPr>
                <w:rFonts w:ascii="Arial" w:eastAsia="Times New Roman" w:hAnsi="Arial"/>
                <w:sz w:val="18"/>
                <w:lang w:val="en-US" w:eastAsia="ja-JP"/>
              </w:rPr>
              <w:t>.3</w:t>
            </w:r>
          </w:p>
        </w:tc>
      </w:tr>
      <w:tr w:rsidR="005F1D5C" w:rsidRPr="005F1D5C" w14:paraId="2612674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7903DD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A1A8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7BC3EA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r w:rsidRPr="005F1D5C">
              <w:rPr>
                <w:rFonts w:ascii="Arial" w:eastAsia="Times New Roman" w:hAnsi="Arial"/>
                <w:sz w:val="18"/>
                <w:lang w:val="en-US" w:eastAsia="ja-JP"/>
              </w:rPr>
              <w:t>.5</w:t>
            </w:r>
          </w:p>
        </w:tc>
      </w:tr>
      <w:tr w:rsidR="005F1D5C" w:rsidRPr="005F1D5C" w14:paraId="43D49B97"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0FDA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ja-JP"/>
              </w:rPr>
              <w:t>3</w:t>
            </w:r>
            <w:r w:rsidRPr="005F1D5C">
              <w:rPr>
                <w:rFonts w:ascii="Arial" w:eastAsia="Times New Roman" w:hAnsi="Arial" w:cs="Arial"/>
                <w:sz w:val="18"/>
                <w:lang w:eastAsia="zh-CN"/>
              </w:rPr>
              <w:t>-</w:t>
            </w:r>
            <w:r w:rsidRPr="005F1D5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3BF2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8E13C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0E4F77F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61BC5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83DA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5B5CB3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1F4D6AB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BAD7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CA_3-19, CA_3-3-19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E3E1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4CBF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0AF059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03055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F153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2F17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ABD503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576D1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CA_3-20, CA_3-</w:t>
            </w:r>
            <w:r w:rsidRPr="005F1D5C">
              <w:rPr>
                <w:rFonts w:ascii="Arial" w:eastAsia="Times New Roman" w:hAnsi="Arial" w:cs="Arial"/>
                <w:sz w:val="18"/>
                <w:lang w:eastAsia="zh-CN"/>
              </w:rPr>
              <w:t>3-</w:t>
            </w: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5096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A5265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45CB9A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BB420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E187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1FA0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A49149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4BC2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w:t>
            </w:r>
            <w:r w:rsidRPr="005F1D5C">
              <w:rPr>
                <w:rFonts w:ascii="Arial" w:eastAsia="Times New Roman" w:hAnsi="Arial" w:cs="Arial"/>
                <w:sz w:val="18"/>
                <w:lang w:val="en-US" w:eastAsia="ja-JP"/>
              </w:rPr>
              <w:t>3</w:t>
            </w:r>
            <w:r w:rsidRPr="005F1D5C">
              <w:rPr>
                <w:rFonts w:ascii="Arial" w:eastAsia="Times New Roman" w:hAnsi="Arial" w:cs="Arial"/>
                <w:sz w:val="18"/>
                <w:lang w:val="en-US" w:eastAsia="en-GB"/>
              </w:rPr>
              <w:t>-</w:t>
            </w:r>
            <w:r w:rsidRPr="005F1D5C">
              <w:rPr>
                <w:rFonts w:ascii="Arial" w:eastAsia="Times New Roman" w:hAnsi="Arial" w:cs="Arial"/>
                <w:sz w:val="18"/>
                <w:lang w:val="en-US" w:eastAsia="ja-JP"/>
              </w:rPr>
              <w:t>21</w:t>
            </w:r>
            <w:r w:rsidRPr="005F1D5C">
              <w:rPr>
                <w:rFonts w:ascii="Arial" w:eastAsia="Times New Roman" w:hAnsi="Arial" w:cs="Arial"/>
                <w:sz w:val="18"/>
                <w:lang w:val="en-US" w:eastAsia="en-GB"/>
              </w:rPr>
              <w:t>, CA_</w:t>
            </w:r>
            <w:r w:rsidRPr="005F1D5C">
              <w:rPr>
                <w:rFonts w:ascii="Arial" w:eastAsia="Times New Roman" w:hAnsi="Arial" w:cs="Arial"/>
                <w:sz w:val="18"/>
                <w:lang w:val="en-US" w:eastAsia="ja-JP"/>
              </w:rPr>
              <w:t>3</w:t>
            </w:r>
            <w:r w:rsidRPr="005F1D5C">
              <w:rPr>
                <w:rFonts w:ascii="Arial" w:eastAsia="Times New Roman" w:hAnsi="Arial" w:cs="Arial"/>
                <w:sz w:val="18"/>
                <w:lang w:val="en-US" w:eastAsia="en-GB"/>
              </w:rPr>
              <w:t>-3-</w:t>
            </w:r>
            <w:r w:rsidRPr="005F1D5C">
              <w:rPr>
                <w:rFonts w:ascii="Arial" w:eastAsia="Times New Roman" w:hAnsi="Arial" w:cs="Arial"/>
                <w:sz w:val="18"/>
                <w:lang w:val="en-US" w:eastAsia="ja-JP"/>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6983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FF021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r w:rsidRPr="005F1D5C">
              <w:rPr>
                <w:rFonts w:ascii="Arial" w:eastAsia="Times New Roman" w:hAnsi="Arial" w:cs="Arial"/>
                <w:sz w:val="18"/>
                <w:lang w:val="en-US" w:eastAsia="ja-JP"/>
              </w:rPr>
              <w:t>.3</w:t>
            </w:r>
          </w:p>
        </w:tc>
      </w:tr>
      <w:tr w:rsidR="005F1D5C" w:rsidRPr="005F1D5C" w14:paraId="310477E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A87CF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CDDB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767CE9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r w:rsidRPr="005F1D5C">
              <w:rPr>
                <w:rFonts w:ascii="Arial" w:eastAsia="Times New Roman" w:hAnsi="Arial" w:cs="Arial"/>
                <w:sz w:val="18"/>
                <w:lang w:val="en-US" w:eastAsia="ja-JP"/>
              </w:rPr>
              <w:t>.5</w:t>
            </w:r>
          </w:p>
        </w:tc>
      </w:tr>
      <w:tr w:rsidR="005F1D5C" w:rsidRPr="005F1D5C" w14:paraId="0E501BF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78A1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EAAB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B379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749669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24DDA6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C15F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7BFA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5AA9FB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5F2AD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FA4C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6131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49716B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BD1B7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D4BA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1487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E40D6A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4E8B6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468E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DDC0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87BC01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78192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6A3F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0719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3E70F3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E8433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C701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3D85DF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w:t>
            </w:r>
          </w:p>
        </w:tc>
      </w:tr>
      <w:tr w:rsidR="005F1D5C" w:rsidRPr="005F1D5C" w14:paraId="46D67E8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23E973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3C70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27B0DB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0.2</w:t>
            </w:r>
          </w:p>
        </w:tc>
      </w:tr>
      <w:tr w:rsidR="005F1D5C" w:rsidRPr="005F1D5C" w14:paraId="57EC619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C01D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3A08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36800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s-ES" w:eastAsia="en-GB"/>
              </w:rPr>
              <w:t>0</w:t>
            </w:r>
          </w:p>
        </w:tc>
      </w:tr>
      <w:tr w:rsidR="005F1D5C" w:rsidRPr="005F1D5C" w14:paraId="5191EF4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6A01C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D21F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32</w:t>
            </w:r>
          </w:p>
        </w:tc>
        <w:tc>
          <w:tcPr>
            <w:tcW w:w="2976" w:type="dxa"/>
            <w:tcBorders>
              <w:top w:val="single" w:sz="4" w:space="0" w:color="auto"/>
              <w:left w:val="single" w:sz="4" w:space="0" w:color="auto"/>
              <w:bottom w:val="single" w:sz="4" w:space="0" w:color="auto"/>
              <w:right w:val="single" w:sz="4" w:space="0" w:color="auto"/>
            </w:tcBorders>
            <w:hideMark/>
          </w:tcPr>
          <w:p w14:paraId="331542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s-ES" w:eastAsia="en-GB"/>
              </w:rPr>
              <w:t>0</w:t>
            </w:r>
          </w:p>
        </w:tc>
      </w:tr>
      <w:tr w:rsidR="005F1D5C" w:rsidRPr="005F1D5C" w14:paraId="0E4A5E8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94C1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CA_3-</w:t>
            </w:r>
            <w:r w:rsidRPr="005F1D5C">
              <w:rPr>
                <w:rFonts w:ascii="Arial" w:eastAsia="Times New Roman" w:hAnsi="Arial" w:cs="Arial"/>
                <w:sz w:val="18"/>
                <w:lang w:eastAsia="ja-JP"/>
              </w:rPr>
              <w:t>38</w:t>
            </w:r>
          </w:p>
          <w:p w14:paraId="73CDFF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CA_3-3-38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D601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hideMark/>
          </w:tcPr>
          <w:p w14:paraId="6CF1AB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E3AE8E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619F4B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CD810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38</w:t>
            </w:r>
          </w:p>
        </w:tc>
        <w:tc>
          <w:tcPr>
            <w:tcW w:w="2976" w:type="dxa"/>
            <w:tcBorders>
              <w:top w:val="single" w:sz="4" w:space="0" w:color="auto"/>
              <w:left w:val="single" w:sz="4" w:space="0" w:color="auto"/>
              <w:bottom w:val="single" w:sz="4" w:space="0" w:color="auto"/>
              <w:right w:val="single" w:sz="4" w:space="0" w:color="auto"/>
            </w:tcBorders>
            <w:hideMark/>
          </w:tcPr>
          <w:p w14:paraId="32DC73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E08F13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04B2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40, CA_3-40</w:t>
            </w:r>
            <w:r w:rsidRPr="005F1D5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3998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1C90E7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4AAB28B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1BA72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E920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658216A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2E324FA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466C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 xml:space="preserve">41, </w:t>
            </w:r>
            <w:r w:rsidRPr="005F1D5C">
              <w:rPr>
                <w:rFonts w:ascii="Arial" w:eastAsia="Times New Roman" w:hAnsi="Arial"/>
                <w:sz w:val="18"/>
                <w:lang w:eastAsia="en-GB"/>
              </w:rPr>
              <w:t>CA_3-3-41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C2C0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D5418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w:t>
            </w:r>
          </w:p>
        </w:tc>
      </w:tr>
      <w:tr w:rsidR="005F1D5C" w:rsidRPr="005F1D5C" w14:paraId="20B7B2A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B26605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6A4A6C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4426D4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w:t>
            </w:r>
            <w:r w:rsidRPr="005F1D5C">
              <w:rPr>
                <w:rFonts w:ascii="Arial" w:eastAsia="Times New Roman" w:hAnsi="Arial" w:cs="Arial"/>
                <w:sz w:val="18"/>
                <w:vertAlign w:val="superscript"/>
                <w:lang w:val="en-US" w:eastAsia="zh-CN"/>
              </w:rPr>
              <w:t>10</w:t>
            </w:r>
          </w:p>
        </w:tc>
      </w:tr>
      <w:tr w:rsidR="005F1D5C" w:rsidRPr="005F1D5C" w14:paraId="0BCD0A9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4D70C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FED7B4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49E66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0.5</w:t>
            </w:r>
            <w:r w:rsidRPr="005F1D5C">
              <w:rPr>
                <w:rFonts w:ascii="Arial" w:eastAsia="Times New Roman" w:hAnsi="Arial" w:cs="Arial"/>
                <w:sz w:val="18"/>
                <w:vertAlign w:val="superscript"/>
                <w:lang w:val="en-US" w:eastAsia="zh-CN"/>
              </w:rPr>
              <w:t>11</w:t>
            </w:r>
          </w:p>
        </w:tc>
      </w:tr>
      <w:tr w:rsidR="005F1D5C" w:rsidRPr="005F1D5C" w14:paraId="3909F77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1C21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 xml:space="preserve">42, </w:t>
            </w:r>
            <w:r w:rsidRPr="005F1D5C">
              <w:rPr>
                <w:rFonts w:ascii="Arial" w:eastAsia="Times New Roman" w:hAnsi="Arial" w:cs="Arial"/>
                <w:sz w:val="18"/>
                <w:lang w:eastAsia="en-GB"/>
              </w:rPr>
              <w:t>CA_3-3-</w:t>
            </w:r>
            <w:r w:rsidRPr="005F1D5C">
              <w:rPr>
                <w:rFonts w:ascii="Arial" w:eastAsia="Times New Roman" w:hAnsi="Arial" w:cs="Arial"/>
                <w:sz w:val="18"/>
                <w:lang w:eastAsia="ja-JP"/>
              </w:rPr>
              <w:t xml:space="preserve">42, </w:t>
            </w:r>
            <w:r w:rsidRPr="005F1D5C">
              <w:rPr>
                <w:rFonts w:ascii="Arial" w:eastAsia="Times New Roman" w:hAnsi="Arial" w:cs="Arial"/>
                <w:sz w:val="18"/>
                <w:lang w:eastAsia="en-GB"/>
              </w:rPr>
              <w:t>CA_3-42-</w:t>
            </w: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3502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AABB9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0.2</w:t>
            </w:r>
          </w:p>
        </w:tc>
      </w:tr>
      <w:tr w:rsidR="005F1D5C" w:rsidRPr="005F1D5C" w14:paraId="2AD5AA5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66AB8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CF2F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E4E3F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7C70AF6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F3C2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67C0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2A543B3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w:t>
            </w:r>
          </w:p>
        </w:tc>
      </w:tr>
      <w:tr w:rsidR="005F1D5C" w:rsidRPr="005F1D5C" w14:paraId="7A38D82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06F1D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79A2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05BBB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0.5</w:t>
            </w:r>
          </w:p>
        </w:tc>
      </w:tr>
      <w:tr w:rsidR="005F1D5C" w:rsidRPr="005F1D5C" w14:paraId="044424CB"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1C8A4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CA_3-46, </w:t>
            </w:r>
            <w:r w:rsidRPr="005F1D5C">
              <w:rPr>
                <w:rFonts w:ascii="Arial" w:eastAsia="Times New Roman" w:hAnsi="Arial" w:cs="Arial"/>
                <w:sz w:val="18"/>
                <w:lang w:eastAsia="zh-CN"/>
              </w:rPr>
              <w:t>CA_3-3-46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63A67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EF627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40DED247"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442C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CA_4-5, CA_4-4-5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76AE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B1147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A92E0B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F35B58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80C2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BECB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023144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FC2E0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CA_4-7, CA_4-4-7, CA_4-7</w:t>
            </w: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317E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D381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9A73F6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CEC66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9D73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A6682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14B793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394E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CA_4-12, CA_4-4-12, </w:t>
            </w:r>
            <w:r w:rsidRPr="005F1D5C">
              <w:rPr>
                <w:rFonts w:ascii="Arial" w:eastAsia="Times New Roman" w:hAnsi="Arial" w:cs="Arial"/>
                <w:sz w:val="18"/>
                <w:lang w:eastAsia="ja-JP"/>
              </w:rPr>
              <w:t>CA_4-12-12, CA_4-4-12</w:t>
            </w:r>
            <w:r w:rsidRPr="005F1D5C">
              <w:rPr>
                <w:rFonts w:ascii="Arial" w:eastAsia="Times New Roman" w:hAnsi="Arial" w:cs="Arial"/>
                <w:sz w:val="18"/>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753D6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C1F7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80CEF6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7515D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D450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1650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26D2A81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487A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CA_4-13, CA_4-4-13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A118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2BA7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4485DE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88459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E373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8C54D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C4FE9B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746C8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83B3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9752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CB3F2B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C7207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35A4F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0563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71165C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72DF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EE37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D0A3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144C09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7AF22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A911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1C7F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F81D74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9C56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AAFA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hideMark/>
          </w:tcPr>
          <w:p w14:paraId="3F54B3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85FBB5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2B72B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DBABD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0A5D4D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0.2</w:t>
            </w:r>
          </w:p>
        </w:tc>
      </w:tr>
      <w:tr w:rsidR="005F1D5C" w:rsidRPr="005F1D5C" w14:paraId="017BC75D"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BA1BC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CA_4-29, CA_4</w:t>
            </w:r>
            <w:r w:rsidRPr="005F1D5C">
              <w:rPr>
                <w:rFonts w:ascii="Arial" w:eastAsia="Times New Roman" w:hAnsi="Arial" w:cs="Arial"/>
                <w:sz w:val="18"/>
                <w:lang w:eastAsia="zh-CN"/>
              </w:rPr>
              <w:t>-4</w:t>
            </w:r>
            <w:r w:rsidRPr="005F1D5C">
              <w:rPr>
                <w:rFonts w:ascii="Arial" w:eastAsia="Times New Roman" w:hAnsi="Arial" w:cs="Arial"/>
                <w:sz w:val="18"/>
                <w:lang w:eastAsia="en-GB"/>
              </w:rPr>
              <w:t>-29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C4F1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hideMark/>
          </w:tcPr>
          <w:p w14:paraId="1C5EF2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1B9F74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9BF9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CA_4-30, CA_4</w:t>
            </w:r>
            <w:r w:rsidRPr="005F1D5C">
              <w:rPr>
                <w:rFonts w:ascii="Arial" w:eastAsia="Times New Roman" w:hAnsi="Arial" w:cs="Arial"/>
                <w:sz w:val="18"/>
                <w:lang w:eastAsia="zh-CN"/>
              </w:rPr>
              <w:t>-4</w:t>
            </w: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BC9E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hideMark/>
          </w:tcPr>
          <w:p w14:paraId="5522C3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6CBE08B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511FE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4301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729582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3697C069"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160C5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7707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hideMark/>
          </w:tcPr>
          <w:p w14:paraId="595896A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053881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6BD43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CA_4-48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DDF5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2598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67861DA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F99E0A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4C6D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079F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0F9D112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F2D17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CA_4-71, </w:t>
            </w:r>
            <w:r w:rsidRPr="005F1D5C">
              <w:rPr>
                <w:rFonts w:ascii="Arial" w:eastAsia="Times New Roman" w:hAnsi="Arial" w:cs="Arial"/>
                <w:sz w:val="18"/>
                <w:lang w:eastAsia="zh-CN"/>
              </w:rPr>
              <w:t>CA_4-4-71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DF86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292C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813B6D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A7D92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42EB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50DB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CC0669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598E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CA_5-7, CA_5-7</w:t>
            </w: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BE7F2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20E3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23CCDE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2BB07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1D1B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B78A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E554BD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1B393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CA_5-12, </w:t>
            </w:r>
            <w:r w:rsidRPr="005F1D5C">
              <w:rPr>
                <w:rFonts w:ascii="Arial" w:eastAsia="Times New Roman" w:hAnsi="Arial" w:cs="Arial"/>
                <w:sz w:val="18"/>
                <w:lang w:eastAsia="ja-JP"/>
              </w:rPr>
              <w:t>CA_5-12</w:t>
            </w:r>
            <w:r w:rsidRPr="005F1D5C">
              <w:rPr>
                <w:rFonts w:ascii="Arial" w:eastAsia="Times New Roman" w:hAnsi="Arial" w:cs="Arial"/>
                <w:sz w:val="18"/>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1EF5E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CBA3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1EE7DA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94AAB8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A3B3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1B1B2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569B7E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57C7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8618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70D3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B39B13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C020C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B778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975F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51B42D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5145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D6DA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932C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CEC8BB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1E0CAD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D34B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F389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8D27C2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B8D9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734A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ED0B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AE4B8D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DF12CF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561E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E76A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3EE9624"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9355B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CA_5-28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4CFA7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72319A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ACD6C9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02EBA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18046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2E6E5C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B4071DB"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5CC5E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3F5B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A80E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7C2714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5CAA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CA_5-30</w:t>
            </w:r>
          </w:p>
        </w:tc>
        <w:tc>
          <w:tcPr>
            <w:tcW w:w="2835" w:type="dxa"/>
            <w:tcBorders>
              <w:top w:val="single" w:sz="4" w:space="0" w:color="auto"/>
              <w:left w:val="single" w:sz="4" w:space="0" w:color="auto"/>
              <w:bottom w:val="single" w:sz="4" w:space="0" w:color="auto"/>
              <w:right w:val="single" w:sz="4" w:space="0" w:color="auto"/>
            </w:tcBorders>
            <w:hideMark/>
          </w:tcPr>
          <w:p w14:paraId="081869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2BA298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57CDE8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9814CE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070CB2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522F8E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90A104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721E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w:t>
            </w:r>
            <w:r w:rsidRPr="005F1D5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F12F5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655C82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418FC17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203E1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9FA52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033C76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0B486AA7"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2FD05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CA_5-40, CA_</w:t>
            </w:r>
            <w:r w:rsidRPr="005F1D5C">
              <w:rPr>
                <w:rFonts w:ascii="Arial" w:eastAsia="Times New Roman" w:hAnsi="Arial" w:cs="Arial"/>
                <w:sz w:val="18"/>
                <w:lang w:eastAsia="zh-CN"/>
              </w:rPr>
              <w:t>5</w:t>
            </w:r>
            <w:r w:rsidRPr="005F1D5C">
              <w:rPr>
                <w:rFonts w:ascii="Arial" w:eastAsia="Times New Roman" w:hAnsi="Arial" w:cs="Arial"/>
                <w:sz w:val="18"/>
                <w:lang w:eastAsia="en-GB"/>
              </w:rPr>
              <w:t>-</w:t>
            </w:r>
            <w:r w:rsidRPr="005F1D5C">
              <w:rPr>
                <w:rFonts w:ascii="Arial" w:eastAsia="Times New Roman" w:hAnsi="Arial" w:cs="Arial"/>
                <w:sz w:val="18"/>
                <w:lang w:eastAsia="zh-CN"/>
              </w:rPr>
              <w:t xml:space="preserve">5-40, </w:t>
            </w:r>
            <w:r w:rsidRPr="005F1D5C">
              <w:rPr>
                <w:rFonts w:ascii="Arial" w:eastAsia="Times New Roman" w:hAnsi="Arial" w:cs="Arial"/>
                <w:sz w:val="18"/>
                <w:lang w:eastAsia="ja-JP"/>
              </w:rPr>
              <w:t>CA_5-40</w:t>
            </w:r>
            <w:r w:rsidRPr="005F1D5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7FC38E2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0C3293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193D682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303F1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9F0441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40</w:t>
            </w:r>
          </w:p>
        </w:tc>
        <w:tc>
          <w:tcPr>
            <w:tcW w:w="2976" w:type="dxa"/>
            <w:tcBorders>
              <w:top w:val="single" w:sz="4" w:space="0" w:color="auto"/>
              <w:left w:val="single" w:sz="4" w:space="0" w:color="auto"/>
              <w:bottom w:val="single" w:sz="4" w:space="0" w:color="auto"/>
              <w:right w:val="single" w:sz="4" w:space="0" w:color="auto"/>
            </w:tcBorders>
            <w:hideMark/>
          </w:tcPr>
          <w:p w14:paraId="117038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025EF9B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D265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5</w:t>
            </w:r>
            <w:r w:rsidRPr="005F1D5C">
              <w:rPr>
                <w:rFonts w:ascii="Arial" w:eastAsia="Times New Roman" w:hAnsi="Arial" w:cs="Arial"/>
                <w:sz w:val="18"/>
                <w:lang w:eastAsia="en-GB"/>
              </w:rPr>
              <w:t>-</w:t>
            </w:r>
            <w:r w:rsidRPr="005F1D5C">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7BBA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3AB665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0</w:t>
            </w:r>
          </w:p>
        </w:tc>
      </w:tr>
      <w:tr w:rsidR="005F1D5C" w:rsidRPr="005F1D5C" w14:paraId="504E41A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9ED4E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593E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52BA4D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0</w:t>
            </w:r>
          </w:p>
        </w:tc>
      </w:tr>
      <w:tr w:rsidR="005F1D5C" w:rsidRPr="005F1D5C" w14:paraId="4C476C3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3917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CA_5-48</w:t>
            </w:r>
          </w:p>
        </w:tc>
        <w:tc>
          <w:tcPr>
            <w:tcW w:w="2835" w:type="dxa"/>
            <w:tcBorders>
              <w:top w:val="single" w:sz="4" w:space="0" w:color="auto"/>
              <w:left w:val="single" w:sz="4" w:space="0" w:color="auto"/>
              <w:bottom w:val="single" w:sz="4" w:space="0" w:color="auto"/>
              <w:right w:val="single" w:sz="4" w:space="0" w:color="auto"/>
            </w:tcBorders>
            <w:hideMark/>
          </w:tcPr>
          <w:p w14:paraId="5A56E5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52A62E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6160631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0E4B7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E7239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48</w:t>
            </w:r>
          </w:p>
        </w:tc>
        <w:tc>
          <w:tcPr>
            <w:tcW w:w="2976" w:type="dxa"/>
            <w:tcBorders>
              <w:top w:val="single" w:sz="4" w:space="0" w:color="auto"/>
              <w:left w:val="single" w:sz="4" w:space="0" w:color="auto"/>
              <w:bottom w:val="single" w:sz="4" w:space="0" w:color="auto"/>
              <w:right w:val="single" w:sz="4" w:space="0" w:color="auto"/>
            </w:tcBorders>
            <w:hideMark/>
          </w:tcPr>
          <w:p w14:paraId="1F0A18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08D548B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9C601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noProof/>
                <w:sz w:val="18"/>
                <w:lang w:val="en-US" w:eastAsia="en-GB"/>
              </w:rPr>
              <w:t xml:space="preserve">CA_5-66, </w:t>
            </w:r>
            <w:r w:rsidRPr="005F1D5C">
              <w:rPr>
                <w:rFonts w:ascii="Arial" w:eastAsia="Times New Roman" w:hAnsi="Arial" w:cs="Arial"/>
                <w:sz w:val="18"/>
                <w:lang w:eastAsia="en-GB"/>
              </w:rPr>
              <w:t>CA_5-5-66, CA_5-66-66, CA_5-5-66-66</w:t>
            </w:r>
          </w:p>
        </w:tc>
        <w:tc>
          <w:tcPr>
            <w:tcW w:w="2835" w:type="dxa"/>
            <w:tcBorders>
              <w:top w:val="single" w:sz="4" w:space="0" w:color="auto"/>
              <w:left w:val="single" w:sz="4" w:space="0" w:color="auto"/>
              <w:bottom w:val="single" w:sz="4" w:space="0" w:color="auto"/>
              <w:right w:val="single" w:sz="4" w:space="0" w:color="auto"/>
            </w:tcBorders>
            <w:hideMark/>
          </w:tcPr>
          <w:p w14:paraId="4C2558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4FD065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14EE585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54451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0EA5ED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2A442F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2D5175B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6BF7D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CA_7-8, CA_7-</w:t>
            </w:r>
            <w:r w:rsidRPr="005F1D5C">
              <w:rPr>
                <w:rFonts w:ascii="Arial" w:eastAsia="Times New Roman" w:hAnsi="Arial" w:cs="Arial"/>
                <w:sz w:val="18"/>
                <w:lang w:eastAsia="zh-CN"/>
              </w:rPr>
              <w:t>7-</w:t>
            </w: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3258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84A8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C5D9A7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91EFE9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190D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1DD41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0.2</w:t>
            </w:r>
          </w:p>
        </w:tc>
      </w:tr>
      <w:tr w:rsidR="005F1D5C" w:rsidRPr="005F1D5C" w14:paraId="313FC7B4"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FCB9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635D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FE20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708F84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DD235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A106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7BF8E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624BBB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E29C2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20ABB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6985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977D58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426A4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F4A1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D264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EBC200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489E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CA_7-20,</w:t>
            </w:r>
          </w:p>
          <w:p w14:paraId="0DF650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CA_7-7-20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858A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71D6B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9AA6129"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26C1D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E6CED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98D1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64637B7"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85E42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w:t>
            </w:r>
            <w:r w:rsidRPr="005F1D5C">
              <w:rPr>
                <w:rFonts w:ascii="Arial" w:eastAsia="Times New Roman" w:hAnsi="Arial" w:cs="Arial"/>
                <w:sz w:val="18"/>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1DA1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D6D2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40054A7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D410E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99E3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val="en-US" w:eastAsia="en-GB"/>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A647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val="en-US" w:eastAsia="en-GB"/>
              </w:rPr>
              <w:t>0.5</w:t>
            </w:r>
          </w:p>
        </w:tc>
      </w:tr>
      <w:tr w:rsidR="005F1D5C" w:rsidRPr="005F1D5C" w14:paraId="40BDF58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0664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5574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68C0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3AF0DBB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81F79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034B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6A74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3BB6435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2B0D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w:t>
            </w:r>
            <w:r w:rsidRPr="005F1D5C">
              <w:rPr>
                <w:rFonts w:ascii="Arial" w:eastAsia="Malgun Gothic" w:hAnsi="Arial"/>
                <w:sz w:val="18"/>
                <w:lang w:val="en-US" w:eastAsia="en-GB"/>
              </w:rPr>
              <w:t>7</w:t>
            </w:r>
            <w:r w:rsidRPr="005F1D5C">
              <w:rPr>
                <w:rFonts w:ascii="Arial" w:eastAsia="Times New Roman" w:hAnsi="Arial"/>
                <w:sz w:val="18"/>
                <w:lang w:val="en-US" w:eastAsia="en-GB"/>
              </w:rPr>
              <w:t>-2</w:t>
            </w:r>
            <w:r w:rsidRPr="005F1D5C">
              <w:rPr>
                <w:rFonts w:ascii="Arial" w:eastAsia="Malgun Gothic" w:hAnsi="Arial"/>
                <w:sz w:val="18"/>
                <w:lang w:val="en-US" w:eastAsia="en-GB"/>
              </w:rPr>
              <w:t>6</w:t>
            </w:r>
            <w:r w:rsidRPr="005F1D5C">
              <w:rPr>
                <w:rFonts w:ascii="Arial" w:eastAsia="Times New Roman" w:hAnsi="Arial"/>
                <w:sz w:val="18"/>
                <w:lang w:val="en-US" w:eastAsia="en-GB"/>
              </w:rPr>
              <w:t xml:space="preserve">, </w:t>
            </w:r>
            <w:r w:rsidRPr="005F1D5C">
              <w:rPr>
                <w:rFonts w:ascii="Arial" w:eastAsia="Times New Roman" w:hAnsi="Arial" w:cs="Arial"/>
                <w:sz w:val="18"/>
                <w:lang w:eastAsia="en-GB"/>
              </w:rPr>
              <w:t>CA_7-</w:t>
            </w:r>
            <w:r w:rsidRPr="005F1D5C">
              <w:rPr>
                <w:rFonts w:ascii="Arial" w:eastAsia="Times New Roman" w:hAnsi="Arial" w:cs="Arial"/>
                <w:sz w:val="18"/>
                <w:lang w:eastAsia="zh-CN"/>
              </w:rPr>
              <w:t>7-26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B6616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Malgun Gothic" w:hAnsi="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32C49C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0</w:t>
            </w:r>
          </w:p>
        </w:tc>
      </w:tr>
      <w:tr w:rsidR="005F1D5C" w:rsidRPr="005F1D5C" w14:paraId="516A62A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41EE9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6BFBF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2</w:t>
            </w:r>
            <w:r w:rsidRPr="005F1D5C">
              <w:rPr>
                <w:rFonts w:ascii="Arial" w:eastAsia="Malgun Gothic" w:hAnsi="Arial"/>
                <w:sz w:val="18"/>
                <w:lang w:val="en-US" w:eastAsia="en-GB"/>
              </w:rPr>
              <w:t>6</w:t>
            </w:r>
          </w:p>
        </w:tc>
        <w:tc>
          <w:tcPr>
            <w:tcW w:w="2976" w:type="dxa"/>
            <w:tcBorders>
              <w:top w:val="single" w:sz="4" w:space="0" w:color="auto"/>
              <w:left w:val="single" w:sz="4" w:space="0" w:color="auto"/>
              <w:bottom w:val="single" w:sz="4" w:space="0" w:color="auto"/>
              <w:right w:val="single" w:sz="4" w:space="0" w:color="auto"/>
            </w:tcBorders>
            <w:hideMark/>
          </w:tcPr>
          <w:p w14:paraId="7FAE01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0</w:t>
            </w:r>
          </w:p>
        </w:tc>
      </w:tr>
      <w:tr w:rsidR="005F1D5C" w:rsidRPr="005F1D5C" w14:paraId="3FF41EA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95682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CA_7-2</w:t>
            </w:r>
            <w:r w:rsidRPr="005F1D5C">
              <w:rPr>
                <w:rFonts w:ascii="Arial" w:eastAsia="Times New Roman" w:hAnsi="Arial" w:cs="Arial"/>
                <w:sz w:val="18"/>
                <w:lang w:eastAsia="zh-CN"/>
              </w:rPr>
              <w:t>8,</w:t>
            </w:r>
          </w:p>
          <w:p w14:paraId="06D34B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zh-CN"/>
              </w:rPr>
              <w:t>CA_7-7-28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F9C1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7650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778FD0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489D7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CD01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2</w:t>
            </w:r>
            <w:r w:rsidRPr="005F1D5C">
              <w:rPr>
                <w:rFonts w:ascii="Arial" w:eastAsia="Times New Roman" w:hAnsi="Arial" w:cs="Arial"/>
                <w:sz w:val="18"/>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C9B6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en-GB"/>
              </w:rPr>
              <w:t>0</w:t>
            </w:r>
          </w:p>
        </w:tc>
      </w:tr>
      <w:tr w:rsidR="005F1D5C" w:rsidRPr="005F1D5C" w14:paraId="10A362FA"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78FA6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CA_7-29,</w:t>
            </w:r>
          </w:p>
          <w:p w14:paraId="1CF7FA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CA_7-7-29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56B6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9C6A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8208F0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718BD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val="en-US" w:eastAsia="en-GB"/>
              </w:rPr>
              <w:t>CA_7-30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2F94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6BF84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eastAsia="zh-CN"/>
              </w:rPr>
              <w:t>0.5</w:t>
            </w:r>
          </w:p>
        </w:tc>
      </w:tr>
      <w:tr w:rsidR="005F1D5C" w:rsidRPr="005F1D5C" w14:paraId="2D189D7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1C44E7" w14:textId="77777777" w:rsidR="005F1D5C" w:rsidRPr="005F1D5C" w:rsidRDefault="005F1D5C" w:rsidP="005F1D5C">
            <w:pPr>
              <w:overflowPunct w:val="0"/>
              <w:autoSpaceDE w:val="0"/>
              <w:adjustRightInd w:val="0"/>
              <w:spacing w:after="0"/>
              <w:textAlignment w:val="baseline"/>
              <w:rPr>
                <w:rFonts w:ascii="Arial" w:eastAsia="Times New Roman"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8C3CB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0125E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eastAsia="zh-CN"/>
              </w:rPr>
              <w:t>0.5</w:t>
            </w:r>
          </w:p>
        </w:tc>
      </w:tr>
      <w:tr w:rsidR="005F1D5C" w:rsidRPr="005F1D5C" w14:paraId="2C2C911A"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5E74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CA_7-32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9D37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686600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p>
        </w:tc>
      </w:tr>
      <w:tr w:rsidR="005F1D5C" w:rsidRPr="005F1D5C" w14:paraId="6B2EF6C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C74AF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92D7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32</w:t>
            </w:r>
          </w:p>
        </w:tc>
        <w:tc>
          <w:tcPr>
            <w:tcW w:w="2976" w:type="dxa"/>
            <w:tcBorders>
              <w:top w:val="single" w:sz="4" w:space="0" w:color="auto"/>
              <w:left w:val="single" w:sz="4" w:space="0" w:color="auto"/>
              <w:bottom w:val="single" w:sz="4" w:space="0" w:color="auto"/>
              <w:right w:val="single" w:sz="4" w:space="0" w:color="auto"/>
            </w:tcBorders>
            <w:hideMark/>
          </w:tcPr>
          <w:p w14:paraId="186B65D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p>
        </w:tc>
      </w:tr>
      <w:tr w:rsidR="005F1D5C" w:rsidRPr="005F1D5C" w14:paraId="4083D36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F5D5C9" w14:textId="77777777" w:rsidR="005F1D5C" w:rsidRDefault="005F1D5C" w:rsidP="005F1D5C">
            <w:pPr>
              <w:keepNext/>
              <w:keepLines/>
              <w:overflowPunct w:val="0"/>
              <w:autoSpaceDE w:val="0"/>
              <w:autoSpaceDN w:val="0"/>
              <w:adjustRightInd w:val="0"/>
              <w:spacing w:after="0"/>
              <w:jc w:val="center"/>
              <w:textAlignment w:val="baseline"/>
              <w:rPr>
                <w:ins w:id="238" w:author="Yuanyuan Zhang/Advanced Solution Research Lab /SRC-Beijing/Engineer/Samsung Electronics" w:date="2022-04-22T16:54:00Z"/>
                <w:rFonts w:ascii="Arial" w:eastAsia="Times New Roman" w:hAnsi="Arial" w:cs="Arial"/>
                <w:sz w:val="18"/>
                <w:lang w:eastAsia="zh-CN"/>
              </w:rPr>
            </w:pPr>
            <w:r w:rsidRPr="005F1D5C">
              <w:rPr>
                <w:rFonts w:ascii="Arial" w:eastAsia="Times New Roman" w:hAnsi="Arial" w:cs="Arial"/>
                <w:sz w:val="18"/>
                <w:lang w:eastAsia="en-GB"/>
              </w:rPr>
              <w:t>CA_7-</w:t>
            </w:r>
            <w:r w:rsidRPr="005F1D5C">
              <w:rPr>
                <w:rFonts w:ascii="Arial" w:eastAsia="Times New Roman" w:hAnsi="Arial" w:cs="Arial"/>
                <w:sz w:val="18"/>
                <w:lang w:eastAsia="zh-CN"/>
              </w:rPr>
              <w:t>40</w:t>
            </w:r>
          </w:p>
          <w:p w14:paraId="03BEB619" w14:textId="786AEDD9"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39" w:author="Yuanyuan Zhang/Advanced Solution Research Lab /SRC-Beijing/Engineer/Samsung Electronics" w:date="2022-04-22T16:54:00Z">
              <w:r>
                <w:rPr>
                  <w:rFonts w:ascii="Arial" w:eastAsia="Times New Roman" w:hAnsi="Arial" w:cs="Arial"/>
                  <w:sz w:val="18"/>
                  <w:lang w:eastAsia="zh-CN"/>
                </w:rPr>
                <w:t>CA</w:t>
              </w:r>
            </w:ins>
            <w:ins w:id="240" w:author="Yuanyuan Zhang/Advanced Solution Research Lab /SRC-Beijing/Engineer/Samsung Electronics" w:date="2022-04-22T16:55:00Z">
              <w:r>
                <w:rPr>
                  <w:rFonts w:ascii="Arial" w:eastAsia="Times New Roman" w:hAnsi="Arial" w:cs="Arial"/>
                  <w:sz w:val="18"/>
                  <w:lang w:eastAsia="zh-CN"/>
                </w:rPr>
                <w:t>_7-40-40</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65C83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28A6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0</w:t>
            </w:r>
          </w:p>
        </w:tc>
      </w:tr>
      <w:tr w:rsidR="005F1D5C" w:rsidRPr="005F1D5C" w14:paraId="30583B0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51A2B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DBCB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1ACD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0.5</w:t>
            </w:r>
          </w:p>
        </w:tc>
      </w:tr>
      <w:tr w:rsidR="005F1D5C" w:rsidRPr="005F1D5C" w14:paraId="24F14FA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DD5E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w:t>
            </w:r>
            <w:r w:rsidRPr="005F1D5C">
              <w:rPr>
                <w:rFonts w:ascii="Arial" w:eastAsia="Times New Roman" w:hAnsi="Arial" w:cs="Arial"/>
                <w:sz w:val="18"/>
                <w:lang w:eastAsia="zh-CN"/>
              </w:rPr>
              <w:t>42</w:t>
            </w:r>
            <w:r w:rsidRPr="005F1D5C">
              <w:rPr>
                <w:rFonts w:ascii="Arial" w:eastAsia="Times New Roman" w:hAnsi="Arial" w:cs="Arial"/>
                <w:sz w:val="18"/>
                <w:lang w:eastAsia="en-GB"/>
              </w:rPr>
              <w:t>, CA_7-</w:t>
            </w:r>
            <w:r w:rsidRPr="005F1D5C">
              <w:rPr>
                <w:rFonts w:ascii="Arial" w:eastAsia="Times New Roman" w:hAnsi="Arial" w:cs="Arial"/>
                <w:sz w:val="18"/>
                <w:lang w:eastAsia="zh-CN"/>
              </w:rPr>
              <w:t>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85D2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DF3B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77092EE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889C37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1C61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C711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0.5</w:t>
            </w:r>
          </w:p>
        </w:tc>
      </w:tr>
      <w:tr w:rsidR="005F1D5C" w:rsidRPr="005F1D5C" w14:paraId="3A351DBF"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65975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 xml:space="preserve">CA_7-46, </w:t>
            </w:r>
            <w:r w:rsidRPr="005F1D5C">
              <w:rPr>
                <w:rFonts w:ascii="Arial" w:eastAsia="Times New Roman" w:hAnsi="Arial"/>
                <w:sz w:val="18"/>
                <w:lang w:eastAsia="zh-CN"/>
              </w:rPr>
              <w:t>CA_7-7-46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1040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8952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0</w:t>
            </w:r>
          </w:p>
        </w:tc>
      </w:tr>
      <w:tr w:rsidR="005F1D5C" w:rsidRPr="005F1D5C" w14:paraId="697BB65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C307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CA_7-66, CA_7-7-66, CA_7-66-66, CA_7-7-66-66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1692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1009F7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0.5</w:t>
            </w:r>
          </w:p>
        </w:tc>
      </w:tr>
      <w:tr w:rsidR="005F1D5C" w:rsidRPr="005F1D5C" w14:paraId="5C56453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0F3D7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B5BC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680D2B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0.5</w:t>
            </w:r>
          </w:p>
        </w:tc>
      </w:tr>
      <w:tr w:rsidR="005F1D5C" w:rsidRPr="005F1D5C" w14:paraId="65AC690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4AB39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CA_8-11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C35B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4C9E08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279850F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464B1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BAD2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03246DE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295056F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65FF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FD1E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78909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C6D4AC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24EE3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D46F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D7BC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7E2D057"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DA94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eastAsia="en-GB"/>
              </w:rPr>
              <w:t>CA_</w:t>
            </w:r>
            <w:r w:rsidRPr="005F1D5C">
              <w:rPr>
                <w:rFonts w:ascii="Arial" w:eastAsia="Malgun Gothic" w:hAnsi="Arial" w:cs="Arial"/>
                <w:sz w:val="18"/>
                <w:lang w:eastAsia="en-GB"/>
              </w:rPr>
              <w:t>8</w:t>
            </w:r>
            <w:r w:rsidRPr="005F1D5C">
              <w:rPr>
                <w:rFonts w:ascii="Arial" w:eastAsia="Times New Roman" w:hAnsi="Arial" w:cs="Arial"/>
                <w:sz w:val="18"/>
                <w:lang w:eastAsia="en-GB"/>
              </w:rPr>
              <w:t>-</w:t>
            </w:r>
            <w:r w:rsidRPr="005F1D5C">
              <w:rPr>
                <w:rFonts w:ascii="Arial" w:eastAsia="Malgun Gothic" w:hAnsi="Arial" w:cs="Arial"/>
                <w:sz w:val="18"/>
                <w:lang w:eastAsia="en-GB"/>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85AB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1BB45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0.3</w:t>
            </w:r>
          </w:p>
        </w:tc>
      </w:tr>
      <w:tr w:rsidR="005F1D5C" w:rsidRPr="005F1D5C" w14:paraId="5FF087E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5F65C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D185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00134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0.3</w:t>
            </w:r>
          </w:p>
        </w:tc>
      </w:tr>
      <w:tr w:rsidR="005F1D5C" w:rsidRPr="005F1D5C" w14:paraId="733FE3C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99B4F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CA_8-28</w:t>
            </w:r>
            <w:r w:rsidRPr="005F1D5C">
              <w:rPr>
                <w:rFonts w:ascii="Arial" w:eastAsia="Times New Roman" w:hAnsi="Arial" w:cs="Arial"/>
                <w:sz w:val="18"/>
                <w:vertAlign w:val="superscript"/>
                <w:lang w:val="en-US"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49FC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8</w:t>
            </w:r>
          </w:p>
        </w:tc>
        <w:tc>
          <w:tcPr>
            <w:tcW w:w="2976" w:type="dxa"/>
            <w:tcBorders>
              <w:top w:val="single" w:sz="4" w:space="0" w:color="auto"/>
              <w:left w:val="single" w:sz="4" w:space="0" w:color="auto"/>
              <w:bottom w:val="single" w:sz="4" w:space="0" w:color="auto"/>
              <w:right w:val="single" w:sz="4" w:space="0" w:color="auto"/>
            </w:tcBorders>
            <w:hideMark/>
          </w:tcPr>
          <w:p w14:paraId="1F6B52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0.2</w:t>
            </w:r>
          </w:p>
        </w:tc>
      </w:tr>
      <w:tr w:rsidR="005F1D5C" w:rsidRPr="005F1D5C" w14:paraId="74A8D2D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112FE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6804E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449073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0.1</w:t>
            </w:r>
          </w:p>
        </w:tc>
      </w:tr>
      <w:tr w:rsidR="005F1D5C" w:rsidRPr="005F1D5C" w14:paraId="01435DC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BAD95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5840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BB9B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w:t>
            </w:r>
          </w:p>
        </w:tc>
      </w:tr>
      <w:tr w:rsidR="005F1D5C" w:rsidRPr="005F1D5C" w14:paraId="619BDB2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70865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DE67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2968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w:t>
            </w:r>
          </w:p>
        </w:tc>
      </w:tr>
      <w:tr w:rsidR="005F1D5C" w:rsidRPr="005F1D5C" w14:paraId="2B3F37B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337E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9250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33E75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p>
        </w:tc>
      </w:tr>
      <w:tr w:rsidR="005F1D5C" w:rsidRPr="005F1D5C" w14:paraId="4BA8B93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49676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0FF6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7A80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p>
        </w:tc>
      </w:tr>
      <w:tr w:rsidR="005F1D5C" w:rsidRPr="005F1D5C" w14:paraId="6835FC1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D600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8</w:t>
            </w:r>
            <w:r w:rsidRPr="005F1D5C">
              <w:rPr>
                <w:rFonts w:ascii="Arial" w:eastAsia="Times New Roman" w:hAnsi="Arial" w:cs="Arial"/>
                <w:sz w:val="18"/>
                <w:lang w:eastAsia="en-GB"/>
              </w:rPr>
              <w:t>-</w:t>
            </w:r>
            <w:r w:rsidRPr="005F1D5C">
              <w:rPr>
                <w:rFonts w:ascii="Arial" w:eastAsia="Times New Roman" w:hAnsi="Arial" w:cs="Arial"/>
                <w:sz w:val="18"/>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CE6A6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37D457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38B573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140A4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DBAB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1F448A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2867C0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9CC7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91AA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4E1B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77B4379"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4FF2A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1CC4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B178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263E2E4"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D850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CA_8-41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8E52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EE84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0</w:t>
            </w:r>
          </w:p>
        </w:tc>
      </w:tr>
      <w:tr w:rsidR="005F1D5C" w:rsidRPr="005F1D5C" w14:paraId="19CC3BA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D04382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EAAB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D162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0</w:t>
            </w:r>
          </w:p>
        </w:tc>
      </w:tr>
      <w:tr w:rsidR="005F1D5C" w:rsidRPr="005F1D5C" w14:paraId="0D8A235A"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B18E8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A9F1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9245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0.2</w:t>
            </w:r>
          </w:p>
        </w:tc>
      </w:tr>
      <w:tr w:rsidR="005F1D5C" w:rsidRPr="005F1D5C" w14:paraId="33A9686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77AF64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47FA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6318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0.5</w:t>
            </w:r>
          </w:p>
        </w:tc>
      </w:tr>
      <w:tr w:rsidR="005F1D5C" w:rsidRPr="005F1D5C" w14:paraId="40BA2A8F"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517AE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w:t>
            </w:r>
            <w:r w:rsidRPr="005F1D5C">
              <w:rPr>
                <w:rFonts w:ascii="Arial" w:eastAsia="Times New Roman" w:hAnsi="Arial" w:cs="Arial"/>
                <w:sz w:val="18"/>
                <w:lang w:eastAsia="zh-CN"/>
              </w:rPr>
              <w:t>46</w:t>
            </w:r>
          </w:p>
        </w:tc>
        <w:tc>
          <w:tcPr>
            <w:tcW w:w="2835" w:type="dxa"/>
            <w:tcBorders>
              <w:top w:val="single" w:sz="4" w:space="0" w:color="auto"/>
              <w:left w:val="single" w:sz="4" w:space="0" w:color="auto"/>
              <w:bottom w:val="single" w:sz="4" w:space="0" w:color="auto"/>
              <w:right w:val="single" w:sz="4" w:space="0" w:color="auto"/>
            </w:tcBorders>
            <w:hideMark/>
          </w:tcPr>
          <w:p w14:paraId="788113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E2FAB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w:t>
            </w:r>
          </w:p>
        </w:tc>
      </w:tr>
      <w:tr w:rsidR="005F1D5C" w:rsidRPr="005F1D5C" w14:paraId="1701422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FF7A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FD17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6B6B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19FA40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543E7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EE3D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BCBC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E4F447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46540B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CA_11-26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709C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4A41EDD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F1D5C">
              <w:rPr>
                <w:rFonts w:ascii="Arial" w:eastAsia="Times New Roman" w:hAnsi="Arial"/>
                <w:sz w:val="18"/>
                <w:lang w:val="en-US" w:eastAsia="en-GB"/>
              </w:rPr>
              <w:t>0</w:t>
            </w:r>
          </w:p>
        </w:tc>
      </w:tr>
      <w:tr w:rsidR="005F1D5C" w:rsidRPr="005F1D5C" w14:paraId="5F25719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01D1B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val="en-US"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D6F6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63AC2C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F1D5C">
              <w:rPr>
                <w:rFonts w:ascii="Arial" w:eastAsia="Times New Roman" w:hAnsi="Arial"/>
                <w:sz w:val="18"/>
                <w:lang w:val="en-US" w:eastAsia="en-GB"/>
              </w:rPr>
              <w:t>0</w:t>
            </w:r>
          </w:p>
        </w:tc>
      </w:tr>
      <w:tr w:rsidR="005F1D5C" w:rsidRPr="005F1D5C" w14:paraId="78EA6D0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8356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CA_11-28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9BDE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1</w:t>
            </w:r>
            <w:r w:rsidRPr="005F1D5C">
              <w:rPr>
                <w:rFonts w:ascii="Arial" w:eastAsia="Times New Roman" w:hAnsi="Arial"/>
                <w:sz w:val="18"/>
                <w:lang w:val="en-US"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05A729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p>
        </w:tc>
      </w:tr>
      <w:tr w:rsidR="005F1D5C" w:rsidRPr="005F1D5C" w14:paraId="2EB5895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466D2F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B7DA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333C63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0.2</w:t>
            </w:r>
          </w:p>
        </w:tc>
      </w:tr>
      <w:tr w:rsidR="005F1D5C" w:rsidRPr="005F1D5C" w14:paraId="4828E61A"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62C0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CA_11-41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7426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11</w:t>
            </w:r>
          </w:p>
        </w:tc>
        <w:tc>
          <w:tcPr>
            <w:tcW w:w="2976" w:type="dxa"/>
            <w:tcBorders>
              <w:top w:val="single" w:sz="4" w:space="0" w:color="auto"/>
              <w:left w:val="single" w:sz="4" w:space="0" w:color="auto"/>
              <w:bottom w:val="single" w:sz="4" w:space="0" w:color="auto"/>
              <w:right w:val="single" w:sz="4" w:space="0" w:color="auto"/>
            </w:tcBorders>
            <w:hideMark/>
          </w:tcPr>
          <w:p w14:paraId="5AE617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2A6C4D6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41061B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8277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1F3E0C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7857736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E172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CA_11-42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E0770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11</w:t>
            </w:r>
          </w:p>
        </w:tc>
        <w:tc>
          <w:tcPr>
            <w:tcW w:w="2976" w:type="dxa"/>
            <w:tcBorders>
              <w:top w:val="single" w:sz="4" w:space="0" w:color="auto"/>
              <w:left w:val="single" w:sz="4" w:space="0" w:color="auto"/>
              <w:bottom w:val="single" w:sz="4" w:space="0" w:color="auto"/>
              <w:right w:val="single" w:sz="4" w:space="0" w:color="auto"/>
            </w:tcBorders>
            <w:hideMark/>
          </w:tcPr>
          <w:p w14:paraId="4443CE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01C7D1A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F3062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3F77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40C933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0.5</w:t>
            </w:r>
          </w:p>
        </w:tc>
      </w:tr>
      <w:tr w:rsidR="005F1D5C" w:rsidRPr="005F1D5C" w14:paraId="6F54D73C"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C34F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CA_11-46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CE05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B6A1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3614633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D201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950F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70FF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4DD3A8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2F8CC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3866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C38B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34DAE5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1C19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CA_12-30</w:t>
            </w:r>
          </w:p>
        </w:tc>
        <w:tc>
          <w:tcPr>
            <w:tcW w:w="2835" w:type="dxa"/>
            <w:tcBorders>
              <w:top w:val="single" w:sz="4" w:space="0" w:color="auto"/>
              <w:left w:val="single" w:sz="4" w:space="0" w:color="auto"/>
              <w:bottom w:val="single" w:sz="4" w:space="0" w:color="auto"/>
              <w:right w:val="single" w:sz="4" w:space="0" w:color="auto"/>
            </w:tcBorders>
            <w:hideMark/>
          </w:tcPr>
          <w:p w14:paraId="1F083B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hideMark/>
          </w:tcPr>
          <w:p w14:paraId="19D1DE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B6283E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2738A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9B4EC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0CDD28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E04D2F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6B02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noProof/>
                <w:sz w:val="18"/>
                <w:lang w:val="en-US" w:eastAsia="en-GB"/>
              </w:rPr>
            </w:pPr>
            <w:r w:rsidRPr="005F1D5C">
              <w:rPr>
                <w:rFonts w:ascii="Arial" w:eastAsia="Times New Roman" w:hAnsi="Arial" w:cs="Arial"/>
                <w:noProof/>
                <w:sz w:val="18"/>
                <w:lang w:val="en-US" w:eastAsia="en-GB"/>
              </w:rPr>
              <w:t>CA_12-46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3950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C40B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1B0B178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1F4439" w14:textId="77777777" w:rsidR="005F1D5C" w:rsidRPr="005F1D5C" w:rsidRDefault="005F1D5C" w:rsidP="005F1D5C">
            <w:pPr>
              <w:overflowPunct w:val="0"/>
              <w:autoSpaceDE w:val="0"/>
              <w:adjustRightInd w:val="0"/>
              <w:spacing w:after="0"/>
              <w:textAlignment w:val="baseline"/>
              <w:rPr>
                <w:rFonts w:ascii="Arial" w:eastAsia="Times New Roman"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8912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998E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4368219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9306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noProof/>
                <w:sz w:val="18"/>
                <w:lang w:val="en-US" w:eastAsia="en-GB"/>
              </w:rPr>
            </w:pPr>
            <w:r w:rsidRPr="005F1D5C">
              <w:rPr>
                <w:rFonts w:ascii="Arial" w:eastAsia="Times New Roman" w:hAnsi="Arial" w:cs="Arial"/>
                <w:noProof/>
                <w:sz w:val="18"/>
                <w:lang w:val="en-US" w:eastAsia="en-GB"/>
              </w:rPr>
              <w:t>CA_12-48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5E5F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8196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p>
        </w:tc>
      </w:tr>
      <w:tr w:rsidR="005F1D5C" w:rsidRPr="005F1D5C" w14:paraId="2A3F6FE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DC5B0C" w14:textId="77777777" w:rsidR="005F1D5C" w:rsidRPr="005F1D5C" w:rsidRDefault="005F1D5C" w:rsidP="005F1D5C">
            <w:pPr>
              <w:overflowPunct w:val="0"/>
              <w:autoSpaceDE w:val="0"/>
              <w:adjustRightInd w:val="0"/>
              <w:spacing w:after="0"/>
              <w:textAlignment w:val="baseline"/>
              <w:rPr>
                <w:rFonts w:ascii="Arial" w:eastAsia="Times New Roman"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9D84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F68B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p>
        </w:tc>
      </w:tr>
      <w:tr w:rsidR="005F1D5C" w:rsidRPr="005F1D5C" w14:paraId="42AD74E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EB559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noProof/>
                <w:sz w:val="18"/>
                <w:lang w:val="en-US" w:eastAsia="en-GB"/>
              </w:rPr>
              <w:t xml:space="preserve">CA_12-66, </w:t>
            </w:r>
            <w:r w:rsidRPr="005F1D5C">
              <w:rPr>
                <w:rFonts w:ascii="Arial" w:eastAsia="Times New Roman" w:hAnsi="Arial" w:cs="Arial"/>
                <w:sz w:val="18"/>
                <w:lang w:eastAsia="en-GB"/>
              </w:rPr>
              <w:t>CA_12-66-66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486F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6BD76E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31A6D59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69974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DE74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752F46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6E94302D" w14:textId="77777777" w:rsidTr="00761A97">
        <w:trPr>
          <w:trHeight w:val="43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85C37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CA_13-46,</w:t>
            </w:r>
          </w:p>
          <w:p w14:paraId="34C828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CA_13-46-46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D2C5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E7D9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19CE4E5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6092D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CA_13-48, CA_13-48-48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31CA3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2739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C2AEDF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9F18E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8AEE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DDE8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100CAE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F848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noProof/>
                <w:sz w:val="18"/>
                <w:lang w:val="en-US" w:eastAsia="en-GB"/>
              </w:rPr>
              <w:t xml:space="preserve">CA_13-66, </w:t>
            </w:r>
            <w:r w:rsidRPr="005F1D5C">
              <w:rPr>
                <w:rFonts w:ascii="Arial" w:eastAsia="Times New Roman" w:hAnsi="Arial" w:cs="Arial"/>
                <w:sz w:val="18"/>
                <w:lang w:eastAsia="en-GB"/>
              </w:rPr>
              <w:t>CA_13-66-66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0C62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2338B1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1D8A760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743DA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6F26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472625F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432CE1A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DEBE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CA_14-30</w:t>
            </w:r>
          </w:p>
        </w:tc>
        <w:tc>
          <w:tcPr>
            <w:tcW w:w="2835" w:type="dxa"/>
            <w:tcBorders>
              <w:top w:val="single" w:sz="4" w:space="0" w:color="auto"/>
              <w:left w:val="single" w:sz="4" w:space="0" w:color="auto"/>
              <w:bottom w:val="single" w:sz="4" w:space="0" w:color="auto"/>
              <w:right w:val="single" w:sz="4" w:space="0" w:color="auto"/>
            </w:tcBorders>
            <w:hideMark/>
          </w:tcPr>
          <w:p w14:paraId="733D9F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14</w:t>
            </w:r>
          </w:p>
        </w:tc>
        <w:tc>
          <w:tcPr>
            <w:tcW w:w="2976" w:type="dxa"/>
            <w:tcBorders>
              <w:top w:val="single" w:sz="4" w:space="0" w:color="auto"/>
              <w:left w:val="single" w:sz="4" w:space="0" w:color="auto"/>
              <w:bottom w:val="single" w:sz="4" w:space="0" w:color="auto"/>
              <w:right w:val="single" w:sz="4" w:space="0" w:color="auto"/>
            </w:tcBorders>
            <w:hideMark/>
          </w:tcPr>
          <w:p w14:paraId="1E1C6A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03BD94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D95A4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C69E9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163F2A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B784F0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0A91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noProof/>
                <w:sz w:val="18"/>
                <w:lang w:val="en-US" w:eastAsia="en-GB"/>
              </w:rPr>
              <w:t xml:space="preserve">CA_14-66, </w:t>
            </w:r>
            <w:r w:rsidRPr="005F1D5C">
              <w:rPr>
                <w:rFonts w:ascii="Arial" w:eastAsia="Times New Roman" w:hAnsi="Arial" w:cs="Arial"/>
                <w:sz w:val="18"/>
                <w:lang w:eastAsia="zh-CN"/>
              </w:rPr>
              <w:t xml:space="preserve">CA_14-66-66, </w:t>
            </w:r>
            <w:r w:rsidRPr="005F1D5C">
              <w:rPr>
                <w:rFonts w:ascii="Arial" w:eastAsia="Times New Roman" w:hAnsi="Arial"/>
                <w:sz w:val="18"/>
                <w:lang w:eastAsia="en-GB"/>
              </w:rPr>
              <w:t>CA_14-66-66-66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89CF4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6CE1BF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521D3FD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7D529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D6D69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6FF2D6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68C8F1E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267D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CA_18-28</w:t>
            </w:r>
            <w:r w:rsidRPr="005F1D5C">
              <w:rPr>
                <w:rFonts w:ascii="Arial" w:eastAsia="Times New Roman" w:hAnsi="Arial" w:cs="Arial"/>
                <w:sz w:val="18"/>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B547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0779DAB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3D5CEF8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FF6019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A6E3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6C7E1E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37B3225A"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15DBE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CA_18-41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5762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57717C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0</w:t>
            </w:r>
          </w:p>
        </w:tc>
      </w:tr>
      <w:tr w:rsidR="005F1D5C" w:rsidRPr="005F1D5C" w14:paraId="04CB16F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E39AAEA" w14:textId="77777777" w:rsidR="005F1D5C" w:rsidRPr="005F1D5C" w:rsidRDefault="005F1D5C" w:rsidP="005F1D5C">
            <w:pPr>
              <w:overflowPunct w:val="0"/>
              <w:autoSpaceDE w:val="0"/>
              <w:adjustRightInd w:val="0"/>
              <w:spacing w:after="0"/>
              <w:textAlignment w:val="baseline"/>
              <w:rPr>
                <w:rFonts w:ascii="Arial" w:eastAsia="Times New Roman"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5EB32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0D0B47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0</w:t>
            </w:r>
          </w:p>
        </w:tc>
      </w:tr>
      <w:tr w:rsidR="005F1D5C" w:rsidRPr="005F1D5C" w14:paraId="3274895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3BDE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DDB6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299E216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5F172BD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BC4CFE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68A4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318890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5C2C091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6F961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CA_19-21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194E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F5DCF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BEC2A7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64905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0238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3185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72BF81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2709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CA_19-28</w:t>
            </w:r>
            <w:r w:rsidRPr="005F1D5C">
              <w:rPr>
                <w:rFonts w:ascii="Arial" w:eastAsia="Times New Roman" w:hAnsi="Arial" w:cs="Arial"/>
                <w:sz w:val="18"/>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A82D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00D3C4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20C7CB4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DA21E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53E7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8F241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4F21FC9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CD4A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9</w:t>
            </w:r>
            <w:r w:rsidRPr="005F1D5C">
              <w:rPr>
                <w:rFonts w:ascii="Arial" w:eastAsia="Times New Roman" w:hAnsi="Arial" w:cs="Arial"/>
                <w:sz w:val="18"/>
                <w:lang w:eastAsia="en-GB"/>
              </w:rPr>
              <w:t>-</w:t>
            </w: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BCE5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52CAF4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383A0C9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E3E8F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6C7F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246B020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07667D8A"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60166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w:t>
            </w:r>
            <w:r w:rsidRPr="005F1D5C">
              <w:rPr>
                <w:rFonts w:ascii="Arial" w:eastAsia="MS Mincho" w:hAnsi="Arial" w:cs="Arial"/>
                <w:sz w:val="18"/>
                <w:lang w:val="en-US" w:eastAsia="ja-JP"/>
              </w:rPr>
              <w:t>19</w:t>
            </w:r>
            <w:r w:rsidRPr="005F1D5C">
              <w:rPr>
                <w:rFonts w:ascii="Arial" w:eastAsia="Times New Roman" w:hAnsi="Arial" w:cs="Arial"/>
                <w:sz w:val="18"/>
                <w:lang w:val="en-US" w:eastAsia="en-GB"/>
              </w:rPr>
              <w:t>-</w:t>
            </w:r>
            <w:r w:rsidRPr="005F1D5C">
              <w:rPr>
                <w:rFonts w:ascii="Arial" w:eastAsia="MS Mincho" w:hAnsi="Arial" w:cs="Arial"/>
                <w:sz w:val="18"/>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C71D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57D452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75AD9D1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EACCA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B930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0693F8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0</w:t>
            </w:r>
          </w:p>
        </w:tc>
      </w:tr>
      <w:tr w:rsidR="005F1D5C" w:rsidRPr="005F1D5C" w14:paraId="0C88DD4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71AB5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C6226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2322E3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0</w:t>
            </w:r>
          </w:p>
        </w:tc>
      </w:tr>
      <w:tr w:rsidR="005F1D5C" w:rsidRPr="005F1D5C" w14:paraId="0D1F776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99E99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w:t>
            </w:r>
            <w:r w:rsidRPr="005F1D5C">
              <w:rPr>
                <w:rFonts w:ascii="Arial" w:eastAsia="Times New Roman" w:hAnsi="Arial" w:cs="Arial"/>
                <w:sz w:val="18"/>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75BA7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437F7E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70F2342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35489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2DD6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7796D8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4FC39164"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6C701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8B9D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661507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7174610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CAD88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w:t>
            </w:r>
            <w:r w:rsidRPr="005F1D5C">
              <w:rPr>
                <w:rFonts w:ascii="Arial" w:eastAsia="Times New Roman" w:hAnsi="Arial" w:cs="Arial"/>
                <w:sz w:val="18"/>
                <w:lang w:eastAsia="ja-JP"/>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4E71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0469FF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39CD4A9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BB0F8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4F7A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1322D1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4724D22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B24F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CA_20-40, CA_20-40-40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9A1B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4514B9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7205B7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9E2E7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69ED2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976" w:type="dxa"/>
            <w:tcBorders>
              <w:top w:val="single" w:sz="4" w:space="0" w:color="auto"/>
              <w:left w:val="single" w:sz="4" w:space="0" w:color="auto"/>
              <w:bottom w:val="single" w:sz="4" w:space="0" w:color="auto"/>
              <w:right w:val="single" w:sz="4" w:space="0" w:color="auto"/>
            </w:tcBorders>
            <w:hideMark/>
          </w:tcPr>
          <w:p w14:paraId="67BB4A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6C99F8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6135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41D6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7BCE5C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409889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F8B24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DD85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775647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2BDB8A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CC954A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CA_20-42, CA_20-42-42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C08D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0002B3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D56385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60EC6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5A13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329871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23C6A2B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FBBDC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20-43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F61A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606BD4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w:t>
            </w:r>
          </w:p>
        </w:tc>
      </w:tr>
      <w:tr w:rsidR="005F1D5C" w:rsidRPr="005F1D5C" w14:paraId="74C658A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65CC00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4001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558BF1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0.5</w:t>
            </w:r>
          </w:p>
        </w:tc>
      </w:tr>
      <w:tr w:rsidR="005F1D5C" w:rsidRPr="005F1D5C" w14:paraId="4E6DD799"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843A2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CA_20-67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BD42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58A509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1BACBBB"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6F4D8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126C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0FE2FA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972DCE0"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62683F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CA_20-76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A0D1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0AA14F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72E7B2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6906A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w:t>
            </w: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1-</w:t>
            </w: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48C9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0C72B2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02BEE06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38535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E179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8</w:t>
            </w:r>
          </w:p>
        </w:tc>
        <w:tc>
          <w:tcPr>
            <w:tcW w:w="2976" w:type="dxa"/>
            <w:tcBorders>
              <w:top w:val="single" w:sz="4" w:space="0" w:color="auto"/>
              <w:left w:val="single" w:sz="4" w:space="0" w:color="auto"/>
              <w:bottom w:val="single" w:sz="4" w:space="0" w:color="auto"/>
              <w:right w:val="single" w:sz="4" w:space="0" w:color="auto"/>
            </w:tcBorders>
            <w:hideMark/>
          </w:tcPr>
          <w:p w14:paraId="48F1E3D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08E69A0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FB306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1373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hideMark/>
          </w:tcPr>
          <w:p w14:paraId="7F3AAC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6A9C24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1B0DB5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DB3A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1D5951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7C1A1B1"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98EDF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327C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hideMark/>
          </w:tcPr>
          <w:p w14:paraId="60DADF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CBC07FE"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A64CF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CA_23-29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73978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23</w:t>
            </w:r>
          </w:p>
        </w:tc>
        <w:tc>
          <w:tcPr>
            <w:tcW w:w="2976" w:type="dxa"/>
            <w:tcBorders>
              <w:top w:val="single" w:sz="4" w:space="0" w:color="auto"/>
              <w:left w:val="single" w:sz="4" w:space="0" w:color="auto"/>
              <w:bottom w:val="single" w:sz="4" w:space="0" w:color="auto"/>
              <w:right w:val="single" w:sz="4" w:space="0" w:color="auto"/>
            </w:tcBorders>
            <w:hideMark/>
          </w:tcPr>
          <w:p w14:paraId="4589A6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1730238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48B89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w:t>
            </w:r>
            <w:r w:rsidRPr="005F1D5C">
              <w:rPr>
                <w:rFonts w:ascii="Arial" w:eastAsia="Times New Roman" w:hAnsi="Arial" w:cs="Arial"/>
                <w:sz w:val="18"/>
                <w:lang w:eastAsia="ja-JP"/>
              </w:rPr>
              <w:t>26</w:t>
            </w:r>
            <w:r w:rsidRPr="005F1D5C">
              <w:rPr>
                <w:rFonts w:ascii="Arial" w:eastAsia="Times New Roman" w:hAnsi="Arial" w:cs="Arial"/>
                <w:sz w:val="18"/>
                <w:lang w:eastAsia="en-GB"/>
              </w:rPr>
              <w:t>, CA_25-25-</w:t>
            </w:r>
            <w:r w:rsidRPr="005F1D5C">
              <w:rPr>
                <w:rFonts w:ascii="Arial" w:eastAsia="Times New Roman" w:hAnsi="Arial" w:cs="Arial"/>
                <w:sz w:val="18"/>
                <w:lang w:eastAsia="ja-JP"/>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1B088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2023C4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6A6DC32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CF0D4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3CB7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1A6331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5E2038A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FE575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w:t>
            </w:r>
            <w:r w:rsidRPr="005F1D5C">
              <w:rPr>
                <w:rFonts w:ascii="Arial" w:eastAsia="Times New Roman" w:hAnsi="Arial" w:cs="Arial"/>
                <w:sz w:val="18"/>
                <w:lang w:eastAsia="ja-JP"/>
              </w:rPr>
              <w:t>41</w:t>
            </w:r>
            <w:r w:rsidRPr="005F1D5C">
              <w:rPr>
                <w:rFonts w:ascii="Arial" w:eastAsia="Times New Roman" w:hAnsi="Arial" w:cs="Arial"/>
                <w:sz w:val="18"/>
                <w:lang w:eastAsia="en-GB"/>
              </w:rPr>
              <w:t>, CA_25-25-</w:t>
            </w: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D8CB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47FA08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64D7B14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529EFC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04DF82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0D9D41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r w:rsidRPr="005F1D5C">
              <w:rPr>
                <w:rFonts w:ascii="Arial" w:eastAsia="Times New Roman" w:hAnsi="Arial" w:cs="Arial"/>
                <w:sz w:val="18"/>
                <w:vertAlign w:val="superscript"/>
                <w:lang w:eastAsia="ja-JP"/>
              </w:rPr>
              <w:t>10</w:t>
            </w:r>
          </w:p>
        </w:tc>
      </w:tr>
      <w:tr w:rsidR="005F1D5C" w:rsidRPr="005F1D5C" w14:paraId="7C6209B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B7DB8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56DF73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26B156F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0.5</w:t>
            </w:r>
            <w:r w:rsidRPr="005F1D5C">
              <w:rPr>
                <w:rFonts w:ascii="Arial" w:eastAsia="Times New Roman" w:hAnsi="Arial" w:cs="Arial"/>
                <w:sz w:val="18"/>
                <w:vertAlign w:val="superscript"/>
                <w:lang w:eastAsia="ja-JP"/>
              </w:rPr>
              <w:t>11</w:t>
            </w:r>
          </w:p>
        </w:tc>
      </w:tr>
      <w:tr w:rsidR="005F1D5C" w:rsidRPr="005F1D5C" w14:paraId="673C551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1C60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AE8A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0545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0C65A75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987F7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5DB4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EBBA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2373DFD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2D261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FF70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826B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0.3</w:t>
            </w:r>
          </w:p>
        </w:tc>
      </w:tr>
      <w:tr w:rsidR="005F1D5C" w:rsidRPr="005F1D5C" w14:paraId="4ED292D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5EBBB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53D3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EA05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0.3</w:t>
            </w:r>
          </w:p>
        </w:tc>
      </w:tr>
      <w:tr w:rsidR="005F1D5C" w:rsidRPr="005F1D5C" w14:paraId="1948F3B7" w14:textId="77777777" w:rsidTr="00761A97">
        <w:trPr>
          <w:trHeight w:val="74"/>
          <w:jc w:val="center"/>
        </w:trPr>
        <w:tc>
          <w:tcPr>
            <w:tcW w:w="1555" w:type="dxa"/>
            <w:tcBorders>
              <w:top w:val="single" w:sz="4" w:space="0" w:color="auto"/>
              <w:left w:val="single" w:sz="4" w:space="0" w:color="auto"/>
              <w:bottom w:val="nil"/>
              <w:right w:val="single" w:sz="4" w:space="0" w:color="auto"/>
            </w:tcBorders>
            <w:vAlign w:val="center"/>
          </w:tcPr>
          <w:p w14:paraId="7F57CD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CA_26-38</w:t>
            </w:r>
          </w:p>
        </w:tc>
        <w:tc>
          <w:tcPr>
            <w:tcW w:w="2835" w:type="dxa"/>
            <w:tcBorders>
              <w:top w:val="single" w:sz="4" w:space="0" w:color="auto"/>
              <w:left w:val="single" w:sz="4" w:space="0" w:color="auto"/>
              <w:bottom w:val="single" w:sz="4" w:space="0" w:color="auto"/>
              <w:right w:val="single" w:sz="4" w:space="0" w:color="auto"/>
            </w:tcBorders>
            <w:vAlign w:val="center"/>
          </w:tcPr>
          <w:p w14:paraId="667ECB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26</w:t>
            </w:r>
          </w:p>
        </w:tc>
        <w:tc>
          <w:tcPr>
            <w:tcW w:w="2976" w:type="dxa"/>
            <w:tcBorders>
              <w:top w:val="single" w:sz="4" w:space="0" w:color="auto"/>
              <w:left w:val="single" w:sz="4" w:space="0" w:color="auto"/>
              <w:bottom w:val="single" w:sz="4" w:space="0" w:color="auto"/>
              <w:right w:val="single" w:sz="4" w:space="0" w:color="auto"/>
            </w:tcBorders>
            <w:vAlign w:val="center"/>
          </w:tcPr>
          <w:p w14:paraId="2950BB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2F52E271" w14:textId="77777777" w:rsidTr="00761A97">
        <w:trPr>
          <w:trHeight w:val="74"/>
          <w:jc w:val="center"/>
        </w:trPr>
        <w:tc>
          <w:tcPr>
            <w:tcW w:w="1555" w:type="dxa"/>
            <w:tcBorders>
              <w:top w:val="nil"/>
              <w:left w:val="single" w:sz="4" w:space="0" w:color="auto"/>
              <w:bottom w:val="single" w:sz="4" w:space="0" w:color="auto"/>
              <w:right w:val="single" w:sz="4" w:space="0" w:color="auto"/>
            </w:tcBorders>
            <w:vAlign w:val="center"/>
          </w:tcPr>
          <w:p w14:paraId="1EBA71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719944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38</w:t>
            </w:r>
          </w:p>
        </w:tc>
        <w:tc>
          <w:tcPr>
            <w:tcW w:w="2976" w:type="dxa"/>
            <w:tcBorders>
              <w:top w:val="single" w:sz="4" w:space="0" w:color="auto"/>
              <w:left w:val="single" w:sz="4" w:space="0" w:color="auto"/>
              <w:bottom w:val="single" w:sz="4" w:space="0" w:color="auto"/>
              <w:right w:val="single" w:sz="4" w:space="0" w:color="auto"/>
            </w:tcBorders>
            <w:vAlign w:val="center"/>
          </w:tcPr>
          <w:p w14:paraId="1FF259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1994494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C5E8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w:t>
            </w: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5AC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35730B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7BC7CF5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CB5F8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1C0C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807BC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36BBB108"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B6A28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w:t>
            </w:r>
            <w:r w:rsidRPr="005F1D5C">
              <w:rPr>
                <w:rFonts w:ascii="Arial" w:eastAsia="Times New Roman" w:hAnsi="Arial" w:cs="Arial"/>
                <w:sz w:val="18"/>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A665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749C99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3829D65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9834E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CA_26-48, CA_26-48-48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6D59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26</w:t>
            </w:r>
          </w:p>
        </w:tc>
        <w:tc>
          <w:tcPr>
            <w:tcW w:w="2976" w:type="dxa"/>
            <w:tcBorders>
              <w:top w:val="single" w:sz="4" w:space="0" w:color="auto"/>
              <w:left w:val="single" w:sz="4" w:space="0" w:color="auto"/>
              <w:bottom w:val="single" w:sz="4" w:space="0" w:color="auto"/>
              <w:right w:val="single" w:sz="4" w:space="0" w:color="auto"/>
            </w:tcBorders>
            <w:hideMark/>
          </w:tcPr>
          <w:p w14:paraId="0703CF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4BD8827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0FEA0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91A0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48</w:t>
            </w:r>
          </w:p>
        </w:tc>
        <w:tc>
          <w:tcPr>
            <w:tcW w:w="2976" w:type="dxa"/>
            <w:tcBorders>
              <w:top w:val="single" w:sz="4" w:space="0" w:color="auto"/>
              <w:left w:val="single" w:sz="4" w:space="0" w:color="auto"/>
              <w:bottom w:val="single" w:sz="4" w:space="0" w:color="auto"/>
              <w:right w:val="single" w:sz="4" w:space="0" w:color="auto"/>
            </w:tcBorders>
            <w:hideMark/>
          </w:tcPr>
          <w:p w14:paraId="4ECDE50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4A3A060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1183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CA_26-66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ED589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26</w:t>
            </w:r>
          </w:p>
        </w:tc>
        <w:tc>
          <w:tcPr>
            <w:tcW w:w="2976" w:type="dxa"/>
            <w:tcBorders>
              <w:top w:val="single" w:sz="4" w:space="0" w:color="auto"/>
              <w:left w:val="single" w:sz="4" w:space="0" w:color="auto"/>
              <w:bottom w:val="single" w:sz="4" w:space="0" w:color="auto"/>
              <w:right w:val="single" w:sz="4" w:space="0" w:color="auto"/>
            </w:tcBorders>
            <w:hideMark/>
          </w:tcPr>
          <w:p w14:paraId="6A6BF2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24CE63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050C09" w14:textId="77777777" w:rsidR="005F1D5C" w:rsidRPr="005F1D5C" w:rsidRDefault="005F1D5C" w:rsidP="005F1D5C">
            <w:pPr>
              <w:overflowPunct w:val="0"/>
              <w:autoSpaceDE w:val="0"/>
              <w:adjustRightInd w:val="0"/>
              <w:spacing w:after="0"/>
              <w:textAlignment w:val="baseline"/>
              <w:rPr>
                <w:rFonts w:ascii="Arial" w:eastAsia="Times New Roman"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AB8D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236199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F53D61C"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hideMark/>
          </w:tcPr>
          <w:p w14:paraId="0B2932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8D27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3038D5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09F29F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49A2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CA_28-38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E14B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2317BC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6650FEA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51AB73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F366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38</w:t>
            </w:r>
          </w:p>
        </w:tc>
        <w:tc>
          <w:tcPr>
            <w:tcW w:w="2976" w:type="dxa"/>
            <w:tcBorders>
              <w:top w:val="single" w:sz="4" w:space="0" w:color="auto"/>
              <w:left w:val="single" w:sz="4" w:space="0" w:color="auto"/>
              <w:bottom w:val="single" w:sz="4" w:space="0" w:color="auto"/>
              <w:right w:val="single" w:sz="4" w:space="0" w:color="auto"/>
            </w:tcBorders>
            <w:hideMark/>
          </w:tcPr>
          <w:p w14:paraId="20AEA0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5346520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43DACD" w14:textId="77777777" w:rsidR="005F1D5C" w:rsidRDefault="005F1D5C" w:rsidP="005F1D5C">
            <w:pPr>
              <w:keepNext/>
              <w:keepLines/>
              <w:overflowPunct w:val="0"/>
              <w:autoSpaceDE w:val="0"/>
              <w:autoSpaceDN w:val="0"/>
              <w:adjustRightInd w:val="0"/>
              <w:spacing w:after="0"/>
              <w:jc w:val="center"/>
              <w:textAlignment w:val="baseline"/>
              <w:rPr>
                <w:ins w:id="241" w:author="Yuanyuan Zhang/Advanced Solution Research Lab /SRC-Beijing/Engineer/Samsung Electronics" w:date="2022-04-22T16:55:00Z"/>
                <w:rFonts w:ascii="Arial" w:eastAsia="Times New Roman" w:hAnsi="Arial" w:cs="Arial"/>
                <w:sz w:val="18"/>
                <w:lang w:eastAsia="ja-JP"/>
              </w:rPr>
            </w:pPr>
            <w:r w:rsidRPr="005F1D5C">
              <w:rPr>
                <w:rFonts w:ascii="Arial" w:eastAsia="Times New Roman" w:hAnsi="Arial" w:cs="Arial"/>
                <w:sz w:val="18"/>
                <w:lang w:eastAsia="en-GB"/>
              </w:rPr>
              <w:t>CA_28-</w:t>
            </w:r>
            <w:r w:rsidRPr="005F1D5C">
              <w:rPr>
                <w:rFonts w:ascii="Arial" w:eastAsia="Times New Roman" w:hAnsi="Arial" w:cs="Arial"/>
                <w:sz w:val="18"/>
                <w:lang w:eastAsia="ja-JP"/>
              </w:rPr>
              <w:t>40</w:t>
            </w:r>
          </w:p>
          <w:p w14:paraId="4C457168" w14:textId="7BF9AF65"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42" w:author="Yuanyuan Zhang/Advanced Solution Research Lab /SRC-Beijing/Engineer/Samsung Electronics" w:date="2022-04-22T16:55:00Z">
              <w:r>
                <w:rPr>
                  <w:rFonts w:ascii="Arial" w:eastAsia="Times New Roman" w:hAnsi="Arial" w:cs="Arial"/>
                  <w:sz w:val="18"/>
                  <w:lang w:eastAsia="ja-JP"/>
                </w:rPr>
                <w:t>CA_28-40-40</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F1C73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218701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593D0E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C6A9F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73627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289635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28CEA4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2C30E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w:t>
            </w: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1CC9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6B5B24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47C4C27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05811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35FF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38A9D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BBE0AA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26557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CA_28-</w:t>
            </w:r>
            <w:r w:rsidRPr="005F1D5C">
              <w:rPr>
                <w:rFonts w:ascii="Arial" w:eastAsia="Times New Roman" w:hAnsi="Arial" w:cs="Arial"/>
                <w:sz w:val="18"/>
                <w:lang w:eastAsia="ja-JP"/>
              </w:rPr>
              <w:t>42,</w:t>
            </w:r>
          </w:p>
          <w:p w14:paraId="64E718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ja-JP"/>
              </w:rPr>
              <w:t>CA_28-42-42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A431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061697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0.2</w:t>
            </w:r>
          </w:p>
        </w:tc>
      </w:tr>
      <w:tr w:rsidR="005F1D5C" w:rsidRPr="005F1D5C" w14:paraId="0202EA9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AB484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010B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51E99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0.5</w:t>
            </w:r>
          </w:p>
        </w:tc>
      </w:tr>
      <w:tr w:rsidR="005F1D5C" w:rsidRPr="005F1D5C" w14:paraId="5D269F1D"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4EE7B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CA_28-46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F62D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7E2B45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5ED034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B30B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CA_28-66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DA8E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03A32C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0.2</w:t>
            </w:r>
          </w:p>
        </w:tc>
      </w:tr>
      <w:tr w:rsidR="005F1D5C" w:rsidRPr="005F1D5C" w14:paraId="59B5933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A4A4C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5206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40DC2C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639EB568"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5DD61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CA_29-30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E4C3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3B205D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3DFEE515"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AA230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29</w:t>
            </w:r>
            <w:r w:rsidRPr="005F1D5C">
              <w:rPr>
                <w:rFonts w:ascii="Arial" w:eastAsia="Times New Roman" w:hAnsi="Arial" w:cs="Arial"/>
                <w:sz w:val="18"/>
                <w:lang w:eastAsia="en-GB"/>
              </w:rPr>
              <w:t>-</w:t>
            </w:r>
            <w:r w:rsidRPr="005F1D5C">
              <w:rPr>
                <w:rFonts w:ascii="Arial" w:eastAsia="Times New Roman" w:hAnsi="Arial" w:cs="Arial"/>
                <w:sz w:val="18"/>
                <w:lang w:eastAsia="zh-CN"/>
              </w:rPr>
              <w:t xml:space="preserve">66, </w:t>
            </w:r>
            <w:r w:rsidRPr="005F1D5C">
              <w:rPr>
                <w:rFonts w:ascii="Arial" w:eastAsia="Times New Roman" w:hAnsi="Arial" w:cs="Arial"/>
                <w:sz w:val="18"/>
                <w:lang w:eastAsia="en-GB"/>
              </w:rPr>
              <w:t>CA_</w:t>
            </w:r>
            <w:r w:rsidRPr="005F1D5C">
              <w:rPr>
                <w:rFonts w:ascii="Arial" w:eastAsia="Times New Roman" w:hAnsi="Arial" w:cs="Arial"/>
                <w:sz w:val="18"/>
                <w:lang w:eastAsia="zh-CN"/>
              </w:rPr>
              <w:t>29</w:t>
            </w:r>
            <w:r w:rsidRPr="005F1D5C">
              <w:rPr>
                <w:rFonts w:ascii="Arial" w:eastAsia="Times New Roman" w:hAnsi="Arial" w:cs="Arial"/>
                <w:sz w:val="18"/>
                <w:lang w:eastAsia="en-GB"/>
              </w:rPr>
              <w:t>-</w:t>
            </w:r>
            <w:r w:rsidRPr="005F1D5C">
              <w:rPr>
                <w:rFonts w:ascii="Arial" w:eastAsia="Times New Roman" w:hAnsi="Arial" w:cs="Arial"/>
                <w:sz w:val="18"/>
                <w:lang w:eastAsia="zh-CN"/>
              </w:rPr>
              <w:t>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1916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C7FCD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444793CE"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6A73E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CA_29-70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17A4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6B1FF6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58845303" w14:textId="77777777" w:rsidTr="00761A97">
        <w:trPr>
          <w:trHeight w:val="74"/>
          <w:jc w:val="center"/>
        </w:trPr>
        <w:tc>
          <w:tcPr>
            <w:tcW w:w="1555" w:type="dxa"/>
            <w:tcBorders>
              <w:top w:val="single" w:sz="4" w:space="0" w:color="auto"/>
              <w:left w:val="single" w:sz="4" w:space="0" w:color="auto"/>
              <w:bottom w:val="nil"/>
              <w:right w:val="single" w:sz="4" w:space="0" w:color="auto"/>
            </w:tcBorders>
            <w:vAlign w:val="center"/>
          </w:tcPr>
          <w:p w14:paraId="08FE25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en-GB"/>
              </w:rPr>
              <w:t>CA_30-48</w:t>
            </w:r>
          </w:p>
        </w:tc>
        <w:tc>
          <w:tcPr>
            <w:tcW w:w="2835" w:type="dxa"/>
            <w:tcBorders>
              <w:top w:val="single" w:sz="4" w:space="0" w:color="auto"/>
              <w:left w:val="single" w:sz="4" w:space="0" w:color="auto"/>
              <w:bottom w:val="single" w:sz="4" w:space="0" w:color="auto"/>
              <w:right w:val="single" w:sz="4" w:space="0" w:color="auto"/>
            </w:tcBorders>
            <w:vAlign w:val="center"/>
          </w:tcPr>
          <w:p w14:paraId="190376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ja-JP"/>
              </w:rPr>
              <w:t>30</w:t>
            </w:r>
          </w:p>
        </w:tc>
        <w:tc>
          <w:tcPr>
            <w:tcW w:w="2976" w:type="dxa"/>
            <w:tcBorders>
              <w:top w:val="single" w:sz="4" w:space="0" w:color="auto"/>
              <w:left w:val="single" w:sz="4" w:space="0" w:color="auto"/>
              <w:bottom w:val="single" w:sz="4" w:space="0" w:color="auto"/>
              <w:right w:val="single" w:sz="4" w:space="0" w:color="auto"/>
            </w:tcBorders>
          </w:tcPr>
          <w:p w14:paraId="34EBE3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hint="eastAsia"/>
                <w:sz w:val="18"/>
                <w:lang w:eastAsia="ko-KR"/>
              </w:rPr>
              <w:t>0</w:t>
            </w:r>
            <w:r w:rsidRPr="005F1D5C">
              <w:rPr>
                <w:rFonts w:ascii="Arial" w:eastAsia="Times New Roman" w:hAnsi="Arial" w:cs="Arial"/>
                <w:sz w:val="18"/>
                <w:vertAlign w:val="superscript"/>
                <w:lang w:eastAsia="ko-KR"/>
              </w:rPr>
              <w:t>4</w:t>
            </w:r>
          </w:p>
        </w:tc>
      </w:tr>
      <w:tr w:rsidR="005F1D5C" w:rsidRPr="005F1D5C" w14:paraId="2F33E724" w14:textId="77777777" w:rsidTr="00761A97">
        <w:trPr>
          <w:trHeight w:val="74"/>
          <w:jc w:val="center"/>
        </w:trPr>
        <w:tc>
          <w:tcPr>
            <w:tcW w:w="1555" w:type="dxa"/>
            <w:tcBorders>
              <w:top w:val="nil"/>
              <w:left w:val="single" w:sz="4" w:space="0" w:color="auto"/>
              <w:bottom w:val="single" w:sz="4" w:space="0" w:color="auto"/>
              <w:right w:val="single" w:sz="4" w:space="0" w:color="auto"/>
            </w:tcBorders>
            <w:vAlign w:val="center"/>
          </w:tcPr>
          <w:p w14:paraId="677170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60648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ja-JP"/>
              </w:rPr>
              <w:t>48</w:t>
            </w:r>
          </w:p>
        </w:tc>
        <w:tc>
          <w:tcPr>
            <w:tcW w:w="2976" w:type="dxa"/>
            <w:tcBorders>
              <w:top w:val="single" w:sz="4" w:space="0" w:color="auto"/>
              <w:left w:val="single" w:sz="4" w:space="0" w:color="auto"/>
              <w:bottom w:val="single" w:sz="4" w:space="0" w:color="auto"/>
              <w:right w:val="single" w:sz="4" w:space="0" w:color="auto"/>
            </w:tcBorders>
          </w:tcPr>
          <w:p w14:paraId="3A10BD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hint="eastAsia"/>
                <w:sz w:val="18"/>
                <w:lang w:eastAsia="ko-KR"/>
              </w:rPr>
              <w:t>0</w:t>
            </w:r>
            <w:r w:rsidRPr="005F1D5C">
              <w:rPr>
                <w:rFonts w:ascii="Arial" w:eastAsia="Times New Roman" w:hAnsi="Arial" w:cs="Arial"/>
                <w:sz w:val="18"/>
                <w:lang w:eastAsia="ko-KR"/>
              </w:rPr>
              <w:t>.5</w:t>
            </w:r>
            <w:r w:rsidRPr="005F1D5C">
              <w:rPr>
                <w:rFonts w:ascii="Arial" w:eastAsia="Times New Roman" w:hAnsi="Arial" w:cs="Arial"/>
                <w:sz w:val="18"/>
                <w:vertAlign w:val="superscript"/>
                <w:lang w:eastAsia="ko-KR"/>
              </w:rPr>
              <w:t>4</w:t>
            </w:r>
          </w:p>
        </w:tc>
      </w:tr>
      <w:tr w:rsidR="005F1D5C" w:rsidRPr="005F1D5C" w14:paraId="3397DCB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5370F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CA_30-66, CA_30-66-66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509C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1B80B4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0.5</w:t>
            </w:r>
          </w:p>
        </w:tc>
      </w:tr>
      <w:tr w:rsidR="005F1D5C" w:rsidRPr="005F1D5C" w14:paraId="44E62FD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FC68F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53ED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5FC287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0.4</w:t>
            </w:r>
          </w:p>
        </w:tc>
      </w:tr>
      <w:tr w:rsidR="005F1D5C" w:rsidRPr="005F1D5C" w14:paraId="00F12766"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DC759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C155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5AE792A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12182842"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E811F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A88B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F029B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cs="Arial"/>
                <w:sz w:val="18"/>
                <w:lang w:eastAsia="zh-CN"/>
              </w:rPr>
              <w:t>0.5</w:t>
            </w:r>
          </w:p>
        </w:tc>
      </w:tr>
      <w:tr w:rsidR="005F1D5C" w:rsidRPr="005F1D5C" w14:paraId="640C4AB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CD20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en-GB"/>
              </w:rPr>
              <w:t>CA_</w:t>
            </w:r>
            <w:r w:rsidRPr="005F1D5C">
              <w:rPr>
                <w:rFonts w:ascii="Arial" w:eastAsia="Times New Roman" w:hAnsi="Arial"/>
                <w:sz w:val="18"/>
                <w:lang w:eastAsia="zh-CN"/>
              </w:rPr>
              <w:t>34-39</w:t>
            </w:r>
          </w:p>
        </w:tc>
        <w:tc>
          <w:tcPr>
            <w:tcW w:w="2835" w:type="dxa"/>
            <w:tcBorders>
              <w:top w:val="single" w:sz="4" w:space="0" w:color="auto"/>
              <w:left w:val="single" w:sz="4" w:space="0" w:color="auto"/>
              <w:bottom w:val="single" w:sz="4" w:space="0" w:color="auto"/>
              <w:right w:val="single" w:sz="4" w:space="0" w:color="auto"/>
            </w:tcBorders>
            <w:hideMark/>
          </w:tcPr>
          <w:p w14:paraId="2F5655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209B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0.2</w:t>
            </w:r>
            <w:r w:rsidRPr="005F1D5C">
              <w:rPr>
                <w:rFonts w:ascii="Arial" w:eastAsia="Times New Roman" w:hAnsi="Arial"/>
                <w:sz w:val="18"/>
                <w:vertAlign w:val="superscript"/>
                <w:lang w:val="en-US" w:eastAsia="zh-CN"/>
              </w:rPr>
              <w:t>1</w:t>
            </w:r>
          </w:p>
        </w:tc>
      </w:tr>
      <w:tr w:rsidR="005F1D5C" w:rsidRPr="005F1D5C" w14:paraId="2805A23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9A3AB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5CB9D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681B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0.2</w:t>
            </w:r>
            <w:r w:rsidRPr="005F1D5C">
              <w:rPr>
                <w:rFonts w:ascii="Arial" w:eastAsia="Times New Roman" w:hAnsi="Arial"/>
                <w:sz w:val="18"/>
                <w:vertAlign w:val="superscript"/>
                <w:lang w:val="en-US" w:eastAsia="zh-CN"/>
              </w:rPr>
              <w:t>1</w:t>
            </w:r>
          </w:p>
        </w:tc>
      </w:tr>
      <w:tr w:rsidR="005F1D5C" w:rsidRPr="005F1D5C" w14:paraId="0DF3B6D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2D80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en-GB"/>
              </w:rPr>
              <w:t>CA_</w:t>
            </w:r>
            <w:r w:rsidRPr="005F1D5C">
              <w:rPr>
                <w:rFonts w:ascii="Arial" w:eastAsia="Times New Roman" w:hAnsi="Arial"/>
                <w:sz w:val="18"/>
                <w:lang w:eastAsia="zh-CN"/>
              </w:rPr>
              <w:t>34-41</w:t>
            </w:r>
          </w:p>
        </w:tc>
        <w:tc>
          <w:tcPr>
            <w:tcW w:w="2835" w:type="dxa"/>
            <w:tcBorders>
              <w:top w:val="single" w:sz="4" w:space="0" w:color="auto"/>
              <w:left w:val="single" w:sz="4" w:space="0" w:color="auto"/>
              <w:bottom w:val="single" w:sz="4" w:space="0" w:color="auto"/>
              <w:right w:val="single" w:sz="4" w:space="0" w:color="auto"/>
            </w:tcBorders>
            <w:hideMark/>
          </w:tcPr>
          <w:p w14:paraId="1BA9C0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4E6E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0.2</w:t>
            </w:r>
            <w:r w:rsidRPr="005F1D5C">
              <w:rPr>
                <w:rFonts w:ascii="Arial" w:eastAsia="Times New Roman" w:hAnsi="Arial"/>
                <w:sz w:val="18"/>
                <w:vertAlign w:val="superscript"/>
                <w:lang w:val="en-US" w:eastAsia="zh-CN"/>
              </w:rPr>
              <w:t>1</w:t>
            </w:r>
          </w:p>
        </w:tc>
      </w:tr>
      <w:tr w:rsidR="005F1D5C" w:rsidRPr="005F1D5C" w14:paraId="364BDF0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9BA48F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A8E3D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D603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0.2</w:t>
            </w:r>
            <w:r w:rsidRPr="005F1D5C">
              <w:rPr>
                <w:rFonts w:ascii="Arial" w:eastAsia="Times New Roman" w:hAnsi="Arial"/>
                <w:sz w:val="18"/>
                <w:vertAlign w:val="superscript"/>
                <w:lang w:val="en-US" w:eastAsia="zh-CN"/>
              </w:rPr>
              <w:t>1</w:t>
            </w:r>
          </w:p>
        </w:tc>
      </w:tr>
      <w:tr w:rsidR="005F1D5C" w:rsidRPr="005F1D5C" w14:paraId="5475669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B8CE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CA_38-40, CA_38-40-40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D75A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C30A7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114B2F4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ECEC1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2A34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31CB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4EDF6146" w14:textId="77777777" w:rsidTr="00761A97">
        <w:trPr>
          <w:trHeight w:val="74"/>
          <w:jc w:val="center"/>
        </w:trPr>
        <w:tc>
          <w:tcPr>
            <w:tcW w:w="1555" w:type="dxa"/>
            <w:tcBorders>
              <w:top w:val="single" w:sz="4" w:space="0" w:color="auto"/>
              <w:left w:val="single" w:sz="4" w:space="0" w:color="auto"/>
              <w:bottom w:val="nil"/>
              <w:right w:val="single" w:sz="4" w:space="0" w:color="auto"/>
            </w:tcBorders>
            <w:vAlign w:val="center"/>
          </w:tcPr>
          <w:p w14:paraId="0C623C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en-GB"/>
              </w:rPr>
              <w:t>CA_38-66</w:t>
            </w:r>
          </w:p>
        </w:tc>
        <w:tc>
          <w:tcPr>
            <w:tcW w:w="2835" w:type="dxa"/>
            <w:tcBorders>
              <w:top w:val="single" w:sz="4" w:space="0" w:color="auto"/>
              <w:left w:val="single" w:sz="4" w:space="0" w:color="auto"/>
              <w:bottom w:val="single" w:sz="4" w:space="0" w:color="auto"/>
              <w:right w:val="single" w:sz="4" w:space="0" w:color="auto"/>
            </w:tcBorders>
            <w:vAlign w:val="center"/>
          </w:tcPr>
          <w:p w14:paraId="2FC40D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tcPr>
          <w:p w14:paraId="0F4E6E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79BC6D71" w14:textId="77777777" w:rsidTr="00761A97">
        <w:trPr>
          <w:trHeight w:val="74"/>
          <w:jc w:val="center"/>
        </w:trPr>
        <w:tc>
          <w:tcPr>
            <w:tcW w:w="1555" w:type="dxa"/>
            <w:tcBorders>
              <w:top w:val="nil"/>
              <w:left w:val="single" w:sz="4" w:space="0" w:color="auto"/>
              <w:bottom w:val="single" w:sz="4" w:space="0" w:color="auto"/>
              <w:right w:val="single" w:sz="4" w:space="0" w:color="auto"/>
            </w:tcBorders>
            <w:vAlign w:val="center"/>
          </w:tcPr>
          <w:p w14:paraId="6AA3A1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28155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tcPr>
          <w:p w14:paraId="56B85C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78E8A24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BF8C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CA_</w:t>
            </w:r>
            <w:r w:rsidRPr="005F1D5C">
              <w:rPr>
                <w:rFonts w:ascii="Arial" w:eastAsia="Times New Roman" w:hAnsi="Arial"/>
                <w:sz w:val="18"/>
                <w:lang w:eastAsia="zh-CN"/>
              </w:rPr>
              <w:t>39</w:t>
            </w:r>
            <w:r w:rsidRPr="005F1D5C">
              <w:rPr>
                <w:rFonts w:ascii="Arial" w:eastAsia="Times New Roman" w:hAnsi="Arial"/>
                <w:sz w:val="18"/>
                <w:lang w:eastAsia="en-GB"/>
              </w:rPr>
              <w:t>-</w:t>
            </w:r>
            <w:r w:rsidRPr="005F1D5C">
              <w:rPr>
                <w:rFonts w:ascii="Arial" w:eastAsia="Times New Roman" w:hAnsi="Arial"/>
                <w:sz w:val="18"/>
                <w:lang w:eastAsia="ja-JP"/>
              </w:rPr>
              <w:t>4</w:t>
            </w:r>
            <w:r w:rsidRPr="005F1D5C">
              <w:rPr>
                <w:rFonts w:ascii="Arial" w:eastAsia="Times New Roman" w:hAnsi="Arial"/>
                <w:sz w:val="18"/>
                <w:lang w:eastAsia="zh-CN"/>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7BF0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B78E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0.3</w:t>
            </w:r>
            <w:r w:rsidRPr="005F1D5C">
              <w:rPr>
                <w:rFonts w:ascii="Arial" w:eastAsia="Times New Roman" w:hAnsi="Arial" w:cs="Arial"/>
                <w:sz w:val="18"/>
                <w:vertAlign w:val="superscript"/>
                <w:lang w:eastAsia="zh-CN"/>
              </w:rPr>
              <w:t>4</w:t>
            </w:r>
          </w:p>
        </w:tc>
      </w:tr>
      <w:tr w:rsidR="005F1D5C" w:rsidRPr="005F1D5C" w14:paraId="1A83801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FA5DF6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7723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8FD2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0.3</w:t>
            </w:r>
            <w:r w:rsidRPr="005F1D5C">
              <w:rPr>
                <w:rFonts w:ascii="Arial" w:eastAsia="Times New Roman" w:hAnsi="Arial" w:cs="Arial"/>
                <w:sz w:val="18"/>
                <w:vertAlign w:val="superscript"/>
                <w:lang w:eastAsia="zh-CN"/>
              </w:rPr>
              <w:t>4</w:t>
            </w:r>
          </w:p>
        </w:tc>
      </w:tr>
      <w:tr w:rsidR="005F1D5C" w:rsidRPr="005F1D5C" w14:paraId="1782B66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D665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F243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2304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0.2</w:t>
            </w:r>
            <w:r w:rsidRPr="005F1D5C">
              <w:rPr>
                <w:rFonts w:ascii="Arial" w:eastAsia="Times New Roman" w:hAnsi="Arial" w:cs="Arial"/>
                <w:sz w:val="18"/>
                <w:vertAlign w:val="superscript"/>
                <w:lang w:eastAsia="zh-CN"/>
              </w:rPr>
              <w:t>4</w:t>
            </w:r>
          </w:p>
        </w:tc>
      </w:tr>
      <w:tr w:rsidR="005F1D5C" w:rsidRPr="005F1D5C" w14:paraId="4577039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9D31A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8623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0694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0.2</w:t>
            </w:r>
            <w:r w:rsidRPr="005F1D5C">
              <w:rPr>
                <w:rFonts w:ascii="Arial" w:eastAsia="Times New Roman" w:hAnsi="Arial" w:cs="Arial"/>
                <w:sz w:val="18"/>
                <w:vertAlign w:val="superscript"/>
                <w:lang w:eastAsia="zh-CN"/>
              </w:rPr>
              <w:t>4</w:t>
            </w:r>
          </w:p>
        </w:tc>
      </w:tr>
      <w:tr w:rsidR="005F1D5C" w:rsidRPr="005F1D5C" w14:paraId="4E05942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D079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C7EF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381E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0.2</w:t>
            </w:r>
            <w:r w:rsidRPr="005F1D5C">
              <w:rPr>
                <w:rFonts w:ascii="Arial" w:eastAsia="Times New Roman" w:hAnsi="Arial" w:cs="Arial"/>
                <w:sz w:val="18"/>
                <w:vertAlign w:val="superscript"/>
                <w:lang w:eastAsia="en-GB"/>
              </w:rPr>
              <w:t>7</w:t>
            </w:r>
          </w:p>
        </w:tc>
      </w:tr>
      <w:tr w:rsidR="005F1D5C" w:rsidRPr="005F1D5C" w14:paraId="7FC8021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10692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9F4C6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438E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0.2</w:t>
            </w:r>
            <w:r w:rsidRPr="005F1D5C">
              <w:rPr>
                <w:rFonts w:ascii="Arial" w:eastAsia="Times New Roman" w:hAnsi="Arial" w:cs="Arial"/>
                <w:sz w:val="18"/>
                <w:vertAlign w:val="superscript"/>
                <w:lang w:eastAsia="en-GB"/>
              </w:rPr>
              <w:t>7</w:t>
            </w:r>
          </w:p>
        </w:tc>
      </w:tr>
      <w:tr w:rsidR="005F1D5C" w:rsidRPr="005F1D5C" w14:paraId="4B5C4384"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05EC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sz w:val="18"/>
                <w:lang w:eastAsia="ja-JP"/>
              </w:rPr>
              <w:t>CA_</w:t>
            </w:r>
            <w:r w:rsidRPr="005F1D5C">
              <w:rPr>
                <w:rFonts w:ascii="Arial" w:eastAsia="Times New Roman" w:hAnsi="Arial"/>
                <w:sz w:val="18"/>
                <w:lang w:eastAsia="zh-CN"/>
              </w:rPr>
              <w:t>39</w:t>
            </w:r>
            <w:r w:rsidRPr="005F1D5C">
              <w:rPr>
                <w:rFonts w:ascii="Arial" w:eastAsia="Times New Roman" w:hAnsi="Arial"/>
                <w:sz w:val="18"/>
                <w:lang w:eastAsia="en-GB"/>
              </w:rPr>
              <w:t>-</w:t>
            </w:r>
            <w:r w:rsidRPr="005F1D5C">
              <w:rPr>
                <w:rFonts w:ascii="Arial" w:eastAsia="Times New Roman" w:hAnsi="Arial"/>
                <w:sz w:val="18"/>
                <w:lang w:eastAsia="ja-JP"/>
              </w:rPr>
              <w:t>4</w:t>
            </w:r>
            <w:r w:rsidRPr="005F1D5C">
              <w:rPr>
                <w:rFonts w:ascii="Arial" w:eastAsia="Times New Roman" w:hAnsi="Arial"/>
                <w:sz w:val="18"/>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49F0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A0E4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49B4A02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96F90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DBF5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5400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7B14921A"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1719F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CA_39-46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0505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EB1EE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0</w:t>
            </w:r>
          </w:p>
        </w:tc>
      </w:tr>
      <w:tr w:rsidR="005F1D5C" w:rsidRPr="005F1D5C" w14:paraId="22A661F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F35ECB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CA_40-41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C76A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3B22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ja-JP"/>
              </w:rPr>
              <w:t>0</w:t>
            </w:r>
            <w:r w:rsidRPr="005F1D5C">
              <w:rPr>
                <w:rFonts w:ascii="Arial" w:eastAsia="Times New Roman" w:hAnsi="Arial"/>
                <w:sz w:val="18"/>
                <w:vertAlign w:val="superscript"/>
                <w:lang w:eastAsia="ja-JP"/>
              </w:rPr>
              <w:t>4</w:t>
            </w:r>
          </w:p>
        </w:tc>
      </w:tr>
      <w:tr w:rsidR="005F1D5C" w:rsidRPr="005F1D5C" w14:paraId="47EDB80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407EFD4" w14:textId="77777777" w:rsidR="005F1D5C" w:rsidRPr="005F1D5C" w:rsidRDefault="005F1D5C" w:rsidP="005F1D5C">
            <w:pPr>
              <w:overflowPunct w:val="0"/>
              <w:autoSpaceDE w:val="0"/>
              <w:adjustRightInd w:val="0"/>
              <w:spacing w:after="0"/>
              <w:textAlignment w:val="baseline"/>
              <w:rPr>
                <w:rFonts w:ascii="Arial" w:eastAsia="Times New Roman"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8888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E3096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ja-JP"/>
              </w:rPr>
              <w:t>0</w:t>
            </w:r>
            <w:r w:rsidRPr="005F1D5C">
              <w:rPr>
                <w:rFonts w:ascii="Arial" w:eastAsia="Times New Roman" w:hAnsi="Arial"/>
                <w:sz w:val="18"/>
                <w:vertAlign w:val="superscript"/>
                <w:lang w:eastAsia="ja-JP"/>
              </w:rPr>
              <w:t>4</w:t>
            </w:r>
          </w:p>
        </w:tc>
      </w:tr>
      <w:tr w:rsidR="005F1D5C" w:rsidRPr="005F1D5C" w14:paraId="03C044F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B989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CA_40-42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E4C2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17FA98B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0.4</w:t>
            </w:r>
            <w:r w:rsidRPr="005F1D5C">
              <w:rPr>
                <w:rFonts w:ascii="Arial" w:eastAsia="Times New Roman" w:hAnsi="Arial"/>
                <w:sz w:val="18"/>
                <w:vertAlign w:val="superscript"/>
                <w:lang w:eastAsia="ja-JP"/>
              </w:rPr>
              <w:t>4</w:t>
            </w:r>
          </w:p>
        </w:tc>
      </w:tr>
      <w:tr w:rsidR="005F1D5C" w:rsidRPr="005F1D5C" w14:paraId="66E1437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22BE4E" w14:textId="77777777" w:rsidR="005F1D5C" w:rsidRPr="005F1D5C" w:rsidRDefault="005F1D5C" w:rsidP="005F1D5C">
            <w:pPr>
              <w:overflowPunct w:val="0"/>
              <w:autoSpaceDE w:val="0"/>
              <w:adjustRightInd w:val="0"/>
              <w:spacing w:after="0"/>
              <w:textAlignment w:val="baseline"/>
              <w:rPr>
                <w:rFonts w:ascii="Arial" w:eastAsia="Times New Roman"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EB72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289493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0.5</w:t>
            </w:r>
            <w:r w:rsidRPr="005F1D5C">
              <w:rPr>
                <w:rFonts w:ascii="Arial" w:eastAsia="Times New Roman" w:hAnsi="Arial"/>
                <w:sz w:val="18"/>
                <w:vertAlign w:val="superscript"/>
                <w:lang w:eastAsia="ja-JP"/>
              </w:rPr>
              <w:t>4</w:t>
            </w:r>
          </w:p>
        </w:tc>
      </w:tr>
      <w:tr w:rsidR="005F1D5C" w:rsidRPr="005F1D5C" w14:paraId="1394EFE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E740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CA_40-43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A283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2999FD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0.4</w:t>
            </w:r>
            <w:r w:rsidRPr="005F1D5C">
              <w:rPr>
                <w:rFonts w:ascii="Arial" w:eastAsia="Times New Roman" w:hAnsi="Arial"/>
                <w:sz w:val="18"/>
                <w:vertAlign w:val="superscript"/>
                <w:lang w:eastAsia="ja-JP"/>
              </w:rPr>
              <w:t>4</w:t>
            </w:r>
          </w:p>
        </w:tc>
      </w:tr>
      <w:tr w:rsidR="005F1D5C" w:rsidRPr="005F1D5C" w14:paraId="7A9A029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C4CD4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0424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7A0706B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0.5</w:t>
            </w:r>
            <w:r w:rsidRPr="005F1D5C">
              <w:rPr>
                <w:rFonts w:ascii="Arial" w:eastAsia="Times New Roman" w:hAnsi="Arial"/>
                <w:sz w:val="18"/>
                <w:vertAlign w:val="superscript"/>
                <w:lang w:eastAsia="ja-JP"/>
              </w:rPr>
              <w:t>4</w:t>
            </w:r>
          </w:p>
        </w:tc>
      </w:tr>
      <w:tr w:rsidR="005F1D5C" w:rsidRPr="005F1D5C" w14:paraId="78A5F31F"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162EA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zh-CN"/>
              </w:rPr>
              <w:t>CA_40-46</w:t>
            </w:r>
          </w:p>
        </w:tc>
        <w:tc>
          <w:tcPr>
            <w:tcW w:w="2835" w:type="dxa"/>
            <w:tcBorders>
              <w:top w:val="single" w:sz="4" w:space="0" w:color="auto"/>
              <w:left w:val="single" w:sz="4" w:space="0" w:color="auto"/>
              <w:bottom w:val="single" w:sz="4" w:space="0" w:color="auto"/>
              <w:right w:val="single" w:sz="4" w:space="0" w:color="auto"/>
            </w:tcBorders>
            <w:hideMark/>
          </w:tcPr>
          <w:p w14:paraId="4AB8A9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4935E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val="en-US" w:eastAsia="zh-CN"/>
              </w:rPr>
              <w:t>0</w:t>
            </w:r>
          </w:p>
        </w:tc>
      </w:tr>
      <w:tr w:rsidR="005F1D5C" w:rsidRPr="005F1D5C" w14:paraId="0FEBF96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6CF7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CA_41-42, CA_41-42-42</w:t>
            </w:r>
          </w:p>
        </w:tc>
        <w:tc>
          <w:tcPr>
            <w:tcW w:w="2835" w:type="dxa"/>
            <w:tcBorders>
              <w:top w:val="single" w:sz="4" w:space="0" w:color="auto"/>
              <w:left w:val="single" w:sz="4" w:space="0" w:color="auto"/>
              <w:bottom w:val="single" w:sz="4" w:space="0" w:color="auto"/>
              <w:right w:val="single" w:sz="4" w:space="0" w:color="auto"/>
            </w:tcBorders>
            <w:hideMark/>
          </w:tcPr>
          <w:p w14:paraId="1C5C10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12E2553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0.4</w:t>
            </w:r>
            <w:r w:rsidRPr="005F1D5C">
              <w:rPr>
                <w:rFonts w:ascii="Arial" w:eastAsia="Times New Roman" w:hAnsi="Arial" w:cs="Arial"/>
                <w:sz w:val="18"/>
                <w:vertAlign w:val="superscript"/>
                <w:lang w:eastAsia="zh-CN"/>
              </w:rPr>
              <w:t>4</w:t>
            </w:r>
          </w:p>
        </w:tc>
      </w:tr>
      <w:tr w:rsidR="005F1D5C" w:rsidRPr="005F1D5C" w14:paraId="79608AF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CC60E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DAF42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r w:rsidRPr="005F1D5C">
              <w:rPr>
                <w:rFonts w:ascii="Arial" w:eastAsia="Times New Roman" w:hAnsi="Arial" w:cs="Arial"/>
                <w:sz w:val="18"/>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07A5A9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73F94BD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C008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CA_41-42</w:t>
            </w:r>
            <w:r w:rsidRPr="005F1D5C">
              <w:rPr>
                <w:rFonts w:ascii="Arial" w:eastAsia="Times New Roman" w:hAnsi="Arial" w:cs="Arial"/>
                <w:sz w:val="18"/>
                <w:lang w:eastAsia="zh-CN"/>
              </w:rPr>
              <w:t>, CA_41-42-42</w:t>
            </w:r>
          </w:p>
        </w:tc>
        <w:tc>
          <w:tcPr>
            <w:tcW w:w="2835" w:type="dxa"/>
            <w:tcBorders>
              <w:top w:val="single" w:sz="4" w:space="0" w:color="auto"/>
              <w:left w:val="single" w:sz="4" w:space="0" w:color="auto"/>
              <w:bottom w:val="single" w:sz="4" w:space="0" w:color="auto"/>
              <w:right w:val="single" w:sz="4" w:space="0" w:color="auto"/>
            </w:tcBorders>
            <w:hideMark/>
          </w:tcPr>
          <w:p w14:paraId="6D1546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643583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7</w:t>
            </w:r>
          </w:p>
        </w:tc>
      </w:tr>
      <w:tr w:rsidR="005F1D5C" w:rsidRPr="005F1D5C" w14:paraId="7BCA83D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DEB71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423CF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0CD253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7</w:t>
            </w:r>
          </w:p>
        </w:tc>
      </w:tr>
      <w:tr w:rsidR="005F1D5C" w:rsidRPr="005F1D5C" w14:paraId="13B03C70"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3303A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CA_41-46</w:t>
            </w:r>
          </w:p>
        </w:tc>
        <w:tc>
          <w:tcPr>
            <w:tcW w:w="2835" w:type="dxa"/>
            <w:tcBorders>
              <w:top w:val="single" w:sz="4" w:space="0" w:color="auto"/>
              <w:left w:val="single" w:sz="4" w:space="0" w:color="auto"/>
              <w:bottom w:val="single" w:sz="4" w:space="0" w:color="auto"/>
              <w:right w:val="single" w:sz="4" w:space="0" w:color="auto"/>
            </w:tcBorders>
            <w:hideMark/>
          </w:tcPr>
          <w:p w14:paraId="0C32BC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118418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54838DD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B0B57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CA_41-48</w:t>
            </w:r>
          </w:p>
        </w:tc>
        <w:tc>
          <w:tcPr>
            <w:tcW w:w="2835" w:type="dxa"/>
            <w:tcBorders>
              <w:top w:val="single" w:sz="4" w:space="0" w:color="auto"/>
              <w:left w:val="single" w:sz="4" w:space="0" w:color="auto"/>
              <w:bottom w:val="single" w:sz="4" w:space="0" w:color="auto"/>
              <w:right w:val="single" w:sz="4" w:space="0" w:color="auto"/>
            </w:tcBorders>
            <w:hideMark/>
          </w:tcPr>
          <w:p w14:paraId="2D298A6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2DB003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0</w:t>
            </w:r>
            <w:r w:rsidRPr="005F1D5C">
              <w:rPr>
                <w:rFonts w:ascii="Arial" w:eastAsia="Times New Roman" w:hAnsi="Arial" w:cs="Arial"/>
                <w:sz w:val="18"/>
                <w:vertAlign w:val="superscript"/>
                <w:lang w:eastAsia="en-GB"/>
              </w:rPr>
              <w:t>4</w:t>
            </w:r>
          </w:p>
        </w:tc>
      </w:tr>
      <w:tr w:rsidR="005F1D5C" w:rsidRPr="005F1D5C" w14:paraId="5015CB1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5E5FF8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3887F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976" w:type="dxa"/>
            <w:tcBorders>
              <w:top w:val="single" w:sz="4" w:space="0" w:color="auto"/>
              <w:left w:val="single" w:sz="4" w:space="0" w:color="auto"/>
              <w:bottom w:val="single" w:sz="4" w:space="0" w:color="auto"/>
              <w:right w:val="single" w:sz="4" w:space="0" w:color="auto"/>
            </w:tcBorders>
            <w:hideMark/>
          </w:tcPr>
          <w:p w14:paraId="569FEB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0B15A12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F1C3B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CA_42-43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2055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7B3E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4</w:t>
            </w:r>
          </w:p>
        </w:tc>
      </w:tr>
      <w:tr w:rsidR="005F1D5C" w:rsidRPr="005F1D5C" w14:paraId="4060ADA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7D5182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0D9E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972B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4</w:t>
            </w:r>
          </w:p>
        </w:tc>
      </w:tr>
      <w:tr w:rsidR="005F1D5C" w:rsidRPr="005F1D5C" w14:paraId="5267BF44"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7F291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CA_42-46</w:t>
            </w:r>
          </w:p>
        </w:tc>
        <w:tc>
          <w:tcPr>
            <w:tcW w:w="2835" w:type="dxa"/>
            <w:tcBorders>
              <w:top w:val="single" w:sz="4" w:space="0" w:color="auto"/>
              <w:left w:val="single" w:sz="4" w:space="0" w:color="auto"/>
              <w:bottom w:val="single" w:sz="4" w:space="0" w:color="auto"/>
              <w:right w:val="single" w:sz="4" w:space="0" w:color="auto"/>
            </w:tcBorders>
            <w:hideMark/>
          </w:tcPr>
          <w:p w14:paraId="0FCA46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5E0720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0E8AE7B9"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1217F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CA_46-48, CA_46-48-48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2620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AB73E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6A7AC92B"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1E866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w:t>
            </w:r>
            <w:r w:rsidRPr="005F1D5C">
              <w:rPr>
                <w:rFonts w:ascii="Arial" w:eastAsia="Times New Roman" w:hAnsi="Arial"/>
                <w:sz w:val="18"/>
                <w:szCs w:val="18"/>
                <w:lang w:eastAsia="en-GB"/>
              </w:rPr>
              <w:t>A_46-53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B1CC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047E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17DCB506"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384590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CA_4</w:t>
            </w:r>
            <w:r w:rsidRPr="005F1D5C">
              <w:rPr>
                <w:rFonts w:ascii="Arial" w:eastAsia="Times New Roman" w:hAnsi="Arial" w:cs="Arial"/>
                <w:sz w:val="18"/>
                <w:lang w:eastAsia="zh-CN"/>
              </w:rPr>
              <w:t>6</w:t>
            </w:r>
            <w:r w:rsidRPr="005F1D5C">
              <w:rPr>
                <w:rFonts w:ascii="Arial" w:eastAsia="Times New Roman" w:hAnsi="Arial" w:cs="Arial"/>
                <w:sz w:val="18"/>
                <w:lang w:eastAsia="en-GB"/>
              </w:rPr>
              <w:t>-</w:t>
            </w:r>
            <w:r w:rsidRPr="005F1D5C">
              <w:rPr>
                <w:rFonts w:ascii="Arial" w:eastAsia="Times New Roman" w:hAnsi="Arial" w:cs="Arial"/>
                <w:sz w:val="18"/>
                <w:lang w:eastAsia="zh-CN"/>
              </w:rPr>
              <w:t>6</w:t>
            </w:r>
            <w:r w:rsidRPr="005F1D5C">
              <w:rPr>
                <w:rFonts w:ascii="Arial" w:eastAsia="Times New Roman" w:hAnsi="Arial" w:cs="Arial"/>
                <w:sz w:val="18"/>
                <w:lang w:eastAsia="en-GB"/>
              </w:rPr>
              <w:t>6</w:t>
            </w:r>
            <w:r w:rsidRPr="005F1D5C">
              <w:rPr>
                <w:rFonts w:ascii="Arial" w:eastAsia="MS Mincho" w:hAnsi="Arial" w:cs="Arial"/>
                <w:sz w:val="18"/>
                <w:lang w:eastAsia="ja-JP"/>
              </w:rPr>
              <w:t xml:space="preserve">, </w:t>
            </w:r>
            <w:r w:rsidRPr="005F1D5C">
              <w:rPr>
                <w:rFonts w:ascii="Arial" w:eastAsia="Times New Roman" w:hAnsi="Arial" w:cs="Arial"/>
                <w:sz w:val="18"/>
                <w:lang w:eastAsia="en-GB"/>
              </w:rPr>
              <w:t>CA_4</w:t>
            </w:r>
            <w:r w:rsidRPr="005F1D5C">
              <w:rPr>
                <w:rFonts w:ascii="Arial" w:eastAsia="Times New Roman" w:hAnsi="Arial" w:cs="Arial"/>
                <w:sz w:val="18"/>
                <w:lang w:eastAsia="zh-CN"/>
              </w:rPr>
              <w:t>6</w:t>
            </w:r>
            <w:r w:rsidRPr="005F1D5C">
              <w:rPr>
                <w:rFonts w:ascii="Arial" w:eastAsia="Times New Roman" w:hAnsi="Arial" w:cs="Arial"/>
                <w:sz w:val="18"/>
                <w:lang w:eastAsia="en-GB"/>
              </w:rPr>
              <w:t>-</w:t>
            </w:r>
            <w:r w:rsidRPr="005F1D5C">
              <w:rPr>
                <w:rFonts w:ascii="Arial" w:eastAsia="Times New Roman" w:hAnsi="Arial" w:cs="Arial"/>
                <w:sz w:val="18"/>
                <w:lang w:eastAsia="zh-CN"/>
              </w:rPr>
              <w:t>6</w:t>
            </w:r>
            <w:r w:rsidRPr="005F1D5C">
              <w:rPr>
                <w:rFonts w:ascii="Arial" w:eastAsia="Times New Roman" w:hAnsi="Arial" w:cs="Arial"/>
                <w:sz w:val="18"/>
                <w:lang w:eastAsia="en-GB"/>
              </w:rPr>
              <w:t>6</w:t>
            </w:r>
            <w:r w:rsidRPr="005F1D5C">
              <w:rPr>
                <w:rFonts w:ascii="Arial" w:eastAsia="Times New Roman" w:hAnsi="Arial" w:cs="Arial"/>
                <w:sz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075741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3983FF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069A3253"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91961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CA_46-70</w:t>
            </w:r>
          </w:p>
        </w:tc>
        <w:tc>
          <w:tcPr>
            <w:tcW w:w="2835" w:type="dxa"/>
            <w:tcBorders>
              <w:top w:val="single" w:sz="4" w:space="0" w:color="auto"/>
              <w:left w:val="single" w:sz="4" w:space="0" w:color="auto"/>
              <w:bottom w:val="single" w:sz="4" w:space="0" w:color="auto"/>
              <w:right w:val="single" w:sz="4" w:space="0" w:color="auto"/>
            </w:tcBorders>
            <w:hideMark/>
          </w:tcPr>
          <w:p w14:paraId="2DAEE5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70</w:t>
            </w:r>
          </w:p>
        </w:tc>
        <w:tc>
          <w:tcPr>
            <w:tcW w:w="2976" w:type="dxa"/>
            <w:tcBorders>
              <w:top w:val="single" w:sz="4" w:space="0" w:color="auto"/>
              <w:left w:val="single" w:sz="4" w:space="0" w:color="auto"/>
              <w:bottom w:val="single" w:sz="4" w:space="0" w:color="auto"/>
              <w:right w:val="single" w:sz="4" w:space="0" w:color="auto"/>
            </w:tcBorders>
            <w:hideMark/>
          </w:tcPr>
          <w:p w14:paraId="29AA55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5F428C93"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489439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CA_46-71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F2BC7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7B35EFE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en-GB"/>
              </w:rPr>
              <w:t>0</w:t>
            </w:r>
          </w:p>
        </w:tc>
      </w:tr>
      <w:tr w:rsidR="005F1D5C" w:rsidRPr="005F1D5C" w14:paraId="435BF62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17C63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val="en-US" w:eastAsia="en-GB"/>
              </w:rPr>
              <w:t>CA_48-53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1CB5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16728B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cs="Arial"/>
                <w:sz w:val="18"/>
                <w:lang w:eastAsia="ko-KR"/>
              </w:rPr>
              <w:t>0.5</w:t>
            </w:r>
            <w:r w:rsidRPr="005F1D5C">
              <w:rPr>
                <w:rFonts w:ascii="Arial" w:eastAsia="Times New Roman" w:hAnsi="Arial" w:cs="Arial"/>
                <w:sz w:val="18"/>
                <w:vertAlign w:val="superscript"/>
                <w:lang w:eastAsia="ko-KR"/>
              </w:rPr>
              <w:t>4</w:t>
            </w:r>
          </w:p>
        </w:tc>
      </w:tr>
      <w:tr w:rsidR="005F1D5C" w:rsidRPr="005F1D5C" w14:paraId="4EA1E45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9FEB498" w14:textId="77777777" w:rsidR="005F1D5C" w:rsidRPr="005F1D5C" w:rsidRDefault="005F1D5C" w:rsidP="005F1D5C">
            <w:pPr>
              <w:overflowPunct w:val="0"/>
              <w:autoSpaceDE w:val="0"/>
              <w:adjustRightInd w:val="0"/>
              <w:spacing w:after="0"/>
              <w:textAlignment w:val="baseline"/>
              <w:rPr>
                <w:rFonts w:ascii="Arial" w:eastAsia="Times New Roman"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630C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21D6F5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cs="Arial"/>
                <w:sz w:val="18"/>
                <w:lang w:eastAsia="ko-KR"/>
              </w:rPr>
              <w:t>0</w:t>
            </w:r>
            <w:r w:rsidRPr="005F1D5C">
              <w:rPr>
                <w:rFonts w:ascii="Arial" w:eastAsia="Times New Roman" w:hAnsi="Arial" w:cs="Arial"/>
                <w:sz w:val="18"/>
                <w:vertAlign w:val="superscript"/>
                <w:lang w:eastAsia="ko-KR"/>
              </w:rPr>
              <w:t>4</w:t>
            </w:r>
          </w:p>
        </w:tc>
      </w:tr>
      <w:tr w:rsidR="005F1D5C" w:rsidRPr="005F1D5C" w14:paraId="74B9DCC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C1B0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w:t>
            </w:r>
            <w:r w:rsidRPr="005F1D5C">
              <w:rPr>
                <w:rFonts w:ascii="Arial" w:eastAsia="Times New Roman" w:hAnsi="Arial"/>
                <w:sz w:val="18"/>
                <w:lang w:val="en-US" w:eastAsia="zh-CN"/>
              </w:rPr>
              <w:t>48</w:t>
            </w:r>
            <w:r w:rsidRPr="005F1D5C">
              <w:rPr>
                <w:rFonts w:ascii="Arial" w:eastAsia="Times New Roman" w:hAnsi="Arial"/>
                <w:sz w:val="18"/>
                <w:lang w:val="en-US" w:eastAsia="en-GB"/>
              </w:rPr>
              <w:t xml:space="preserve">-66, </w:t>
            </w:r>
            <w:r w:rsidRPr="005F1D5C">
              <w:rPr>
                <w:rFonts w:ascii="Arial" w:eastAsia="Times New Roman" w:hAnsi="Arial" w:cs="Arial"/>
                <w:sz w:val="18"/>
                <w:lang w:eastAsia="en-GB"/>
              </w:rPr>
              <w:t xml:space="preserve">CA_48-48-66, </w:t>
            </w:r>
            <w:r w:rsidRPr="005F1D5C">
              <w:rPr>
                <w:rFonts w:ascii="Arial" w:eastAsia="Times New Roman" w:hAnsi="Arial"/>
                <w:sz w:val="18"/>
                <w:lang w:eastAsia="ja-JP"/>
              </w:rPr>
              <w:t>CA_</w:t>
            </w:r>
            <w:r w:rsidRPr="005F1D5C">
              <w:rPr>
                <w:rFonts w:ascii="Arial" w:eastAsia="Times New Roman" w:hAnsi="Arial"/>
                <w:sz w:val="18"/>
                <w:lang w:eastAsia="en-GB"/>
              </w:rPr>
              <w:t xml:space="preserve">48-66-66, </w:t>
            </w:r>
            <w:r w:rsidRPr="005F1D5C">
              <w:rPr>
                <w:rFonts w:ascii="Arial" w:eastAsia="Times New Roman" w:hAnsi="Arial"/>
                <w:sz w:val="18"/>
                <w:lang w:eastAsia="ja-JP"/>
              </w:rPr>
              <w:t>CA_</w:t>
            </w:r>
            <w:r w:rsidRPr="005F1D5C">
              <w:rPr>
                <w:rFonts w:ascii="Arial" w:eastAsia="Times New Roman" w:hAnsi="Arial"/>
                <w:sz w:val="18"/>
                <w:lang w:eastAsia="en-GB"/>
              </w:rPr>
              <w:t>48-48-66-66</w:t>
            </w:r>
          </w:p>
        </w:tc>
        <w:tc>
          <w:tcPr>
            <w:tcW w:w="2835" w:type="dxa"/>
            <w:tcBorders>
              <w:top w:val="single" w:sz="4" w:space="0" w:color="auto"/>
              <w:left w:val="single" w:sz="4" w:space="0" w:color="auto"/>
              <w:bottom w:val="single" w:sz="4" w:space="0" w:color="auto"/>
              <w:right w:val="single" w:sz="4" w:space="0" w:color="auto"/>
            </w:tcBorders>
            <w:hideMark/>
          </w:tcPr>
          <w:p w14:paraId="288ACEE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976" w:type="dxa"/>
            <w:tcBorders>
              <w:top w:val="single" w:sz="4" w:space="0" w:color="auto"/>
              <w:left w:val="single" w:sz="4" w:space="0" w:color="auto"/>
              <w:bottom w:val="single" w:sz="4" w:space="0" w:color="auto"/>
              <w:right w:val="single" w:sz="4" w:space="0" w:color="auto"/>
            </w:tcBorders>
            <w:hideMark/>
          </w:tcPr>
          <w:p w14:paraId="702FCC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45F3427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956A75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C5D81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1A478C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0.2</w:t>
            </w:r>
          </w:p>
        </w:tc>
      </w:tr>
      <w:tr w:rsidR="005F1D5C" w:rsidRPr="005F1D5C" w14:paraId="1559E78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499C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CA_48-71, CA_48-48-71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0D9E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7C88560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en-GB"/>
              </w:rPr>
              <w:t>0</w:t>
            </w:r>
          </w:p>
        </w:tc>
      </w:tr>
      <w:tr w:rsidR="005F1D5C" w:rsidRPr="005F1D5C" w14:paraId="485975C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512C49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0C72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74A3BB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0</w:t>
            </w:r>
          </w:p>
        </w:tc>
      </w:tr>
      <w:tr w:rsidR="005F1D5C" w:rsidRPr="005F1D5C" w14:paraId="31E07C9A"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0803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szCs w:val="18"/>
                <w:lang w:eastAsia="en-GB"/>
              </w:rPr>
              <w:t>CA_</w:t>
            </w:r>
            <w:r w:rsidRPr="005F1D5C">
              <w:rPr>
                <w:rFonts w:ascii="Arial" w:eastAsia="Malgun Gothic" w:hAnsi="Arial"/>
                <w:sz w:val="18"/>
                <w:szCs w:val="18"/>
                <w:lang w:eastAsia="en-GB"/>
              </w:rPr>
              <w:t>66</w:t>
            </w:r>
            <w:r w:rsidRPr="005F1D5C">
              <w:rPr>
                <w:rFonts w:ascii="Arial" w:eastAsia="Times New Roman" w:hAnsi="Arial"/>
                <w:sz w:val="18"/>
                <w:szCs w:val="18"/>
                <w:lang w:eastAsia="en-GB"/>
              </w:rPr>
              <w:t>-</w:t>
            </w:r>
            <w:r w:rsidRPr="005F1D5C">
              <w:rPr>
                <w:rFonts w:ascii="Arial" w:eastAsia="Times New Roman" w:hAnsi="Arial"/>
                <w:sz w:val="18"/>
                <w:szCs w:val="18"/>
                <w:lang w:eastAsia="zh-CN"/>
              </w:rPr>
              <w:t xml:space="preserve">70, </w:t>
            </w:r>
            <w:r w:rsidRPr="005F1D5C">
              <w:rPr>
                <w:rFonts w:ascii="Arial" w:eastAsia="Times New Roman" w:hAnsi="Arial" w:cs="Arial"/>
                <w:sz w:val="18"/>
                <w:lang w:eastAsia="zh-CN"/>
              </w:rPr>
              <w:t>CA_66-66-70</w:t>
            </w:r>
          </w:p>
        </w:tc>
        <w:tc>
          <w:tcPr>
            <w:tcW w:w="2835" w:type="dxa"/>
            <w:tcBorders>
              <w:top w:val="single" w:sz="4" w:space="0" w:color="auto"/>
              <w:left w:val="single" w:sz="4" w:space="0" w:color="auto"/>
              <w:bottom w:val="single" w:sz="4" w:space="0" w:color="auto"/>
              <w:right w:val="single" w:sz="4" w:space="0" w:color="auto"/>
            </w:tcBorders>
            <w:hideMark/>
          </w:tcPr>
          <w:p w14:paraId="6D7A0A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021B5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szCs w:val="18"/>
                <w:lang w:val="en-US" w:eastAsia="zh-CN"/>
              </w:rPr>
              <w:t>0</w:t>
            </w:r>
          </w:p>
        </w:tc>
      </w:tr>
      <w:tr w:rsidR="005F1D5C" w:rsidRPr="005F1D5C" w14:paraId="6E6AF58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18F43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45EAF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7674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szCs w:val="18"/>
                <w:lang w:val="en-US" w:eastAsia="zh-CN"/>
              </w:rPr>
              <w:t>0</w:t>
            </w:r>
          </w:p>
        </w:tc>
      </w:tr>
      <w:tr w:rsidR="005F1D5C" w:rsidRPr="005F1D5C" w14:paraId="5E501F7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1859D97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 xml:space="preserve">CA_66-71, </w:t>
            </w:r>
            <w:r w:rsidRPr="005F1D5C">
              <w:rPr>
                <w:rFonts w:ascii="Arial" w:eastAsia="Times New Roman" w:hAnsi="Arial" w:cs="Arial"/>
                <w:sz w:val="18"/>
                <w:lang w:eastAsia="zh-CN"/>
              </w:rPr>
              <w:t>CA_66-66-71</w:t>
            </w:r>
          </w:p>
        </w:tc>
        <w:tc>
          <w:tcPr>
            <w:tcW w:w="2835" w:type="dxa"/>
            <w:tcBorders>
              <w:top w:val="single" w:sz="4" w:space="0" w:color="auto"/>
              <w:left w:val="single" w:sz="4" w:space="0" w:color="auto"/>
              <w:bottom w:val="single" w:sz="4" w:space="0" w:color="auto"/>
              <w:right w:val="single" w:sz="4" w:space="0" w:color="auto"/>
            </w:tcBorders>
            <w:hideMark/>
          </w:tcPr>
          <w:p w14:paraId="49F979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02A7115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eastAsia="en-GB"/>
              </w:rPr>
              <w:t>0</w:t>
            </w:r>
          </w:p>
        </w:tc>
      </w:tr>
      <w:tr w:rsidR="005F1D5C" w:rsidRPr="005F1D5C" w14:paraId="2F40038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D4570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71A77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71</w:t>
            </w:r>
          </w:p>
        </w:tc>
        <w:tc>
          <w:tcPr>
            <w:tcW w:w="2976" w:type="dxa"/>
            <w:tcBorders>
              <w:top w:val="single" w:sz="4" w:space="0" w:color="auto"/>
              <w:left w:val="single" w:sz="4" w:space="0" w:color="auto"/>
              <w:bottom w:val="single" w:sz="4" w:space="0" w:color="auto"/>
              <w:right w:val="single" w:sz="4" w:space="0" w:color="auto"/>
            </w:tcBorders>
            <w:hideMark/>
          </w:tcPr>
          <w:p w14:paraId="7D548A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eastAsia="en-GB"/>
              </w:rPr>
              <w:t>0</w:t>
            </w:r>
          </w:p>
        </w:tc>
      </w:tr>
      <w:tr w:rsidR="005F1D5C" w:rsidRPr="005F1D5C" w14:paraId="3BFC862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D391D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szCs w:val="18"/>
                <w:lang w:eastAsia="en-GB"/>
              </w:rPr>
              <w:t>CA_</w:t>
            </w:r>
            <w:r w:rsidRPr="005F1D5C">
              <w:rPr>
                <w:rFonts w:ascii="Arial" w:eastAsia="Malgun Gothic" w:hAnsi="Arial"/>
                <w:sz w:val="18"/>
                <w:szCs w:val="18"/>
                <w:lang w:eastAsia="en-GB"/>
              </w:rPr>
              <w:t>70</w:t>
            </w:r>
            <w:r w:rsidRPr="005F1D5C">
              <w:rPr>
                <w:rFonts w:ascii="Arial" w:eastAsia="Times New Roman" w:hAnsi="Arial"/>
                <w:sz w:val="18"/>
                <w:szCs w:val="18"/>
                <w:lang w:eastAsia="en-GB"/>
              </w:rPr>
              <w:t>-</w:t>
            </w:r>
            <w:r w:rsidRPr="005F1D5C">
              <w:rPr>
                <w:rFonts w:ascii="Arial" w:eastAsia="Times New Roman" w:hAnsi="Arial"/>
                <w:sz w:val="18"/>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608E58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EC6C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val="en-US" w:eastAsia="zh-CN"/>
              </w:rPr>
              <w:t>0</w:t>
            </w:r>
          </w:p>
        </w:tc>
      </w:tr>
      <w:tr w:rsidR="005F1D5C" w:rsidRPr="005F1D5C" w14:paraId="5AFDBB0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1B2618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35535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F5B3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val="en-US" w:eastAsia="zh-CN"/>
              </w:rPr>
              <w:t>0</w:t>
            </w:r>
          </w:p>
        </w:tc>
      </w:tr>
      <w:tr w:rsidR="005F1D5C" w:rsidRPr="005F1D5C" w14:paraId="52AE6B93" w14:textId="77777777" w:rsidTr="00761A97">
        <w:trPr>
          <w:trHeight w:val="74"/>
          <w:jc w:val="center"/>
        </w:trPr>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52FD7D38"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F1D5C">
              <w:rPr>
                <w:rFonts w:ascii="Arial" w:eastAsia="Times New Roman" w:hAnsi="Arial" w:cs="Arial"/>
                <w:sz w:val="18"/>
                <w:lang w:eastAsia="en-GB"/>
              </w:rPr>
              <w:t>NOTE 1:</w:t>
            </w:r>
            <w:r w:rsidRPr="005F1D5C">
              <w:rPr>
                <w:rFonts w:ascii="Arial" w:eastAsia="Times New Roman" w:hAnsi="Arial" w:cs="Arial"/>
                <w:sz w:val="18"/>
                <w:lang w:eastAsia="en-GB"/>
              </w:rPr>
              <w:tab/>
              <w:t>The above additional tolerances are only applicable for the E-UTRA operating bands that belong to the supported inter-band carrier aggregation configurations</w:t>
            </w:r>
          </w:p>
          <w:p w14:paraId="61B9C095"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F1D5C">
              <w:rPr>
                <w:rFonts w:ascii="Arial" w:eastAsia="Times New Roman" w:hAnsi="Arial" w:cs="Arial"/>
                <w:sz w:val="18"/>
                <w:lang w:eastAsia="en-GB"/>
              </w:rPr>
              <w:t>NOTE 2:</w:t>
            </w:r>
            <w:r w:rsidRPr="005F1D5C">
              <w:rPr>
                <w:rFonts w:ascii="Arial" w:eastAsia="Times New Roman" w:hAnsi="Arial" w:cs="Arial"/>
                <w:sz w:val="18"/>
                <w:lang w:eastAsia="en-GB"/>
              </w:rPr>
              <w:tab/>
              <w:t xml:space="preserve">The above additional tolerances also apply in </w:t>
            </w:r>
            <w:r w:rsidRPr="005F1D5C">
              <w:rPr>
                <w:rFonts w:ascii="Arial" w:eastAsia="Times New Roman" w:hAnsi="Arial" w:cs="Arial"/>
                <w:sz w:val="18"/>
                <w:lang w:eastAsia="zh-CN"/>
              </w:rPr>
              <w:t xml:space="preserve">intra-band and </w:t>
            </w:r>
            <w:r w:rsidRPr="005F1D5C">
              <w:rPr>
                <w:rFonts w:ascii="Arial" w:eastAsia="Times New Roman" w:hAnsi="Arial" w:cs="Arial"/>
                <w:sz w:val="18"/>
                <w:lang w:eastAsia="en-GB"/>
              </w:rPr>
              <w:t>non-aggregated operation for the supported E-UTRA operating bands that belong to the supported inter-band carrier aggregation configurations</w:t>
            </w:r>
          </w:p>
          <w:p w14:paraId="2E1DFBE8"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F1D5C">
              <w:rPr>
                <w:rFonts w:ascii="Arial" w:eastAsia="Times New Roman" w:hAnsi="Arial" w:cs="Arial"/>
                <w:sz w:val="18"/>
                <w:lang w:eastAsia="en-GB"/>
              </w:rPr>
              <w:t>NOTE 3:</w:t>
            </w:r>
            <w:r w:rsidRPr="005F1D5C">
              <w:rPr>
                <w:rFonts w:ascii="Arial" w:eastAsia="Times New Roman" w:hAnsi="Arial" w:cs="Arial"/>
                <w:sz w:val="18"/>
                <w:lang w:eastAsia="en-GB"/>
              </w:rPr>
              <w:tab/>
              <w:t>In case the UE supports more than one of the above 2DL inter-band carrier aggregation configurations and a E-UTRA operating band belongs to more than one 2DL inter-band carrier aggregation configurations then:</w:t>
            </w:r>
          </w:p>
          <w:p w14:paraId="4F55BCB6" w14:textId="77777777" w:rsidR="005F1D5C" w:rsidRPr="005F1D5C" w:rsidRDefault="005F1D5C" w:rsidP="005F1D5C">
            <w:pPr>
              <w:overflowPunct w:val="0"/>
              <w:autoSpaceDE w:val="0"/>
              <w:autoSpaceDN w:val="0"/>
              <w:adjustRightInd w:val="0"/>
              <w:spacing w:after="0"/>
              <w:ind w:left="1203"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27356C42" w14:textId="77777777" w:rsidR="005F1D5C" w:rsidRPr="005F1D5C" w:rsidRDefault="005F1D5C" w:rsidP="005F1D5C">
            <w:pPr>
              <w:overflowPunct w:val="0"/>
              <w:autoSpaceDE w:val="0"/>
              <w:autoSpaceDN w:val="0"/>
              <w:adjustRightInd w:val="0"/>
              <w:spacing w:after="0"/>
              <w:ind w:left="1203"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&gt;1GHz, the applicable additional tolerance shall be the maximum 2DL tolerance in Table 7.3.1-1A that would apply for that operating band among the supported 2DL CA configurations</w:t>
            </w:r>
          </w:p>
          <w:p w14:paraId="4786E729"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F1D5C">
              <w:rPr>
                <w:rFonts w:ascii="Arial" w:eastAsia="Times New Roman" w:hAnsi="Arial" w:cs="Arial"/>
                <w:sz w:val="18"/>
                <w:lang w:eastAsia="en-GB"/>
              </w:rPr>
              <w:t xml:space="preserve">NOTE </w:t>
            </w:r>
            <w:r w:rsidRPr="005F1D5C">
              <w:rPr>
                <w:rFonts w:ascii="Arial" w:eastAsia="Times New Roman" w:hAnsi="Arial" w:cs="Arial"/>
                <w:sz w:val="18"/>
                <w:lang w:eastAsia="zh-CN"/>
              </w:rPr>
              <w:t>4</w:t>
            </w:r>
            <w:r w:rsidRPr="005F1D5C">
              <w:rPr>
                <w:rFonts w:ascii="Arial" w:eastAsia="Times New Roman" w:hAnsi="Arial" w:cs="Arial"/>
                <w:sz w:val="18"/>
                <w:lang w:eastAsia="en-GB"/>
              </w:rPr>
              <w:t>:</w:t>
            </w:r>
            <w:r w:rsidRPr="005F1D5C">
              <w:rPr>
                <w:rFonts w:ascii="Arial" w:eastAsia="Times New Roman" w:hAnsi="Arial" w:cs="Arial"/>
                <w:sz w:val="18"/>
                <w:lang w:eastAsia="en-GB"/>
              </w:rPr>
              <w:tab/>
            </w:r>
            <w:r w:rsidRPr="005F1D5C">
              <w:rPr>
                <w:rFonts w:ascii="Arial" w:eastAsia="Times New Roman" w:hAnsi="Arial" w:cs="Arial"/>
                <w:sz w:val="18"/>
                <w:lang w:eastAsia="zh-CN"/>
              </w:rPr>
              <w:t>Only applicable for UE supporting inter-band carrier aggregation with uplink in one E-UTRA band and without simultaneous Rx/Tx.</w:t>
            </w:r>
          </w:p>
          <w:p w14:paraId="1D5ED8CD"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F1D5C">
              <w:rPr>
                <w:rFonts w:ascii="Arial" w:eastAsia="Times New Roman" w:hAnsi="Arial" w:cs="Arial"/>
                <w:sz w:val="18"/>
                <w:lang w:eastAsia="en-GB"/>
              </w:rPr>
              <w:t>NOTE 5:</w:t>
            </w:r>
            <w:r w:rsidRPr="005F1D5C">
              <w:rPr>
                <w:rFonts w:ascii="Arial" w:eastAsia="Times New Roman" w:hAnsi="Arial" w:cs="Arial"/>
                <w:sz w:val="18"/>
                <w:lang w:eastAsia="en-GB"/>
              </w:rPr>
              <w:tab/>
            </w:r>
            <w:r w:rsidRPr="005F1D5C">
              <w:rPr>
                <w:rFonts w:ascii="Arial" w:eastAsia="Times New Roman" w:hAnsi="Arial" w:cs="Arial"/>
                <w:sz w:val="18"/>
                <w:lang w:eastAsia="ja-JP"/>
              </w:rPr>
              <w:t>U</w:t>
            </w:r>
            <w:r w:rsidRPr="005F1D5C">
              <w:rPr>
                <w:rFonts w:ascii="Arial" w:eastAsia="Times New Roman" w:hAnsi="Arial" w:cs="Arial"/>
                <w:sz w:val="18"/>
                <w:lang w:eastAsia="en-GB"/>
              </w:rPr>
              <w:t>nless otherwise specified</w:t>
            </w:r>
            <w:r w:rsidRPr="005F1D5C">
              <w:rPr>
                <w:rFonts w:ascii="Arial" w:eastAsia="Times New Roman" w:hAnsi="Arial" w:cs="Arial"/>
                <w:sz w:val="18"/>
                <w:lang w:eastAsia="ja-JP"/>
              </w:rPr>
              <w:t>, i</w:t>
            </w:r>
            <w:r w:rsidRPr="005F1D5C">
              <w:rPr>
                <w:rFonts w:ascii="Arial" w:eastAsia="Times New Roman" w:hAnsi="Arial" w:cs="Arial"/>
                <w:sz w:val="18"/>
                <w:lang w:eastAsia="en-GB"/>
              </w:rPr>
              <w:t>n case the UE supports more than one of the above 3DL inter-band carrier aggregation configurations and a E-UTRA operating band belongs to more than one 3DL inter-band carrier aggregation configurations then:</w:t>
            </w:r>
          </w:p>
          <w:p w14:paraId="5AB00032" w14:textId="77777777" w:rsidR="005F1D5C" w:rsidRPr="005F1D5C" w:rsidRDefault="005F1D5C" w:rsidP="005F1D5C">
            <w:pPr>
              <w:keepNext/>
              <w:keepLines/>
              <w:overflowPunct w:val="0"/>
              <w:autoSpaceDE w:val="0"/>
              <w:autoSpaceDN w:val="0"/>
              <w:adjustRightInd w:val="0"/>
              <w:spacing w:after="0"/>
              <w:ind w:left="1201" w:hanging="283"/>
              <w:textAlignment w:val="baseline"/>
              <w:rPr>
                <w:rFonts w:ascii="Arial" w:eastAsia="Times New Roman" w:hAnsi="Arial" w:cs="Arial"/>
                <w:sz w:val="18"/>
                <w:lang w:eastAsia="ja-JP"/>
              </w:rPr>
            </w:pPr>
            <w:r w:rsidRPr="005F1D5C">
              <w:rPr>
                <w:rFonts w:ascii="Arial" w:eastAsia="Times New Roman" w:hAnsi="Arial" w:cs="Arial"/>
                <w:sz w:val="18"/>
                <w:lang w:eastAsia="ja-JP"/>
              </w:rPr>
              <w:t>-</w:t>
            </w:r>
            <w:r w:rsidRPr="005F1D5C">
              <w:rPr>
                <w:rFonts w:ascii="Arial" w:eastAsia="Times New Roman" w:hAnsi="Arial" w:cs="Arial"/>
                <w:sz w:val="18"/>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D046232" w14:textId="77777777" w:rsidR="005F1D5C" w:rsidRPr="005F1D5C" w:rsidRDefault="005F1D5C" w:rsidP="005F1D5C">
            <w:pPr>
              <w:keepNext/>
              <w:keepLines/>
              <w:overflowPunct w:val="0"/>
              <w:autoSpaceDE w:val="0"/>
              <w:autoSpaceDN w:val="0"/>
              <w:adjustRightInd w:val="0"/>
              <w:spacing w:after="0"/>
              <w:ind w:left="1201" w:hanging="283"/>
              <w:textAlignment w:val="baseline"/>
              <w:rPr>
                <w:rFonts w:ascii="Arial" w:eastAsia="Times New Roman" w:hAnsi="Arial" w:cs="Arial"/>
                <w:sz w:val="18"/>
              </w:rPr>
            </w:pPr>
            <w:r w:rsidRPr="005F1D5C">
              <w:rPr>
                <w:rFonts w:ascii="Arial" w:eastAsia="Times New Roman" w:hAnsi="Arial" w:cs="Arial"/>
                <w:sz w:val="18"/>
                <w:lang w:eastAsia="en-GB"/>
              </w:rPr>
              <w:t>-</w:t>
            </w:r>
            <w:r w:rsidRPr="005F1D5C">
              <w:rPr>
                <w:rFonts w:ascii="Arial" w:eastAsia="Times New Roman" w:hAnsi="Arial" w:cs="Arial"/>
                <w:sz w:val="18"/>
                <w:lang w:eastAsia="en-GB"/>
              </w:rPr>
              <w:tab/>
              <w:t>When the E-UTRA operating band frequency range is &gt;1GHz, the applicable additional 3DL tolerance shall be the maximum tolerance above that applies for that operating band among the supported 3DL CA configurations.</w:t>
            </w:r>
          </w:p>
          <w:p w14:paraId="1C37DE73"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F1D5C">
              <w:rPr>
                <w:rFonts w:ascii="Arial" w:eastAsia="Times New Roman" w:hAnsi="Arial" w:cs="Arial"/>
                <w:sz w:val="18"/>
                <w:lang w:eastAsia="en-GB"/>
              </w:rPr>
              <w:t>NOTE 6:</w:t>
            </w:r>
            <w:r w:rsidRPr="005F1D5C">
              <w:rPr>
                <w:rFonts w:ascii="Arial" w:eastAsia="Times New Roman" w:hAnsi="Arial" w:cs="Arial"/>
                <w:sz w:val="18"/>
                <w:lang w:eastAsia="en-GB"/>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65DA3CB"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F1D5C">
              <w:rPr>
                <w:rFonts w:ascii="Arial" w:eastAsia="Times New Roman" w:hAnsi="Arial" w:cs="Arial"/>
                <w:sz w:val="18"/>
                <w:lang w:eastAsia="en-GB"/>
              </w:rPr>
              <w:t>NOTE 7:</w:t>
            </w:r>
            <w:r w:rsidRPr="005F1D5C">
              <w:rPr>
                <w:rFonts w:ascii="Arial" w:eastAsia="Times New Roman" w:hAnsi="Arial" w:cs="Arial"/>
                <w:sz w:val="18"/>
                <w:lang w:eastAsia="en-GB"/>
              </w:rPr>
              <w:tab/>
            </w:r>
            <w:r w:rsidRPr="005F1D5C">
              <w:rPr>
                <w:rFonts w:ascii="Arial" w:eastAsia="Times New Roman" w:hAnsi="Arial" w:cs="Arial"/>
                <w:sz w:val="18"/>
                <w:lang w:eastAsia="zh-CN"/>
              </w:rPr>
              <w:t>Applicable for UE supporting inter-band carrier aggregation without simultaneous Rx/Tx.</w:t>
            </w:r>
          </w:p>
          <w:p w14:paraId="71615731"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F1D5C">
              <w:rPr>
                <w:rFonts w:ascii="Arial" w:eastAsia="Times New Roman" w:hAnsi="Arial" w:cs="Arial"/>
                <w:sz w:val="18"/>
                <w:lang w:eastAsia="en-GB"/>
              </w:rPr>
              <w:t>NOTE 8:</w:t>
            </w:r>
            <w:r w:rsidRPr="005F1D5C">
              <w:rPr>
                <w:rFonts w:ascii="Arial" w:eastAsia="Times New Roman" w:hAnsi="Arial" w:cs="Arial"/>
                <w:sz w:val="18"/>
                <w:lang w:eastAsia="en-GB"/>
              </w:rPr>
              <w:tab/>
              <w:t xml:space="preserve">Only </w:t>
            </w:r>
            <w:r w:rsidRPr="005F1D5C">
              <w:rPr>
                <w:rFonts w:ascii="Arial" w:eastAsia="Times New Roman" w:hAnsi="Arial" w:cs="Arial"/>
                <w:sz w:val="18"/>
                <w:lang w:eastAsia="zh-CN"/>
              </w:rPr>
              <w:t>applicable for UE supporting inter-band carrier aggregation with the uplink active in the FDD band.</w:t>
            </w:r>
          </w:p>
          <w:p w14:paraId="3E5AF8B3"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F1D5C">
              <w:rPr>
                <w:rFonts w:ascii="Arial" w:eastAsia="Times New Roman" w:hAnsi="Arial" w:cs="Arial"/>
                <w:sz w:val="18"/>
                <w:lang w:eastAsia="en-GB"/>
              </w:rPr>
              <w:t>NOTE 9:</w:t>
            </w:r>
            <w:r w:rsidRPr="005F1D5C">
              <w:rPr>
                <w:rFonts w:ascii="Arial" w:eastAsia="Times New Roman" w:hAnsi="Arial" w:cs="Arial"/>
                <w:sz w:val="18"/>
                <w:lang w:eastAsia="en-GB"/>
              </w:rPr>
              <w:tab/>
              <w:t>For Band 28, the requirements only apply for the restricted frequency range specified for this CA configuration (Table 5.5A-2).</w:t>
            </w:r>
          </w:p>
          <w:p w14:paraId="4303B548"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NOTE 10:</w:t>
            </w:r>
            <w:r w:rsidRPr="005F1D5C">
              <w:rPr>
                <w:rFonts w:eastAsia="Times New Roman" w:cs="Arial"/>
                <w:lang w:eastAsia="en-GB"/>
              </w:rPr>
              <w:tab/>
            </w:r>
            <w:r w:rsidRPr="005F1D5C">
              <w:rPr>
                <w:rFonts w:ascii="Arial" w:eastAsia="Times New Roman" w:hAnsi="Arial" w:cs="Arial"/>
                <w:sz w:val="18"/>
                <w:szCs w:val="18"/>
                <w:lang w:eastAsia="zh-CN"/>
              </w:rPr>
              <w:t>The requirement</w:t>
            </w:r>
            <w:r w:rsidRPr="005F1D5C">
              <w:rPr>
                <w:rFonts w:ascii="Arial" w:eastAsia="Times New Roman" w:hAnsi="Arial" w:cs="Arial"/>
                <w:sz w:val="18"/>
                <w:szCs w:val="18"/>
                <w:lang w:eastAsia="en-GB"/>
              </w:rPr>
              <w:t xml:space="preserve"> is applied for UE transmitting on the frequency range of 2545-26</w:t>
            </w:r>
            <w:r w:rsidRPr="005F1D5C">
              <w:rPr>
                <w:rFonts w:ascii="Arial" w:eastAsia="Times New Roman" w:hAnsi="Arial" w:cs="Arial"/>
                <w:sz w:val="18"/>
                <w:szCs w:val="18"/>
                <w:lang w:eastAsia="zh-CN"/>
              </w:rPr>
              <w:t>90</w:t>
            </w:r>
            <w:r w:rsidRPr="005F1D5C">
              <w:rPr>
                <w:rFonts w:ascii="Arial" w:eastAsia="Times New Roman" w:hAnsi="Arial" w:cs="Arial"/>
                <w:sz w:val="18"/>
                <w:szCs w:val="18"/>
                <w:lang w:eastAsia="en-GB"/>
              </w:rPr>
              <w:t>MHz.</w:t>
            </w:r>
          </w:p>
          <w:p w14:paraId="004E6539"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5F1D5C">
              <w:rPr>
                <w:rFonts w:ascii="Arial" w:eastAsia="Times New Roman" w:hAnsi="Arial" w:cs="Arial"/>
                <w:sz w:val="18"/>
                <w:lang w:eastAsia="ja-JP"/>
              </w:rPr>
              <w:t>NOTE 11:</w:t>
            </w:r>
            <w:r w:rsidRPr="005F1D5C">
              <w:rPr>
                <w:rFonts w:ascii="Arial" w:eastAsia="Times New Roman" w:hAnsi="Arial" w:cs="Arial"/>
                <w:sz w:val="18"/>
                <w:lang w:eastAsia="en-GB"/>
              </w:rPr>
              <w:tab/>
            </w:r>
            <w:r w:rsidRPr="005F1D5C">
              <w:rPr>
                <w:rFonts w:ascii="Arial" w:eastAsia="Times New Roman" w:hAnsi="Arial" w:cs="Arial"/>
                <w:sz w:val="18"/>
                <w:lang w:eastAsia="zh-CN"/>
              </w:rPr>
              <w:t>The requirement</w:t>
            </w:r>
            <w:r w:rsidRPr="005F1D5C">
              <w:rPr>
                <w:rFonts w:ascii="Arial" w:eastAsia="Times New Roman" w:hAnsi="Arial" w:cs="Arial"/>
                <w:sz w:val="18"/>
                <w:lang w:eastAsia="ja-JP"/>
              </w:rPr>
              <w:t xml:space="preserve"> is applied for UE transmitting on the frequency range of 2496-2545MHz.</w:t>
            </w:r>
          </w:p>
          <w:p w14:paraId="5A8DFBEB"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Malgun Gothic" w:hAnsi="Arial" w:cs="Arial"/>
                <w:sz w:val="18"/>
                <w:szCs w:val="18"/>
              </w:rPr>
            </w:pPr>
            <w:r w:rsidRPr="005F1D5C">
              <w:rPr>
                <w:rFonts w:ascii="Arial" w:eastAsia="Times New Roman" w:hAnsi="Arial" w:cs="Arial"/>
                <w:sz w:val="18"/>
                <w:szCs w:val="18"/>
                <w:lang w:eastAsia="ja-JP"/>
              </w:rPr>
              <w:t>NOTE 12:</w:t>
            </w:r>
            <w:r w:rsidRPr="005F1D5C">
              <w:rPr>
                <w:rFonts w:ascii="Arial" w:eastAsia="Times New Roman" w:hAnsi="Arial" w:cs="Arial"/>
                <w:sz w:val="18"/>
                <w:szCs w:val="18"/>
                <w:lang w:eastAsia="ja-JP"/>
              </w:rPr>
              <w:tab/>
              <w:t>For UE supporting E-UTRA band 42, 43 or 48 and CA configurations including Band 42, 43 or 48, the applicable ΔR</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 xml:space="preserve"> in Band 42, 43, or 48 is the max(Band 42 ΔR</w:t>
            </w:r>
            <w:r w:rsidRPr="005F1D5C">
              <w:rPr>
                <w:rFonts w:ascii="Arial" w:eastAsia="Times New Roman" w:hAnsi="Arial" w:cs="Arial"/>
                <w:sz w:val="18"/>
                <w:szCs w:val="18"/>
                <w:vertAlign w:val="subscript"/>
                <w:lang w:eastAsia="ja-JP"/>
              </w:rPr>
              <w:t>IB</w:t>
            </w:r>
            <w:r w:rsidRPr="005F1D5C">
              <w:rPr>
                <w:rFonts w:ascii="Arial" w:eastAsia="Times New Roman" w:hAnsi="Arial" w:cs="Arial"/>
                <w:sz w:val="18"/>
                <w:szCs w:val="18"/>
                <w:lang w:eastAsia="ja-JP"/>
              </w:rPr>
              <w:t>,</w:t>
            </w:r>
            <w:r w:rsidRPr="005F1D5C">
              <w:rPr>
                <w:rFonts w:ascii="Arial" w:eastAsia="Times New Roman" w:hAnsi="Arial" w:cs="Arial"/>
                <w:sz w:val="18"/>
                <w:szCs w:val="18"/>
                <w:vertAlign w:val="subscript"/>
                <w:lang w:eastAsia="ja-JP"/>
              </w:rPr>
              <w:t xml:space="preserve">c </w:t>
            </w:r>
            <w:r w:rsidRPr="005F1D5C">
              <w:rPr>
                <w:rFonts w:ascii="Arial" w:eastAsia="Times New Roman" w:hAnsi="Arial" w:cs="Arial"/>
                <w:sz w:val="18"/>
                <w:szCs w:val="18"/>
                <w:lang w:eastAsia="ja-JP"/>
              </w:rPr>
              <w:t>, Band 43 ΔR</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 Band 48 ΔR</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w:t>
            </w:r>
          </w:p>
          <w:p w14:paraId="140659C4"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F1D5C">
              <w:rPr>
                <w:rFonts w:ascii="Arial" w:eastAsia="Times New Roman" w:hAnsi="Arial"/>
                <w:sz w:val="18"/>
                <w:lang w:eastAsia="en-GB"/>
              </w:rPr>
              <w:t xml:space="preserve">NOTE </w:t>
            </w:r>
            <w:r w:rsidRPr="005F1D5C">
              <w:rPr>
                <w:rFonts w:ascii="Arial" w:eastAsia="Times New Roman" w:hAnsi="Arial"/>
                <w:sz w:val="18"/>
                <w:lang w:eastAsia="zh-CN"/>
              </w:rPr>
              <w:t>13</w:t>
            </w:r>
            <w:r w:rsidRPr="005F1D5C">
              <w:rPr>
                <w:rFonts w:ascii="Arial" w:eastAsia="Times New Roman" w:hAnsi="Arial"/>
                <w:sz w:val="18"/>
                <w:lang w:eastAsia="en-GB"/>
              </w:rPr>
              <w:t xml:space="preserve">: </w:t>
            </w:r>
            <w:r w:rsidRPr="005F1D5C">
              <w:rPr>
                <w:rFonts w:ascii="Arial" w:eastAsia="Times New Roman" w:hAnsi="Arial"/>
                <w:sz w:val="18"/>
                <w:lang w:eastAsia="zh-CN"/>
              </w:rPr>
              <w:t>Only applicable for UE supporting inter-band carrier aggregation with the uplink active in Band 8.</w:t>
            </w:r>
          </w:p>
        </w:tc>
      </w:tr>
    </w:tbl>
    <w:p w14:paraId="32553F05" w14:textId="77777777" w:rsidR="008A0CE9" w:rsidRDefault="008A0CE9" w:rsidP="003532C2">
      <w:pPr>
        <w:spacing w:after="0"/>
        <w:rPr>
          <w:rFonts w:ascii="Arial" w:eastAsia="Yu Mincho" w:hAnsi="Arial" w:cs="Arial"/>
          <w:color w:val="0000FF"/>
          <w:sz w:val="32"/>
          <w:szCs w:val="32"/>
          <w:lang w:eastAsia="ja-JP"/>
        </w:rPr>
      </w:pPr>
    </w:p>
    <w:p w14:paraId="1984F89E" w14:textId="77777777" w:rsidR="008A0CE9" w:rsidRDefault="008A0CE9" w:rsidP="003532C2">
      <w:pPr>
        <w:spacing w:after="0"/>
        <w:rPr>
          <w:rFonts w:ascii="Arial" w:eastAsia="Yu Mincho" w:hAnsi="Arial" w:cs="Arial"/>
          <w:color w:val="0000FF"/>
          <w:sz w:val="32"/>
          <w:szCs w:val="32"/>
          <w:lang w:eastAsia="ja-JP"/>
        </w:rPr>
      </w:pPr>
    </w:p>
    <w:p w14:paraId="6EE4172E" w14:textId="77777777" w:rsidR="008A0CE9" w:rsidRPr="008A0CE9" w:rsidRDefault="008A0CE9" w:rsidP="003532C2">
      <w:pPr>
        <w:spacing w:after="0"/>
        <w:rPr>
          <w:rFonts w:ascii="Arial" w:eastAsia="Yu Mincho" w:hAnsi="Arial" w:cs="Arial"/>
          <w:color w:val="0000FF"/>
          <w:sz w:val="32"/>
          <w:szCs w:val="32"/>
          <w:lang w:eastAsia="ja-JP"/>
        </w:rPr>
      </w:pPr>
    </w:p>
    <w:bookmarkEnd w:id="2"/>
    <w:bookmarkEnd w:id="3"/>
    <w:bookmarkEnd w:id="4"/>
    <w:bookmarkEnd w:id="5"/>
    <w:bookmarkEnd w:id="6"/>
    <w:bookmarkEnd w:id="7"/>
    <w:bookmarkEnd w:id="8"/>
    <w:bookmarkEnd w:id="9"/>
    <w:bookmarkEnd w:id="10"/>
    <w:p w14:paraId="179A0F54" w14:textId="339663E0" w:rsidR="000A7498" w:rsidRDefault="003532C2" w:rsidP="00A1115A">
      <w:r>
        <w:rPr>
          <w:rFonts w:ascii="Arial" w:hAnsi="Arial" w:cs="Arial"/>
          <w:color w:val="0000FF"/>
          <w:sz w:val="32"/>
          <w:szCs w:val="32"/>
          <w:lang w:eastAsia="ja-JP"/>
        </w:rPr>
        <w:t>---End of changes---</w:t>
      </w:r>
      <w:bookmarkEnd w:id="11"/>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EB482" w14:textId="77777777" w:rsidR="00CC1797" w:rsidRDefault="00CC1797">
      <w:r>
        <w:separator/>
      </w:r>
    </w:p>
  </w:endnote>
  <w:endnote w:type="continuationSeparator" w:id="0">
    <w:p w14:paraId="01DAA665" w14:textId="77777777" w:rsidR="00CC1797" w:rsidRDefault="00CC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261411" w:rsidRPr="003532C2" w:rsidRDefault="0026141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77F05" w14:textId="77777777" w:rsidR="00CC1797" w:rsidRDefault="00CC1797">
      <w:r>
        <w:separator/>
      </w:r>
    </w:p>
  </w:footnote>
  <w:footnote w:type="continuationSeparator" w:id="0">
    <w:p w14:paraId="5FC9C1CB" w14:textId="77777777" w:rsidR="00CC1797" w:rsidRDefault="00CC1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261411" w:rsidRDefault="002614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261411" w:rsidRDefault="00261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BB25CAA"/>
    <w:multiLevelType w:val="hybridMultilevel"/>
    <w:tmpl w:val="7A0224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778040E"/>
    <w:multiLevelType w:val="multilevel"/>
    <w:tmpl w:val="907A0B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78537789">
    <w:abstractNumId w:val="12"/>
  </w:num>
  <w:num w:numId="2" w16cid:durableId="347416315">
    <w:abstractNumId w:val="27"/>
  </w:num>
  <w:num w:numId="3" w16cid:durableId="199392473">
    <w:abstractNumId w:val="6"/>
  </w:num>
  <w:num w:numId="4" w16cid:durableId="250091297">
    <w:abstractNumId w:val="20"/>
  </w:num>
  <w:num w:numId="5" w16cid:durableId="106200260">
    <w:abstractNumId w:val="16"/>
  </w:num>
  <w:num w:numId="6" w16cid:durableId="1211453330">
    <w:abstractNumId w:val="26"/>
  </w:num>
  <w:num w:numId="7" w16cid:durableId="263466828">
    <w:abstractNumId w:val="28"/>
  </w:num>
  <w:num w:numId="8" w16cid:durableId="875968661">
    <w:abstractNumId w:val="18"/>
  </w:num>
  <w:num w:numId="9" w16cid:durableId="1221134738">
    <w:abstractNumId w:val="29"/>
  </w:num>
  <w:num w:numId="10" w16cid:durableId="1517422457">
    <w:abstractNumId w:val="13"/>
  </w:num>
  <w:num w:numId="11" w16cid:durableId="1199199583">
    <w:abstractNumId w:val="8"/>
  </w:num>
  <w:num w:numId="12" w16cid:durableId="498622833">
    <w:abstractNumId w:val="17"/>
  </w:num>
  <w:num w:numId="13" w16cid:durableId="436566218">
    <w:abstractNumId w:val="19"/>
  </w:num>
  <w:num w:numId="14" w16cid:durableId="1402677542">
    <w:abstractNumId w:val="14"/>
  </w:num>
  <w:num w:numId="15" w16cid:durableId="1522695694">
    <w:abstractNumId w:val="0"/>
  </w:num>
  <w:num w:numId="16" w16cid:durableId="340010454">
    <w:abstractNumId w:val="25"/>
  </w:num>
  <w:num w:numId="17" w16cid:durableId="2069572904">
    <w:abstractNumId w:val="24"/>
  </w:num>
  <w:num w:numId="18" w16cid:durableId="1629388682">
    <w:abstractNumId w:val="9"/>
  </w:num>
  <w:num w:numId="19" w16cid:durableId="10918978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36085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91048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54297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0050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3893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1332208">
    <w:abstractNumId w:val="24"/>
    <w:lvlOverride w:ilvl="0">
      <w:startOverride w:val="1"/>
    </w:lvlOverride>
  </w:num>
  <w:num w:numId="26" w16cid:durableId="1257784592">
    <w:abstractNumId w:val="0"/>
    <w:lvlOverride w:ilvl="0">
      <w:startOverride w:val="1"/>
    </w:lvlOverride>
  </w:num>
  <w:num w:numId="27" w16cid:durableId="10360067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28280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46342866">
    <w:abstractNumId w:val="22"/>
  </w:num>
  <w:num w:numId="30" w16cid:durableId="2005352087">
    <w:abstractNumId w:val="5"/>
  </w:num>
  <w:num w:numId="31" w16cid:durableId="1749183774">
    <w:abstractNumId w:val="21"/>
  </w:num>
  <w:num w:numId="32" w16cid:durableId="1280138843">
    <w:abstractNumId w:val="15"/>
  </w:num>
  <w:num w:numId="33" w16cid:durableId="39060690">
    <w:abstractNumId w:val="7"/>
  </w:num>
  <w:num w:numId="34" w16cid:durableId="120074323">
    <w:abstractNumId w:val="3"/>
  </w:num>
  <w:num w:numId="35" w16cid:durableId="21215340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019164806">
    <w:abstractNumId w:val="11"/>
  </w:num>
  <w:num w:numId="37" w16cid:durableId="1893226962">
    <w:abstractNumId w:val="4"/>
  </w:num>
  <w:num w:numId="38" w16cid:durableId="464663976">
    <w:abstractNumId w:val="2"/>
  </w:num>
  <w:num w:numId="39" w16cid:durableId="1665890292">
    <w:abstractNumId w:val="23"/>
  </w:num>
  <w:num w:numId="40" w16cid:durableId="726421235">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96"/>
    <w:rsid w:val="00004BB1"/>
    <w:rsid w:val="00007325"/>
    <w:rsid w:val="00017A7E"/>
    <w:rsid w:val="00020BFE"/>
    <w:rsid w:val="00023DA8"/>
    <w:rsid w:val="000240C2"/>
    <w:rsid w:val="00033397"/>
    <w:rsid w:val="00040095"/>
    <w:rsid w:val="00046047"/>
    <w:rsid w:val="00047305"/>
    <w:rsid w:val="000509CD"/>
    <w:rsid w:val="00051834"/>
    <w:rsid w:val="00053F46"/>
    <w:rsid w:val="00054A22"/>
    <w:rsid w:val="00056CDE"/>
    <w:rsid w:val="00062023"/>
    <w:rsid w:val="000655A6"/>
    <w:rsid w:val="000755B1"/>
    <w:rsid w:val="00080512"/>
    <w:rsid w:val="000A1303"/>
    <w:rsid w:val="000A3CD8"/>
    <w:rsid w:val="000A7498"/>
    <w:rsid w:val="000B240D"/>
    <w:rsid w:val="000C3425"/>
    <w:rsid w:val="000C47C3"/>
    <w:rsid w:val="000C5ABB"/>
    <w:rsid w:val="000D0EE0"/>
    <w:rsid w:val="000D4514"/>
    <w:rsid w:val="000D58AB"/>
    <w:rsid w:val="000F2F08"/>
    <w:rsid w:val="00115405"/>
    <w:rsid w:val="00132AA0"/>
    <w:rsid w:val="00133525"/>
    <w:rsid w:val="00136006"/>
    <w:rsid w:val="00147C95"/>
    <w:rsid w:val="00154403"/>
    <w:rsid w:val="001556B0"/>
    <w:rsid w:val="00177B96"/>
    <w:rsid w:val="00180306"/>
    <w:rsid w:val="00183F32"/>
    <w:rsid w:val="00184807"/>
    <w:rsid w:val="00197D08"/>
    <w:rsid w:val="001A0B48"/>
    <w:rsid w:val="001A4C42"/>
    <w:rsid w:val="001A7420"/>
    <w:rsid w:val="001B1711"/>
    <w:rsid w:val="001B6637"/>
    <w:rsid w:val="001C1FA6"/>
    <w:rsid w:val="001C21C3"/>
    <w:rsid w:val="001C6D19"/>
    <w:rsid w:val="001D00A9"/>
    <w:rsid w:val="001D02C2"/>
    <w:rsid w:val="001F0C1D"/>
    <w:rsid w:val="001F1132"/>
    <w:rsid w:val="001F168B"/>
    <w:rsid w:val="001F5A8B"/>
    <w:rsid w:val="00221CAD"/>
    <w:rsid w:val="0022370F"/>
    <w:rsid w:val="00224FF0"/>
    <w:rsid w:val="0022655A"/>
    <w:rsid w:val="0022671A"/>
    <w:rsid w:val="002347A2"/>
    <w:rsid w:val="002424DB"/>
    <w:rsid w:val="0024301F"/>
    <w:rsid w:val="00253B7F"/>
    <w:rsid w:val="0025419E"/>
    <w:rsid w:val="00261411"/>
    <w:rsid w:val="002675F0"/>
    <w:rsid w:val="00270C16"/>
    <w:rsid w:val="0027758C"/>
    <w:rsid w:val="002878FF"/>
    <w:rsid w:val="00290004"/>
    <w:rsid w:val="002A41EC"/>
    <w:rsid w:val="002A6025"/>
    <w:rsid w:val="002B6339"/>
    <w:rsid w:val="002C1DE9"/>
    <w:rsid w:val="002E00EE"/>
    <w:rsid w:val="002E488E"/>
    <w:rsid w:val="002E4A72"/>
    <w:rsid w:val="002F0BF7"/>
    <w:rsid w:val="00317133"/>
    <w:rsid w:val="003172DC"/>
    <w:rsid w:val="0031744E"/>
    <w:rsid w:val="00321E27"/>
    <w:rsid w:val="00336341"/>
    <w:rsid w:val="003532C2"/>
    <w:rsid w:val="0035462D"/>
    <w:rsid w:val="00355195"/>
    <w:rsid w:val="00355775"/>
    <w:rsid w:val="003722E4"/>
    <w:rsid w:val="003765B8"/>
    <w:rsid w:val="003951FC"/>
    <w:rsid w:val="003A3227"/>
    <w:rsid w:val="003A7EDE"/>
    <w:rsid w:val="003B5B15"/>
    <w:rsid w:val="003C155C"/>
    <w:rsid w:val="003C3971"/>
    <w:rsid w:val="003E1D7C"/>
    <w:rsid w:val="003E2744"/>
    <w:rsid w:val="003F0685"/>
    <w:rsid w:val="003F2FF1"/>
    <w:rsid w:val="003F3F71"/>
    <w:rsid w:val="00420C14"/>
    <w:rsid w:val="00423334"/>
    <w:rsid w:val="00431BB9"/>
    <w:rsid w:val="004329D0"/>
    <w:rsid w:val="00432E8F"/>
    <w:rsid w:val="004345EC"/>
    <w:rsid w:val="00437C2E"/>
    <w:rsid w:val="0044287C"/>
    <w:rsid w:val="0044347C"/>
    <w:rsid w:val="00450256"/>
    <w:rsid w:val="0046197E"/>
    <w:rsid w:val="0046489A"/>
    <w:rsid w:val="00465515"/>
    <w:rsid w:val="00470A8A"/>
    <w:rsid w:val="0047313D"/>
    <w:rsid w:val="00474402"/>
    <w:rsid w:val="004749BD"/>
    <w:rsid w:val="00475FC1"/>
    <w:rsid w:val="00481047"/>
    <w:rsid w:val="00484F03"/>
    <w:rsid w:val="004858F4"/>
    <w:rsid w:val="004A1B59"/>
    <w:rsid w:val="004B17E8"/>
    <w:rsid w:val="004C6989"/>
    <w:rsid w:val="004C6F0F"/>
    <w:rsid w:val="004D3578"/>
    <w:rsid w:val="004D64AF"/>
    <w:rsid w:val="004E213A"/>
    <w:rsid w:val="004F0988"/>
    <w:rsid w:val="004F3340"/>
    <w:rsid w:val="00501F25"/>
    <w:rsid w:val="00510636"/>
    <w:rsid w:val="00512C26"/>
    <w:rsid w:val="00513600"/>
    <w:rsid w:val="00514E33"/>
    <w:rsid w:val="00531757"/>
    <w:rsid w:val="0053388B"/>
    <w:rsid w:val="00535773"/>
    <w:rsid w:val="005378E9"/>
    <w:rsid w:val="005421B7"/>
    <w:rsid w:val="00543E6C"/>
    <w:rsid w:val="00547478"/>
    <w:rsid w:val="00554867"/>
    <w:rsid w:val="00557ED5"/>
    <w:rsid w:val="005601BE"/>
    <w:rsid w:val="00563205"/>
    <w:rsid w:val="00565087"/>
    <w:rsid w:val="00577F23"/>
    <w:rsid w:val="00597B11"/>
    <w:rsid w:val="005A0EDA"/>
    <w:rsid w:val="005A4E71"/>
    <w:rsid w:val="005B0AC9"/>
    <w:rsid w:val="005B0FDD"/>
    <w:rsid w:val="005D2E01"/>
    <w:rsid w:val="005D65DB"/>
    <w:rsid w:val="005D7526"/>
    <w:rsid w:val="005E4BB2"/>
    <w:rsid w:val="005F1D5C"/>
    <w:rsid w:val="005F5843"/>
    <w:rsid w:val="00602AEA"/>
    <w:rsid w:val="00603899"/>
    <w:rsid w:val="00614FDF"/>
    <w:rsid w:val="00620396"/>
    <w:rsid w:val="006238E8"/>
    <w:rsid w:val="00632366"/>
    <w:rsid w:val="0063543D"/>
    <w:rsid w:val="00636C34"/>
    <w:rsid w:val="00640DF6"/>
    <w:rsid w:val="006425E3"/>
    <w:rsid w:val="00647114"/>
    <w:rsid w:val="00651A83"/>
    <w:rsid w:val="006536A3"/>
    <w:rsid w:val="00670333"/>
    <w:rsid w:val="00681A0A"/>
    <w:rsid w:val="006838EF"/>
    <w:rsid w:val="006A1017"/>
    <w:rsid w:val="006A323F"/>
    <w:rsid w:val="006A7561"/>
    <w:rsid w:val="006A7D54"/>
    <w:rsid w:val="006B218C"/>
    <w:rsid w:val="006B30D0"/>
    <w:rsid w:val="006B761A"/>
    <w:rsid w:val="006C3D95"/>
    <w:rsid w:val="006D698C"/>
    <w:rsid w:val="006E0DF5"/>
    <w:rsid w:val="006E5C86"/>
    <w:rsid w:val="006E7CA8"/>
    <w:rsid w:val="00701116"/>
    <w:rsid w:val="0070163F"/>
    <w:rsid w:val="00713C44"/>
    <w:rsid w:val="0073229A"/>
    <w:rsid w:val="00734A5B"/>
    <w:rsid w:val="0074026F"/>
    <w:rsid w:val="0074178E"/>
    <w:rsid w:val="007429F6"/>
    <w:rsid w:val="00744E76"/>
    <w:rsid w:val="0074559A"/>
    <w:rsid w:val="00767A50"/>
    <w:rsid w:val="0077467A"/>
    <w:rsid w:val="00774DA4"/>
    <w:rsid w:val="00781017"/>
    <w:rsid w:val="00781F0F"/>
    <w:rsid w:val="007859F1"/>
    <w:rsid w:val="00793135"/>
    <w:rsid w:val="007B4697"/>
    <w:rsid w:val="007B5386"/>
    <w:rsid w:val="007B600E"/>
    <w:rsid w:val="007B6E46"/>
    <w:rsid w:val="007C5D96"/>
    <w:rsid w:val="007C772E"/>
    <w:rsid w:val="007C7959"/>
    <w:rsid w:val="007D15CB"/>
    <w:rsid w:val="007D5646"/>
    <w:rsid w:val="007E02B7"/>
    <w:rsid w:val="007E1054"/>
    <w:rsid w:val="007E2138"/>
    <w:rsid w:val="007E3C35"/>
    <w:rsid w:val="007F0F4A"/>
    <w:rsid w:val="00800A27"/>
    <w:rsid w:val="008028A4"/>
    <w:rsid w:val="00815F3C"/>
    <w:rsid w:val="008252A3"/>
    <w:rsid w:val="00830747"/>
    <w:rsid w:val="008346EB"/>
    <w:rsid w:val="00835FD7"/>
    <w:rsid w:val="00837248"/>
    <w:rsid w:val="0084555B"/>
    <w:rsid w:val="0084665D"/>
    <w:rsid w:val="00846E71"/>
    <w:rsid w:val="00853947"/>
    <w:rsid w:val="00856C74"/>
    <w:rsid w:val="00864D83"/>
    <w:rsid w:val="00870374"/>
    <w:rsid w:val="008768CA"/>
    <w:rsid w:val="00882FD0"/>
    <w:rsid w:val="00893C32"/>
    <w:rsid w:val="008A0CE9"/>
    <w:rsid w:val="008B122D"/>
    <w:rsid w:val="008B27A7"/>
    <w:rsid w:val="008C1134"/>
    <w:rsid w:val="008C384C"/>
    <w:rsid w:val="008E0889"/>
    <w:rsid w:val="008E21AE"/>
    <w:rsid w:val="008E54ED"/>
    <w:rsid w:val="00900B7D"/>
    <w:rsid w:val="0090271F"/>
    <w:rsid w:val="00902E23"/>
    <w:rsid w:val="00903F66"/>
    <w:rsid w:val="00905CE7"/>
    <w:rsid w:val="009114D7"/>
    <w:rsid w:val="0091348E"/>
    <w:rsid w:val="0091612C"/>
    <w:rsid w:val="00917CCB"/>
    <w:rsid w:val="00926C37"/>
    <w:rsid w:val="00937AA7"/>
    <w:rsid w:val="009429F5"/>
    <w:rsid w:val="00942EC2"/>
    <w:rsid w:val="00946FCA"/>
    <w:rsid w:val="009514B7"/>
    <w:rsid w:val="00961A76"/>
    <w:rsid w:val="00970482"/>
    <w:rsid w:val="009776AD"/>
    <w:rsid w:val="009809E0"/>
    <w:rsid w:val="00981E00"/>
    <w:rsid w:val="00990274"/>
    <w:rsid w:val="00997908"/>
    <w:rsid w:val="009A14A9"/>
    <w:rsid w:val="009B1B77"/>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3441"/>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4A3"/>
    <w:rsid w:val="00AA458B"/>
    <w:rsid w:val="00AA7FAB"/>
    <w:rsid w:val="00AB0443"/>
    <w:rsid w:val="00AC49EF"/>
    <w:rsid w:val="00AC6BC6"/>
    <w:rsid w:val="00AD00C0"/>
    <w:rsid w:val="00AE473C"/>
    <w:rsid w:val="00AE65E2"/>
    <w:rsid w:val="00AF18F1"/>
    <w:rsid w:val="00B10356"/>
    <w:rsid w:val="00B123A8"/>
    <w:rsid w:val="00B13E25"/>
    <w:rsid w:val="00B15449"/>
    <w:rsid w:val="00B33B71"/>
    <w:rsid w:val="00B43C58"/>
    <w:rsid w:val="00B70BB6"/>
    <w:rsid w:val="00B70E23"/>
    <w:rsid w:val="00B77C7E"/>
    <w:rsid w:val="00B8729F"/>
    <w:rsid w:val="00B93086"/>
    <w:rsid w:val="00B969E3"/>
    <w:rsid w:val="00BA19ED"/>
    <w:rsid w:val="00BA1BC7"/>
    <w:rsid w:val="00BA30E6"/>
    <w:rsid w:val="00BA4B8D"/>
    <w:rsid w:val="00BC0F7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72EFB"/>
    <w:rsid w:val="00C80F1D"/>
    <w:rsid w:val="00C93F40"/>
    <w:rsid w:val="00CA27BC"/>
    <w:rsid w:val="00CA3D0C"/>
    <w:rsid w:val="00CA47FD"/>
    <w:rsid w:val="00CA5452"/>
    <w:rsid w:val="00CA604E"/>
    <w:rsid w:val="00CB0AE0"/>
    <w:rsid w:val="00CB116D"/>
    <w:rsid w:val="00CB17F5"/>
    <w:rsid w:val="00CC1797"/>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1818"/>
    <w:rsid w:val="00DB6623"/>
    <w:rsid w:val="00DC2AFA"/>
    <w:rsid w:val="00DC309B"/>
    <w:rsid w:val="00DC4DA2"/>
    <w:rsid w:val="00DD08A9"/>
    <w:rsid w:val="00DD26FA"/>
    <w:rsid w:val="00DD2F8C"/>
    <w:rsid w:val="00DD4C17"/>
    <w:rsid w:val="00DD74A5"/>
    <w:rsid w:val="00DF10A1"/>
    <w:rsid w:val="00DF2B1F"/>
    <w:rsid w:val="00DF62CD"/>
    <w:rsid w:val="00DF7726"/>
    <w:rsid w:val="00E1007E"/>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B207E"/>
    <w:rsid w:val="00EB57D3"/>
    <w:rsid w:val="00EC4A25"/>
    <w:rsid w:val="00ED1244"/>
    <w:rsid w:val="00EE4FAD"/>
    <w:rsid w:val="00F025A2"/>
    <w:rsid w:val="00F04712"/>
    <w:rsid w:val="00F13360"/>
    <w:rsid w:val="00F143A1"/>
    <w:rsid w:val="00F22EC7"/>
    <w:rsid w:val="00F26A33"/>
    <w:rsid w:val="00F2755A"/>
    <w:rsid w:val="00F325C8"/>
    <w:rsid w:val="00F42C94"/>
    <w:rsid w:val="00F51AE8"/>
    <w:rsid w:val="00F653B8"/>
    <w:rsid w:val="00F826C2"/>
    <w:rsid w:val="00F8308B"/>
    <w:rsid w:val="00F8529F"/>
    <w:rsid w:val="00F867AB"/>
    <w:rsid w:val="00F9008D"/>
    <w:rsid w:val="00FA1266"/>
    <w:rsid w:val="00FC1192"/>
    <w:rsid w:val="00FD3F6C"/>
    <w:rsid w:val="00FD5492"/>
    <w:rsid w:val="00FF2153"/>
    <w:rsid w:val="00FF4A08"/>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4">
    <w:name w:val="Heading 1 Char4"/>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1">
    <w:name w:val="修订1"/>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2">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3">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3"/>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A1115A"/>
    <w:rPr>
      <w:rFonts w:eastAsia="Batang"/>
      <w:lang w:eastAsia="en-US"/>
    </w:rPr>
  </w:style>
  <w:style w:type="paragraph" w:customStyle="1" w:styleId="a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numbering" w:customStyle="1" w:styleId="NoList20">
    <w:name w:val="No List20"/>
    <w:next w:val="NoList"/>
    <w:uiPriority w:val="99"/>
    <w:semiHidden/>
    <w:unhideWhenUsed/>
    <w:rsid w:val="0027758C"/>
  </w:style>
  <w:style w:type="table" w:customStyle="1" w:styleId="TableGrid19">
    <w:name w:val="Table Grid19"/>
    <w:basedOn w:val="TableNormal"/>
    <w:next w:val="TableGrid"/>
    <w:uiPriority w:val="39"/>
    <w:rsid w:val="0027758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2775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758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75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7758C"/>
  </w:style>
  <w:style w:type="numbering" w:customStyle="1" w:styleId="212">
    <w:name w:val="无列表21"/>
    <w:next w:val="NoList"/>
    <w:uiPriority w:val="99"/>
    <w:semiHidden/>
    <w:unhideWhenUsed/>
    <w:rsid w:val="0027758C"/>
  </w:style>
  <w:style w:type="table" w:customStyle="1" w:styleId="124">
    <w:name w:val="网格型12"/>
    <w:basedOn w:val="TableNormal"/>
    <w:next w:val="TableGrid"/>
    <w:uiPriority w:val="39"/>
    <w:rsid w:val="0027758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7758C"/>
  </w:style>
  <w:style w:type="numbering" w:customStyle="1" w:styleId="161">
    <w:name w:val="リストなし16"/>
    <w:next w:val="NoList"/>
    <w:uiPriority w:val="99"/>
    <w:semiHidden/>
    <w:unhideWhenUsed/>
    <w:rsid w:val="0027758C"/>
  </w:style>
  <w:style w:type="numbering" w:customStyle="1" w:styleId="NoList110">
    <w:name w:val="No List110"/>
    <w:next w:val="NoList"/>
    <w:uiPriority w:val="99"/>
    <w:semiHidden/>
    <w:unhideWhenUsed/>
    <w:rsid w:val="0027758C"/>
  </w:style>
  <w:style w:type="table" w:customStyle="1" w:styleId="TableGrid116">
    <w:name w:val="Table Grid116"/>
    <w:basedOn w:val="TableNormal"/>
    <w:next w:val="TableGrid"/>
    <w:rsid w:val="002775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NoList"/>
    <w:uiPriority w:val="99"/>
    <w:semiHidden/>
    <w:unhideWhenUsed/>
    <w:rsid w:val="0027758C"/>
  </w:style>
  <w:style w:type="numbering" w:customStyle="1" w:styleId="NoList27">
    <w:name w:val="No List27"/>
    <w:next w:val="NoList"/>
    <w:uiPriority w:val="99"/>
    <w:semiHidden/>
    <w:unhideWhenUsed/>
    <w:rsid w:val="0027758C"/>
  </w:style>
  <w:style w:type="numbering" w:customStyle="1" w:styleId="NoList37">
    <w:name w:val="No List37"/>
    <w:next w:val="NoList"/>
    <w:uiPriority w:val="99"/>
    <w:semiHidden/>
    <w:unhideWhenUsed/>
    <w:rsid w:val="0027758C"/>
  </w:style>
  <w:style w:type="numbering" w:customStyle="1" w:styleId="NoList116">
    <w:name w:val="No List116"/>
    <w:next w:val="NoList"/>
    <w:uiPriority w:val="99"/>
    <w:semiHidden/>
    <w:unhideWhenUsed/>
    <w:rsid w:val="0027758C"/>
  </w:style>
  <w:style w:type="numbering" w:customStyle="1" w:styleId="NoList47">
    <w:name w:val="No List47"/>
    <w:next w:val="NoList"/>
    <w:uiPriority w:val="99"/>
    <w:semiHidden/>
    <w:unhideWhenUsed/>
    <w:rsid w:val="0027758C"/>
  </w:style>
  <w:style w:type="numbering" w:customStyle="1" w:styleId="NoList56">
    <w:name w:val="No List56"/>
    <w:next w:val="NoList"/>
    <w:uiPriority w:val="99"/>
    <w:semiHidden/>
    <w:unhideWhenUsed/>
    <w:rsid w:val="0027758C"/>
  </w:style>
  <w:style w:type="numbering" w:customStyle="1" w:styleId="NoList1116">
    <w:name w:val="No List1116"/>
    <w:next w:val="NoList"/>
    <w:uiPriority w:val="99"/>
    <w:semiHidden/>
    <w:unhideWhenUsed/>
    <w:rsid w:val="0027758C"/>
  </w:style>
  <w:style w:type="numbering" w:customStyle="1" w:styleId="NoList216">
    <w:name w:val="No List216"/>
    <w:next w:val="NoList"/>
    <w:uiPriority w:val="99"/>
    <w:semiHidden/>
    <w:unhideWhenUsed/>
    <w:rsid w:val="0027758C"/>
  </w:style>
  <w:style w:type="numbering" w:customStyle="1" w:styleId="NoList316">
    <w:name w:val="No List316"/>
    <w:next w:val="NoList"/>
    <w:uiPriority w:val="99"/>
    <w:semiHidden/>
    <w:unhideWhenUsed/>
    <w:rsid w:val="0027758C"/>
  </w:style>
  <w:style w:type="numbering" w:customStyle="1" w:styleId="NoList416">
    <w:name w:val="No List416"/>
    <w:next w:val="NoList"/>
    <w:uiPriority w:val="99"/>
    <w:semiHidden/>
    <w:unhideWhenUsed/>
    <w:rsid w:val="0027758C"/>
  </w:style>
  <w:style w:type="numbering" w:customStyle="1" w:styleId="NoList66">
    <w:name w:val="No List66"/>
    <w:next w:val="NoList"/>
    <w:uiPriority w:val="99"/>
    <w:semiHidden/>
    <w:unhideWhenUsed/>
    <w:rsid w:val="0027758C"/>
  </w:style>
  <w:style w:type="numbering" w:customStyle="1" w:styleId="NoList76">
    <w:name w:val="No List76"/>
    <w:next w:val="NoList"/>
    <w:uiPriority w:val="99"/>
    <w:semiHidden/>
    <w:unhideWhenUsed/>
    <w:rsid w:val="0027758C"/>
  </w:style>
  <w:style w:type="numbering" w:customStyle="1" w:styleId="NoList126">
    <w:name w:val="No List126"/>
    <w:next w:val="NoList"/>
    <w:uiPriority w:val="99"/>
    <w:semiHidden/>
    <w:unhideWhenUsed/>
    <w:rsid w:val="0027758C"/>
  </w:style>
  <w:style w:type="numbering" w:customStyle="1" w:styleId="NoList226">
    <w:name w:val="No List226"/>
    <w:next w:val="NoList"/>
    <w:uiPriority w:val="99"/>
    <w:semiHidden/>
    <w:unhideWhenUsed/>
    <w:rsid w:val="0027758C"/>
  </w:style>
  <w:style w:type="numbering" w:customStyle="1" w:styleId="NoList326">
    <w:name w:val="No List326"/>
    <w:next w:val="NoList"/>
    <w:uiPriority w:val="99"/>
    <w:semiHidden/>
    <w:unhideWhenUsed/>
    <w:rsid w:val="0027758C"/>
  </w:style>
  <w:style w:type="numbering" w:customStyle="1" w:styleId="38">
    <w:name w:val="无列表3"/>
    <w:next w:val="NoList"/>
    <w:uiPriority w:val="99"/>
    <w:semiHidden/>
    <w:unhideWhenUsed/>
    <w:rsid w:val="00CA604E"/>
  </w:style>
  <w:style w:type="table" w:customStyle="1" w:styleId="28">
    <w:name w:val="网格型2"/>
    <w:basedOn w:val="TableNormal"/>
    <w:next w:val="TableGrid"/>
    <w:uiPriority w:val="39"/>
    <w:qFormat/>
    <w:rsid w:val="00CA604E"/>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CA604E"/>
    <w:rPr>
      <w:rFonts w:ascii="Arial" w:hAnsi="Arial"/>
      <w:sz w:val="36"/>
      <w:lang w:val="en-GB" w:eastAsia="en-US" w:bidi="ar-SA"/>
    </w:rPr>
  </w:style>
  <w:style w:type="table" w:customStyle="1" w:styleId="TableGrid117">
    <w:name w:val="Table Grid117"/>
    <w:basedOn w:val="TableNormal"/>
    <w:next w:val="TableGrid"/>
    <w:qFormat/>
    <w:rsid w:val="00CA60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604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604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CA604E"/>
  </w:style>
  <w:style w:type="numbering" w:customStyle="1" w:styleId="221">
    <w:name w:val="无列表22"/>
    <w:next w:val="NoList"/>
    <w:uiPriority w:val="99"/>
    <w:semiHidden/>
    <w:unhideWhenUsed/>
    <w:rsid w:val="00CA604E"/>
  </w:style>
  <w:style w:type="table" w:customStyle="1" w:styleId="133">
    <w:name w:val="网格型13"/>
    <w:basedOn w:val="TableNormal"/>
    <w:next w:val="TableGrid"/>
    <w:uiPriority w:val="39"/>
    <w:rsid w:val="00CA604E"/>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NoList"/>
    <w:semiHidden/>
    <w:rsid w:val="00CA604E"/>
  </w:style>
  <w:style w:type="numbering" w:customStyle="1" w:styleId="171">
    <w:name w:val="リストなし17"/>
    <w:next w:val="NoList"/>
    <w:uiPriority w:val="99"/>
    <w:semiHidden/>
    <w:unhideWhenUsed/>
    <w:rsid w:val="00CA604E"/>
  </w:style>
  <w:style w:type="numbering" w:customStyle="1" w:styleId="NoList117">
    <w:name w:val="No List117"/>
    <w:next w:val="NoList"/>
    <w:uiPriority w:val="99"/>
    <w:semiHidden/>
    <w:unhideWhenUsed/>
    <w:rsid w:val="00CA604E"/>
  </w:style>
  <w:style w:type="table" w:customStyle="1" w:styleId="TableGrid118">
    <w:name w:val="Table Grid118"/>
    <w:basedOn w:val="TableNormal"/>
    <w:next w:val="TableGrid"/>
    <w:rsid w:val="00CA60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CA604E"/>
  </w:style>
  <w:style w:type="numbering" w:customStyle="1" w:styleId="NoList28">
    <w:name w:val="No List28"/>
    <w:next w:val="NoList"/>
    <w:uiPriority w:val="99"/>
    <w:semiHidden/>
    <w:unhideWhenUsed/>
    <w:rsid w:val="00CA604E"/>
  </w:style>
  <w:style w:type="numbering" w:customStyle="1" w:styleId="NoList38">
    <w:name w:val="No List38"/>
    <w:next w:val="NoList"/>
    <w:uiPriority w:val="99"/>
    <w:semiHidden/>
    <w:unhideWhenUsed/>
    <w:rsid w:val="00CA604E"/>
  </w:style>
  <w:style w:type="numbering" w:customStyle="1" w:styleId="NoList118">
    <w:name w:val="No List118"/>
    <w:next w:val="NoList"/>
    <w:uiPriority w:val="99"/>
    <w:semiHidden/>
    <w:unhideWhenUsed/>
    <w:rsid w:val="00CA604E"/>
  </w:style>
  <w:style w:type="numbering" w:customStyle="1" w:styleId="NoList48">
    <w:name w:val="No List48"/>
    <w:next w:val="NoList"/>
    <w:uiPriority w:val="99"/>
    <w:semiHidden/>
    <w:unhideWhenUsed/>
    <w:rsid w:val="00CA604E"/>
  </w:style>
  <w:style w:type="numbering" w:customStyle="1" w:styleId="NoList57">
    <w:name w:val="No List57"/>
    <w:next w:val="NoList"/>
    <w:uiPriority w:val="99"/>
    <w:semiHidden/>
    <w:unhideWhenUsed/>
    <w:rsid w:val="00CA604E"/>
  </w:style>
  <w:style w:type="numbering" w:customStyle="1" w:styleId="NoList1117">
    <w:name w:val="No List1117"/>
    <w:next w:val="NoList"/>
    <w:uiPriority w:val="99"/>
    <w:semiHidden/>
    <w:unhideWhenUsed/>
    <w:rsid w:val="00CA604E"/>
  </w:style>
  <w:style w:type="numbering" w:customStyle="1" w:styleId="NoList217">
    <w:name w:val="No List217"/>
    <w:next w:val="NoList"/>
    <w:uiPriority w:val="99"/>
    <w:semiHidden/>
    <w:unhideWhenUsed/>
    <w:rsid w:val="00CA604E"/>
  </w:style>
  <w:style w:type="numbering" w:customStyle="1" w:styleId="NoList317">
    <w:name w:val="No List317"/>
    <w:next w:val="NoList"/>
    <w:uiPriority w:val="99"/>
    <w:semiHidden/>
    <w:unhideWhenUsed/>
    <w:rsid w:val="00CA604E"/>
  </w:style>
  <w:style w:type="numbering" w:customStyle="1" w:styleId="NoList417">
    <w:name w:val="No List417"/>
    <w:next w:val="NoList"/>
    <w:uiPriority w:val="99"/>
    <w:semiHidden/>
    <w:unhideWhenUsed/>
    <w:rsid w:val="00CA604E"/>
  </w:style>
  <w:style w:type="numbering" w:customStyle="1" w:styleId="NoList67">
    <w:name w:val="No List67"/>
    <w:next w:val="NoList"/>
    <w:uiPriority w:val="99"/>
    <w:semiHidden/>
    <w:unhideWhenUsed/>
    <w:rsid w:val="00CA604E"/>
  </w:style>
  <w:style w:type="numbering" w:customStyle="1" w:styleId="NoList77">
    <w:name w:val="No List77"/>
    <w:next w:val="NoList"/>
    <w:uiPriority w:val="99"/>
    <w:semiHidden/>
    <w:unhideWhenUsed/>
    <w:rsid w:val="00CA604E"/>
  </w:style>
  <w:style w:type="numbering" w:customStyle="1" w:styleId="NoList127">
    <w:name w:val="No List127"/>
    <w:next w:val="NoList"/>
    <w:uiPriority w:val="99"/>
    <w:semiHidden/>
    <w:unhideWhenUsed/>
    <w:rsid w:val="00CA604E"/>
  </w:style>
  <w:style w:type="numbering" w:customStyle="1" w:styleId="NoList227">
    <w:name w:val="No List227"/>
    <w:next w:val="NoList"/>
    <w:uiPriority w:val="99"/>
    <w:semiHidden/>
    <w:unhideWhenUsed/>
    <w:rsid w:val="00CA604E"/>
  </w:style>
  <w:style w:type="numbering" w:customStyle="1" w:styleId="NoList327">
    <w:name w:val="No List327"/>
    <w:next w:val="NoList"/>
    <w:uiPriority w:val="99"/>
    <w:semiHidden/>
    <w:unhideWhenUsed/>
    <w:rsid w:val="00CA604E"/>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604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604E"/>
    <w:rPr>
      <w:lang w:val="en-GB" w:eastAsia="ja-JP" w:bidi="ar-SA"/>
    </w:rPr>
  </w:style>
  <w:style w:type="character" w:customStyle="1" w:styleId="word">
    <w:name w:val="word"/>
    <w:basedOn w:val="DefaultParagraphFont"/>
    <w:rsid w:val="00CA604E"/>
  </w:style>
  <w:style w:type="paragraph" w:customStyle="1" w:styleId="Norma">
    <w:name w:val="Norma"/>
    <w:basedOn w:val="Heading1"/>
    <w:rsid w:val="00CA604E"/>
    <w:pPr>
      <w:overflowPunct w:val="0"/>
      <w:autoSpaceDE w:val="0"/>
      <w:autoSpaceDN w:val="0"/>
      <w:adjustRightInd w:val="0"/>
      <w:textAlignment w:val="baseline"/>
    </w:pPr>
    <w:rPr>
      <w:rFonts w:eastAsia="Times New Roman"/>
      <w:szCs w:val="36"/>
      <w:lang w:eastAsia="en-GB"/>
    </w:rPr>
  </w:style>
  <w:style w:type="table" w:customStyle="1" w:styleId="TableGrid1122">
    <w:name w:val="Table Grid1122"/>
    <w:basedOn w:val="TableNormal"/>
    <w:next w:val="TableGrid"/>
    <w:qFormat/>
    <w:rsid w:val="00CA60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A604E"/>
  </w:style>
  <w:style w:type="numbering" w:customStyle="1" w:styleId="NoList515">
    <w:name w:val="No List515"/>
    <w:next w:val="NoList"/>
    <w:uiPriority w:val="99"/>
    <w:semiHidden/>
    <w:unhideWhenUsed/>
    <w:rsid w:val="00CA604E"/>
  </w:style>
  <w:style w:type="numbering" w:customStyle="1" w:styleId="NoList2115">
    <w:name w:val="No List2115"/>
    <w:next w:val="NoList"/>
    <w:uiPriority w:val="99"/>
    <w:semiHidden/>
    <w:unhideWhenUsed/>
    <w:rsid w:val="00CA604E"/>
  </w:style>
  <w:style w:type="numbering" w:customStyle="1" w:styleId="NoList3115">
    <w:name w:val="No List3115"/>
    <w:next w:val="NoList"/>
    <w:uiPriority w:val="99"/>
    <w:semiHidden/>
    <w:unhideWhenUsed/>
    <w:rsid w:val="00CA604E"/>
  </w:style>
  <w:style w:type="numbering" w:customStyle="1" w:styleId="NoList4115">
    <w:name w:val="No List4115"/>
    <w:next w:val="NoList"/>
    <w:uiPriority w:val="99"/>
    <w:semiHidden/>
    <w:unhideWhenUsed/>
    <w:rsid w:val="00CA604E"/>
  </w:style>
  <w:style w:type="numbering" w:customStyle="1" w:styleId="NoList615">
    <w:name w:val="No List615"/>
    <w:next w:val="NoList"/>
    <w:uiPriority w:val="99"/>
    <w:semiHidden/>
    <w:unhideWhenUsed/>
    <w:rsid w:val="00CA604E"/>
  </w:style>
  <w:style w:type="numbering" w:customStyle="1" w:styleId="1115">
    <w:name w:val="无列表1115"/>
    <w:next w:val="NoList"/>
    <w:semiHidden/>
    <w:rsid w:val="00CA604E"/>
  </w:style>
  <w:style w:type="numbering" w:customStyle="1" w:styleId="NoList11115">
    <w:name w:val="No List11115"/>
    <w:next w:val="NoList"/>
    <w:uiPriority w:val="99"/>
    <w:semiHidden/>
    <w:unhideWhenUsed/>
    <w:rsid w:val="00CA604E"/>
  </w:style>
  <w:style w:type="numbering" w:customStyle="1" w:styleId="NoList715">
    <w:name w:val="No List715"/>
    <w:next w:val="NoList"/>
    <w:uiPriority w:val="99"/>
    <w:semiHidden/>
    <w:unhideWhenUsed/>
    <w:rsid w:val="00CA604E"/>
  </w:style>
  <w:style w:type="numbering" w:customStyle="1" w:styleId="NoList1215">
    <w:name w:val="No List1215"/>
    <w:next w:val="NoList"/>
    <w:uiPriority w:val="99"/>
    <w:semiHidden/>
    <w:unhideWhenUsed/>
    <w:rsid w:val="00CA604E"/>
  </w:style>
  <w:style w:type="numbering" w:customStyle="1" w:styleId="NoList2215">
    <w:name w:val="No List2215"/>
    <w:next w:val="NoList"/>
    <w:uiPriority w:val="99"/>
    <w:semiHidden/>
    <w:unhideWhenUsed/>
    <w:rsid w:val="00CA604E"/>
  </w:style>
  <w:style w:type="numbering" w:customStyle="1" w:styleId="NoList3215">
    <w:name w:val="No List3215"/>
    <w:next w:val="NoList"/>
    <w:uiPriority w:val="99"/>
    <w:semiHidden/>
    <w:unhideWhenUsed/>
    <w:rsid w:val="00CA604E"/>
  </w:style>
  <w:style w:type="table" w:customStyle="1" w:styleId="TableGrid65">
    <w:name w:val="Table Grid65"/>
    <w:basedOn w:val="TableNormal"/>
    <w:qFormat/>
    <w:rsid w:val="00CA60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A604E"/>
  </w:style>
  <w:style w:type="numbering" w:customStyle="1" w:styleId="NoList132">
    <w:name w:val="No List132"/>
    <w:next w:val="NoList"/>
    <w:uiPriority w:val="99"/>
    <w:semiHidden/>
    <w:unhideWhenUsed/>
    <w:rsid w:val="00CA604E"/>
  </w:style>
  <w:style w:type="numbering" w:customStyle="1" w:styleId="NoList232">
    <w:name w:val="No List232"/>
    <w:next w:val="NoList"/>
    <w:uiPriority w:val="99"/>
    <w:semiHidden/>
    <w:unhideWhenUsed/>
    <w:rsid w:val="00CA604E"/>
  </w:style>
  <w:style w:type="numbering" w:customStyle="1" w:styleId="NoList332">
    <w:name w:val="No List332"/>
    <w:next w:val="NoList"/>
    <w:uiPriority w:val="99"/>
    <w:semiHidden/>
    <w:unhideWhenUsed/>
    <w:rsid w:val="00CA604E"/>
  </w:style>
  <w:style w:type="numbering" w:customStyle="1" w:styleId="NoList432">
    <w:name w:val="No List432"/>
    <w:next w:val="NoList"/>
    <w:uiPriority w:val="99"/>
    <w:semiHidden/>
    <w:unhideWhenUsed/>
    <w:rsid w:val="00CA604E"/>
  </w:style>
  <w:style w:type="numbering" w:customStyle="1" w:styleId="NoList522">
    <w:name w:val="No List522"/>
    <w:next w:val="NoList"/>
    <w:uiPriority w:val="99"/>
    <w:semiHidden/>
    <w:unhideWhenUsed/>
    <w:rsid w:val="00CA604E"/>
  </w:style>
  <w:style w:type="numbering" w:customStyle="1" w:styleId="NoList622">
    <w:name w:val="No List622"/>
    <w:next w:val="NoList"/>
    <w:uiPriority w:val="99"/>
    <w:semiHidden/>
    <w:unhideWhenUsed/>
    <w:rsid w:val="00CA604E"/>
  </w:style>
  <w:style w:type="numbering" w:customStyle="1" w:styleId="NoList722">
    <w:name w:val="No List722"/>
    <w:next w:val="NoList"/>
    <w:uiPriority w:val="99"/>
    <w:semiHidden/>
    <w:unhideWhenUsed/>
    <w:rsid w:val="00CA604E"/>
  </w:style>
  <w:style w:type="numbering" w:customStyle="1" w:styleId="NoList815">
    <w:name w:val="No List815"/>
    <w:next w:val="NoList"/>
    <w:uiPriority w:val="99"/>
    <w:semiHidden/>
    <w:unhideWhenUsed/>
    <w:rsid w:val="00CA604E"/>
  </w:style>
  <w:style w:type="numbering" w:customStyle="1" w:styleId="NoList95">
    <w:name w:val="No List95"/>
    <w:next w:val="NoList"/>
    <w:uiPriority w:val="99"/>
    <w:semiHidden/>
    <w:unhideWhenUsed/>
    <w:rsid w:val="00CA604E"/>
  </w:style>
  <w:style w:type="numbering" w:customStyle="1" w:styleId="NoList1122">
    <w:name w:val="No List1122"/>
    <w:next w:val="NoList"/>
    <w:uiPriority w:val="99"/>
    <w:semiHidden/>
    <w:unhideWhenUsed/>
    <w:rsid w:val="00CA604E"/>
  </w:style>
  <w:style w:type="numbering" w:customStyle="1" w:styleId="NoList2122">
    <w:name w:val="No List2122"/>
    <w:next w:val="NoList"/>
    <w:uiPriority w:val="99"/>
    <w:semiHidden/>
    <w:unhideWhenUsed/>
    <w:rsid w:val="00CA604E"/>
  </w:style>
  <w:style w:type="numbering" w:customStyle="1" w:styleId="NoList3122">
    <w:name w:val="No List3122"/>
    <w:next w:val="NoList"/>
    <w:uiPriority w:val="99"/>
    <w:semiHidden/>
    <w:unhideWhenUsed/>
    <w:rsid w:val="00CA604E"/>
  </w:style>
  <w:style w:type="numbering" w:customStyle="1" w:styleId="NoList4122">
    <w:name w:val="No List4122"/>
    <w:next w:val="NoList"/>
    <w:uiPriority w:val="99"/>
    <w:semiHidden/>
    <w:unhideWhenUsed/>
    <w:rsid w:val="00CA604E"/>
  </w:style>
  <w:style w:type="numbering" w:customStyle="1" w:styleId="NoList5112">
    <w:name w:val="No List5112"/>
    <w:next w:val="NoList"/>
    <w:uiPriority w:val="99"/>
    <w:semiHidden/>
    <w:unhideWhenUsed/>
    <w:rsid w:val="00CA604E"/>
  </w:style>
  <w:style w:type="numbering" w:customStyle="1" w:styleId="NoList6112">
    <w:name w:val="No List6112"/>
    <w:next w:val="NoList"/>
    <w:uiPriority w:val="99"/>
    <w:semiHidden/>
    <w:unhideWhenUsed/>
    <w:rsid w:val="00CA604E"/>
  </w:style>
  <w:style w:type="numbering" w:customStyle="1" w:styleId="NoList7112">
    <w:name w:val="No List7112"/>
    <w:next w:val="NoList"/>
    <w:uiPriority w:val="99"/>
    <w:semiHidden/>
    <w:unhideWhenUsed/>
    <w:rsid w:val="00CA604E"/>
  </w:style>
  <w:style w:type="numbering" w:customStyle="1" w:styleId="NoList8112">
    <w:name w:val="No List8112"/>
    <w:next w:val="NoList"/>
    <w:uiPriority w:val="99"/>
    <w:semiHidden/>
    <w:unhideWhenUsed/>
    <w:rsid w:val="00CA604E"/>
  </w:style>
  <w:style w:type="numbering" w:customStyle="1" w:styleId="NoList914">
    <w:name w:val="No List914"/>
    <w:next w:val="NoList"/>
    <w:uiPriority w:val="99"/>
    <w:semiHidden/>
    <w:unhideWhenUsed/>
    <w:rsid w:val="00CA604E"/>
  </w:style>
  <w:style w:type="numbering" w:customStyle="1" w:styleId="LFO195">
    <w:name w:val="LFO195"/>
    <w:basedOn w:val="NoList"/>
    <w:rsid w:val="00CA604E"/>
  </w:style>
  <w:style w:type="numbering" w:customStyle="1" w:styleId="NoList104">
    <w:name w:val="No List104"/>
    <w:next w:val="NoList"/>
    <w:uiPriority w:val="99"/>
    <w:semiHidden/>
    <w:unhideWhenUsed/>
    <w:rsid w:val="00CA604E"/>
  </w:style>
  <w:style w:type="numbering" w:customStyle="1" w:styleId="LFO1914">
    <w:name w:val="LFO1914"/>
    <w:basedOn w:val="NoList"/>
    <w:rsid w:val="00CA604E"/>
  </w:style>
  <w:style w:type="numbering" w:customStyle="1" w:styleId="NoList1222">
    <w:name w:val="No List1222"/>
    <w:next w:val="NoList"/>
    <w:uiPriority w:val="99"/>
    <w:semiHidden/>
    <w:rsid w:val="00CA604E"/>
  </w:style>
  <w:style w:type="numbering" w:customStyle="1" w:styleId="NoList11122">
    <w:name w:val="No List11122"/>
    <w:next w:val="NoList"/>
    <w:uiPriority w:val="99"/>
    <w:semiHidden/>
    <w:unhideWhenUsed/>
    <w:rsid w:val="00CA604E"/>
  </w:style>
  <w:style w:type="numbering" w:customStyle="1" w:styleId="1220">
    <w:name w:val="无列表122"/>
    <w:next w:val="NoList"/>
    <w:semiHidden/>
    <w:rsid w:val="00CA604E"/>
  </w:style>
  <w:style w:type="numbering" w:customStyle="1" w:styleId="1221">
    <w:name w:val="リストなし122"/>
    <w:next w:val="NoList"/>
    <w:uiPriority w:val="99"/>
    <w:semiHidden/>
    <w:unhideWhenUsed/>
    <w:rsid w:val="00CA604E"/>
  </w:style>
  <w:style w:type="numbering" w:customStyle="1" w:styleId="1122">
    <w:name w:val="无列表1122"/>
    <w:next w:val="NoList"/>
    <w:semiHidden/>
    <w:rsid w:val="00CA604E"/>
  </w:style>
  <w:style w:type="numbering" w:customStyle="1" w:styleId="11120">
    <w:name w:val="リストなし1112"/>
    <w:next w:val="NoList"/>
    <w:uiPriority w:val="99"/>
    <w:semiHidden/>
    <w:unhideWhenUsed/>
    <w:rsid w:val="00CA604E"/>
  </w:style>
  <w:style w:type="numbering" w:customStyle="1" w:styleId="NoList2222">
    <w:name w:val="No List2222"/>
    <w:next w:val="NoList"/>
    <w:uiPriority w:val="99"/>
    <w:semiHidden/>
    <w:unhideWhenUsed/>
    <w:rsid w:val="00CA604E"/>
  </w:style>
  <w:style w:type="numbering" w:customStyle="1" w:styleId="NoList3222">
    <w:name w:val="No List3222"/>
    <w:next w:val="NoList"/>
    <w:uiPriority w:val="99"/>
    <w:semiHidden/>
    <w:unhideWhenUsed/>
    <w:rsid w:val="00CA604E"/>
  </w:style>
  <w:style w:type="numbering" w:customStyle="1" w:styleId="NoList4212">
    <w:name w:val="No List4212"/>
    <w:next w:val="NoList"/>
    <w:uiPriority w:val="99"/>
    <w:semiHidden/>
    <w:unhideWhenUsed/>
    <w:rsid w:val="00CA604E"/>
  </w:style>
  <w:style w:type="numbering" w:customStyle="1" w:styleId="NoList21112">
    <w:name w:val="No List21112"/>
    <w:next w:val="NoList"/>
    <w:uiPriority w:val="99"/>
    <w:semiHidden/>
    <w:unhideWhenUsed/>
    <w:rsid w:val="00CA604E"/>
  </w:style>
  <w:style w:type="numbering" w:customStyle="1" w:styleId="NoList31112">
    <w:name w:val="No List31112"/>
    <w:next w:val="NoList"/>
    <w:uiPriority w:val="99"/>
    <w:semiHidden/>
    <w:unhideWhenUsed/>
    <w:rsid w:val="00CA604E"/>
  </w:style>
  <w:style w:type="numbering" w:customStyle="1" w:styleId="NoList41112">
    <w:name w:val="No List41112"/>
    <w:next w:val="NoList"/>
    <w:uiPriority w:val="99"/>
    <w:semiHidden/>
    <w:unhideWhenUsed/>
    <w:rsid w:val="00CA604E"/>
  </w:style>
  <w:style w:type="numbering" w:customStyle="1" w:styleId="11112">
    <w:name w:val="无列表11112"/>
    <w:next w:val="NoList"/>
    <w:semiHidden/>
    <w:rsid w:val="00CA604E"/>
  </w:style>
  <w:style w:type="numbering" w:customStyle="1" w:styleId="NoList111112">
    <w:name w:val="No List111112"/>
    <w:next w:val="NoList"/>
    <w:uiPriority w:val="99"/>
    <w:semiHidden/>
    <w:unhideWhenUsed/>
    <w:rsid w:val="00CA604E"/>
  </w:style>
  <w:style w:type="numbering" w:customStyle="1" w:styleId="NoList12112">
    <w:name w:val="No List12112"/>
    <w:next w:val="NoList"/>
    <w:uiPriority w:val="99"/>
    <w:semiHidden/>
    <w:unhideWhenUsed/>
    <w:rsid w:val="00CA604E"/>
  </w:style>
  <w:style w:type="numbering" w:customStyle="1" w:styleId="NoList22112">
    <w:name w:val="No List22112"/>
    <w:next w:val="NoList"/>
    <w:uiPriority w:val="99"/>
    <w:semiHidden/>
    <w:unhideWhenUsed/>
    <w:rsid w:val="00CA604E"/>
  </w:style>
  <w:style w:type="numbering" w:customStyle="1" w:styleId="NoList32112">
    <w:name w:val="No List32112"/>
    <w:next w:val="NoList"/>
    <w:uiPriority w:val="99"/>
    <w:semiHidden/>
    <w:unhideWhenUsed/>
    <w:rsid w:val="00CA604E"/>
  </w:style>
  <w:style w:type="numbering" w:customStyle="1" w:styleId="NoList142">
    <w:name w:val="No List142"/>
    <w:next w:val="NoList"/>
    <w:uiPriority w:val="99"/>
    <w:semiHidden/>
    <w:unhideWhenUsed/>
    <w:rsid w:val="00CA604E"/>
  </w:style>
  <w:style w:type="numbering" w:customStyle="1" w:styleId="NoList152">
    <w:name w:val="No List152"/>
    <w:next w:val="NoList"/>
    <w:uiPriority w:val="99"/>
    <w:semiHidden/>
    <w:unhideWhenUsed/>
    <w:rsid w:val="00CA604E"/>
  </w:style>
  <w:style w:type="numbering" w:customStyle="1" w:styleId="NoList242">
    <w:name w:val="No List242"/>
    <w:next w:val="NoList"/>
    <w:uiPriority w:val="99"/>
    <w:semiHidden/>
    <w:unhideWhenUsed/>
    <w:rsid w:val="00CA604E"/>
  </w:style>
  <w:style w:type="numbering" w:customStyle="1" w:styleId="NoList342">
    <w:name w:val="No List342"/>
    <w:next w:val="NoList"/>
    <w:uiPriority w:val="99"/>
    <w:semiHidden/>
    <w:unhideWhenUsed/>
    <w:rsid w:val="00CA604E"/>
  </w:style>
  <w:style w:type="numbering" w:customStyle="1" w:styleId="NoList442">
    <w:name w:val="No List442"/>
    <w:next w:val="NoList"/>
    <w:uiPriority w:val="99"/>
    <w:semiHidden/>
    <w:unhideWhenUsed/>
    <w:rsid w:val="00CA604E"/>
  </w:style>
  <w:style w:type="numbering" w:customStyle="1" w:styleId="NoList532">
    <w:name w:val="No List532"/>
    <w:next w:val="NoList"/>
    <w:uiPriority w:val="99"/>
    <w:semiHidden/>
    <w:unhideWhenUsed/>
    <w:rsid w:val="00CA604E"/>
  </w:style>
  <w:style w:type="numbering" w:customStyle="1" w:styleId="NoList632">
    <w:name w:val="No List632"/>
    <w:next w:val="NoList"/>
    <w:uiPriority w:val="99"/>
    <w:semiHidden/>
    <w:unhideWhenUsed/>
    <w:rsid w:val="00CA604E"/>
  </w:style>
  <w:style w:type="numbering" w:customStyle="1" w:styleId="NoList732">
    <w:name w:val="No List732"/>
    <w:next w:val="NoList"/>
    <w:uiPriority w:val="99"/>
    <w:semiHidden/>
    <w:unhideWhenUsed/>
    <w:rsid w:val="00CA604E"/>
  </w:style>
  <w:style w:type="numbering" w:customStyle="1" w:styleId="NoList822">
    <w:name w:val="No List822"/>
    <w:next w:val="NoList"/>
    <w:uiPriority w:val="99"/>
    <w:semiHidden/>
    <w:unhideWhenUsed/>
    <w:rsid w:val="00CA604E"/>
  </w:style>
  <w:style w:type="numbering" w:customStyle="1" w:styleId="NoList922">
    <w:name w:val="No List922"/>
    <w:next w:val="NoList"/>
    <w:uiPriority w:val="99"/>
    <w:semiHidden/>
    <w:unhideWhenUsed/>
    <w:rsid w:val="00CA604E"/>
  </w:style>
  <w:style w:type="numbering" w:customStyle="1" w:styleId="NoList1132">
    <w:name w:val="No List1132"/>
    <w:next w:val="NoList"/>
    <w:uiPriority w:val="99"/>
    <w:semiHidden/>
    <w:unhideWhenUsed/>
    <w:rsid w:val="00CA604E"/>
  </w:style>
  <w:style w:type="numbering" w:customStyle="1" w:styleId="NoList2132">
    <w:name w:val="No List2132"/>
    <w:next w:val="NoList"/>
    <w:uiPriority w:val="99"/>
    <w:semiHidden/>
    <w:unhideWhenUsed/>
    <w:rsid w:val="00CA604E"/>
  </w:style>
  <w:style w:type="numbering" w:customStyle="1" w:styleId="NoList3132">
    <w:name w:val="No List3132"/>
    <w:next w:val="NoList"/>
    <w:uiPriority w:val="99"/>
    <w:semiHidden/>
    <w:unhideWhenUsed/>
    <w:rsid w:val="00CA604E"/>
  </w:style>
  <w:style w:type="numbering" w:customStyle="1" w:styleId="NoList4132">
    <w:name w:val="No List4132"/>
    <w:next w:val="NoList"/>
    <w:uiPriority w:val="99"/>
    <w:semiHidden/>
    <w:unhideWhenUsed/>
    <w:rsid w:val="00CA604E"/>
  </w:style>
  <w:style w:type="numbering" w:customStyle="1" w:styleId="NoList5122">
    <w:name w:val="No List5122"/>
    <w:next w:val="NoList"/>
    <w:uiPriority w:val="99"/>
    <w:semiHidden/>
    <w:unhideWhenUsed/>
    <w:rsid w:val="00CA604E"/>
  </w:style>
  <w:style w:type="numbering" w:customStyle="1" w:styleId="NoList6122">
    <w:name w:val="No List6122"/>
    <w:next w:val="NoList"/>
    <w:uiPriority w:val="99"/>
    <w:semiHidden/>
    <w:unhideWhenUsed/>
    <w:rsid w:val="00CA604E"/>
  </w:style>
  <w:style w:type="numbering" w:customStyle="1" w:styleId="NoList7122">
    <w:name w:val="No List7122"/>
    <w:next w:val="NoList"/>
    <w:uiPriority w:val="99"/>
    <w:semiHidden/>
    <w:unhideWhenUsed/>
    <w:rsid w:val="00CA604E"/>
  </w:style>
  <w:style w:type="numbering" w:customStyle="1" w:styleId="NoList8122">
    <w:name w:val="No List8122"/>
    <w:next w:val="NoList"/>
    <w:uiPriority w:val="99"/>
    <w:semiHidden/>
    <w:unhideWhenUsed/>
    <w:rsid w:val="00CA604E"/>
  </w:style>
  <w:style w:type="numbering" w:customStyle="1" w:styleId="NoList9112">
    <w:name w:val="No List9112"/>
    <w:next w:val="NoList"/>
    <w:uiPriority w:val="99"/>
    <w:semiHidden/>
    <w:unhideWhenUsed/>
    <w:rsid w:val="00CA604E"/>
  </w:style>
  <w:style w:type="numbering" w:customStyle="1" w:styleId="LFO1922">
    <w:name w:val="LFO1922"/>
    <w:basedOn w:val="NoList"/>
    <w:rsid w:val="00CA604E"/>
  </w:style>
  <w:style w:type="numbering" w:customStyle="1" w:styleId="NoList1012">
    <w:name w:val="No List1012"/>
    <w:next w:val="NoList"/>
    <w:uiPriority w:val="99"/>
    <w:semiHidden/>
    <w:unhideWhenUsed/>
    <w:rsid w:val="00CA604E"/>
  </w:style>
  <w:style w:type="numbering" w:customStyle="1" w:styleId="LFO19112">
    <w:name w:val="LFO19112"/>
    <w:basedOn w:val="NoList"/>
    <w:rsid w:val="00CA604E"/>
  </w:style>
  <w:style w:type="numbering" w:customStyle="1" w:styleId="NoList1232">
    <w:name w:val="No List1232"/>
    <w:next w:val="NoList"/>
    <w:uiPriority w:val="99"/>
    <w:semiHidden/>
    <w:rsid w:val="00CA604E"/>
  </w:style>
  <w:style w:type="numbering" w:customStyle="1" w:styleId="NoList11132">
    <w:name w:val="No List11132"/>
    <w:next w:val="NoList"/>
    <w:uiPriority w:val="99"/>
    <w:semiHidden/>
    <w:unhideWhenUsed/>
    <w:rsid w:val="00CA604E"/>
  </w:style>
  <w:style w:type="numbering" w:customStyle="1" w:styleId="1320">
    <w:name w:val="无列表132"/>
    <w:next w:val="NoList"/>
    <w:semiHidden/>
    <w:rsid w:val="00CA604E"/>
  </w:style>
  <w:style w:type="numbering" w:customStyle="1" w:styleId="1321">
    <w:name w:val="リストなし132"/>
    <w:next w:val="NoList"/>
    <w:uiPriority w:val="99"/>
    <w:semiHidden/>
    <w:unhideWhenUsed/>
    <w:rsid w:val="00CA604E"/>
  </w:style>
  <w:style w:type="numbering" w:customStyle="1" w:styleId="1132">
    <w:name w:val="无列表1132"/>
    <w:next w:val="NoList"/>
    <w:semiHidden/>
    <w:rsid w:val="00CA604E"/>
  </w:style>
  <w:style w:type="numbering" w:customStyle="1" w:styleId="11220">
    <w:name w:val="リストなし1122"/>
    <w:next w:val="NoList"/>
    <w:uiPriority w:val="99"/>
    <w:semiHidden/>
    <w:unhideWhenUsed/>
    <w:rsid w:val="00CA604E"/>
  </w:style>
  <w:style w:type="numbering" w:customStyle="1" w:styleId="NoList2232">
    <w:name w:val="No List2232"/>
    <w:next w:val="NoList"/>
    <w:uiPriority w:val="99"/>
    <w:semiHidden/>
    <w:unhideWhenUsed/>
    <w:rsid w:val="00CA604E"/>
  </w:style>
  <w:style w:type="numbering" w:customStyle="1" w:styleId="NoList3232">
    <w:name w:val="No List3232"/>
    <w:next w:val="NoList"/>
    <w:uiPriority w:val="99"/>
    <w:semiHidden/>
    <w:unhideWhenUsed/>
    <w:rsid w:val="00CA604E"/>
  </w:style>
  <w:style w:type="numbering" w:customStyle="1" w:styleId="NoList4222">
    <w:name w:val="No List4222"/>
    <w:next w:val="NoList"/>
    <w:uiPriority w:val="99"/>
    <w:semiHidden/>
    <w:unhideWhenUsed/>
    <w:rsid w:val="00CA604E"/>
  </w:style>
  <w:style w:type="numbering" w:customStyle="1" w:styleId="NoList21122">
    <w:name w:val="No List21122"/>
    <w:next w:val="NoList"/>
    <w:uiPriority w:val="99"/>
    <w:semiHidden/>
    <w:unhideWhenUsed/>
    <w:rsid w:val="00CA604E"/>
  </w:style>
  <w:style w:type="numbering" w:customStyle="1" w:styleId="NoList31122">
    <w:name w:val="No List31122"/>
    <w:next w:val="NoList"/>
    <w:uiPriority w:val="99"/>
    <w:semiHidden/>
    <w:unhideWhenUsed/>
    <w:rsid w:val="00CA604E"/>
  </w:style>
  <w:style w:type="numbering" w:customStyle="1" w:styleId="NoList41122">
    <w:name w:val="No List41122"/>
    <w:next w:val="NoList"/>
    <w:uiPriority w:val="99"/>
    <w:semiHidden/>
    <w:unhideWhenUsed/>
    <w:rsid w:val="00CA604E"/>
  </w:style>
  <w:style w:type="numbering" w:customStyle="1" w:styleId="11122">
    <w:name w:val="无列表11122"/>
    <w:next w:val="NoList"/>
    <w:semiHidden/>
    <w:rsid w:val="00CA604E"/>
  </w:style>
  <w:style w:type="numbering" w:customStyle="1" w:styleId="NoList111122">
    <w:name w:val="No List111122"/>
    <w:next w:val="NoList"/>
    <w:uiPriority w:val="99"/>
    <w:semiHidden/>
    <w:unhideWhenUsed/>
    <w:rsid w:val="00CA604E"/>
  </w:style>
  <w:style w:type="numbering" w:customStyle="1" w:styleId="NoList12122">
    <w:name w:val="No List12122"/>
    <w:next w:val="NoList"/>
    <w:uiPriority w:val="99"/>
    <w:semiHidden/>
    <w:unhideWhenUsed/>
    <w:rsid w:val="00CA604E"/>
  </w:style>
  <w:style w:type="numbering" w:customStyle="1" w:styleId="NoList22122">
    <w:name w:val="No List22122"/>
    <w:next w:val="NoList"/>
    <w:uiPriority w:val="99"/>
    <w:semiHidden/>
    <w:unhideWhenUsed/>
    <w:rsid w:val="00CA604E"/>
  </w:style>
  <w:style w:type="numbering" w:customStyle="1" w:styleId="NoList32122">
    <w:name w:val="No List32122"/>
    <w:next w:val="NoList"/>
    <w:uiPriority w:val="99"/>
    <w:semiHidden/>
    <w:unhideWhenUsed/>
    <w:rsid w:val="00CA604E"/>
  </w:style>
  <w:style w:type="numbering" w:customStyle="1" w:styleId="NoList162">
    <w:name w:val="No List162"/>
    <w:next w:val="NoList"/>
    <w:uiPriority w:val="99"/>
    <w:semiHidden/>
    <w:unhideWhenUsed/>
    <w:rsid w:val="00CA604E"/>
  </w:style>
  <w:style w:type="numbering" w:customStyle="1" w:styleId="NoList172">
    <w:name w:val="No List172"/>
    <w:next w:val="NoList"/>
    <w:uiPriority w:val="99"/>
    <w:semiHidden/>
    <w:unhideWhenUsed/>
    <w:rsid w:val="00CA604E"/>
  </w:style>
  <w:style w:type="numbering" w:customStyle="1" w:styleId="NoList252">
    <w:name w:val="No List252"/>
    <w:next w:val="NoList"/>
    <w:uiPriority w:val="99"/>
    <w:semiHidden/>
    <w:unhideWhenUsed/>
    <w:rsid w:val="00CA604E"/>
  </w:style>
  <w:style w:type="numbering" w:customStyle="1" w:styleId="NoList352">
    <w:name w:val="No List352"/>
    <w:next w:val="NoList"/>
    <w:uiPriority w:val="99"/>
    <w:semiHidden/>
    <w:unhideWhenUsed/>
    <w:rsid w:val="00CA604E"/>
  </w:style>
  <w:style w:type="numbering" w:customStyle="1" w:styleId="NoList452">
    <w:name w:val="No List452"/>
    <w:next w:val="NoList"/>
    <w:uiPriority w:val="99"/>
    <w:semiHidden/>
    <w:unhideWhenUsed/>
    <w:rsid w:val="00CA604E"/>
  </w:style>
  <w:style w:type="numbering" w:customStyle="1" w:styleId="NoList542">
    <w:name w:val="No List542"/>
    <w:next w:val="NoList"/>
    <w:uiPriority w:val="99"/>
    <w:semiHidden/>
    <w:unhideWhenUsed/>
    <w:rsid w:val="00CA604E"/>
  </w:style>
  <w:style w:type="numbering" w:customStyle="1" w:styleId="NoList642">
    <w:name w:val="No List642"/>
    <w:next w:val="NoList"/>
    <w:uiPriority w:val="99"/>
    <w:semiHidden/>
    <w:unhideWhenUsed/>
    <w:rsid w:val="00CA604E"/>
  </w:style>
  <w:style w:type="numbering" w:customStyle="1" w:styleId="NoList742">
    <w:name w:val="No List742"/>
    <w:next w:val="NoList"/>
    <w:uiPriority w:val="99"/>
    <w:semiHidden/>
    <w:unhideWhenUsed/>
    <w:rsid w:val="00CA604E"/>
  </w:style>
  <w:style w:type="numbering" w:customStyle="1" w:styleId="NoList832">
    <w:name w:val="No List832"/>
    <w:next w:val="NoList"/>
    <w:uiPriority w:val="99"/>
    <w:semiHidden/>
    <w:unhideWhenUsed/>
    <w:rsid w:val="00CA604E"/>
  </w:style>
  <w:style w:type="numbering" w:customStyle="1" w:styleId="NoList932">
    <w:name w:val="No List932"/>
    <w:next w:val="NoList"/>
    <w:uiPriority w:val="99"/>
    <w:semiHidden/>
    <w:unhideWhenUsed/>
    <w:rsid w:val="00CA604E"/>
  </w:style>
  <w:style w:type="numbering" w:customStyle="1" w:styleId="NoList1142">
    <w:name w:val="No List1142"/>
    <w:next w:val="NoList"/>
    <w:uiPriority w:val="99"/>
    <w:semiHidden/>
    <w:unhideWhenUsed/>
    <w:rsid w:val="00CA604E"/>
  </w:style>
  <w:style w:type="numbering" w:customStyle="1" w:styleId="NoList2142">
    <w:name w:val="No List2142"/>
    <w:next w:val="NoList"/>
    <w:uiPriority w:val="99"/>
    <w:semiHidden/>
    <w:unhideWhenUsed/>
    <w:rsid w:val="00CA604E"/>
  </w:style>
  <w:style w:type="numbering" w:customStyle="1" w:styleId="NoList3142">
    <w:name w:val="No List3142"/>
    <w:next w:val="NoList"/>
    <w:uiPriority w:val="99"/>
    <w:semiHidden/>
    <w:unhideWhenUsed/>
    <w:rsid w:val="00CA604E"/>
  </w:style>
  <w:style w:type="numbering" w:customStyle="1" w:styleId="NoList4142">
    <w:name w:val="No List4142"/>
    <w:next w:val="NoList"/>
    <w:uiPriority w:val="99"/>
    <w:semiHidden/>
    <w:unhideWhenUsed/>
    <w:rsid w:val="00CA604E"/>
  </w:style>
  <w:style w:type="numbering" w:customStyle="1" w:styleId="NoList5132">
    <w:name w:val="No List5132"/>
    <w:next w:val="NoList"/>
    <w:uiPriority w:val="99"/>
    <w:semiHidden/>
    <w:unhideWhenUsed/>
    <w:rsid w:val="00CA604E"/>
  </w:style>
  <w:style w:type="numbering" w:customStyle="1" w:styleId="NoList6132">
    <w:name w:val="No List6132"/>
    <w:next w:val="NoList"/>
    <w:uiPriority w:val="99"/>
    <w:semiHidden/>
    <w:unhideWhenUsed/>
    <w:rsid w:val="00CA604E"/>
  </w:style>
  <w:style w:type="numbering" w:customStyle="1" w:styleId="NoList7132">
    <w:name w:val="No List7132"/>
    <w:next w:val="NoList"/>
    <w:uiPriority w:val="99"/>
    <w:semiHidden/>
    <w:unhideWhenUsed/>
    <w:rsid w:val="00CA604E"/>
  </w:style>
  <w:style w:type="numbering" w:customStyle="1" w:styleId="NoList8132">
    <w:name w:val="No List8132"/>
    <w:next w:val="NoList"/>
    <w:uiPriority w:val="99"/>
    <w:semiHidden/>
    <w:unhideWhenUsed/>
    <w:rsid w:val="00CA604E"/>
  </w:style>
  <w:style w:type="numbering" w:customStyle="1" w:styleId="NoList9122">
    <w:name w:val="No List9122"/>
    <w:next w:val="NoList"/>
    <w:uiPriority w:val="99"/>
    <w:semiHidden/>
    <w:unhideWhenUsed/>
    <w:rsid w:val="00CA604E"/>
  </w:style>
  <w:style w:type="numbering" w:customStyle="1" w:styleId="LFO1932">
    <w:name w:val="LFO1932"/>
    <w:basedOn w:val="NoList"/>
    <w:rsid w:val="00CA604E"/>
  </w:style>
  <w:style w:type="numbering" w:customStyle="1" w:styleId="NoList1022">
    <w:name w:val="No List1022"/>
    <w:next w:val="NoList"/>
    <w:uiPriority w:val="99"/>
    <w:semiHidden/>
    <w:unhideWhenUsed/>
    <w:rsid w:val="00CA604E"/>
  </w:style>
  <w:style w:type="numbering" w:customStyle="1" w:styleId="LFO19122">
    <w:name w:val="LFO19122"/>
    <w:basedOn w:val="NoList"/>
    <w:rsid w:val="00CA604E"/>
  </w:style>
  <w:style w:type="numbering" w:customStyle="1" w:styleId="NoList1242">
    <w:name w:val="No List1242"/>
    <w:next w:val="NoList"/>
    <w:uiPriority w:val="99"/>
    <w:semiHidden/>
    <w:rsid w:val="00CA604E"/>
  </w:style>
  <w:style w:type="numbering" w:customStyle="1" w:styleId="NoList11142">
    <w:name w:val="No List11142"/>
    <w:next w:val="NoList"/>
    <w:uiPriority w:val="99"/>
    <w:semiHidden/>
    <w:unhideWhenUsed/>
    <w:rsid w:val="00CA604E"/>
  </w:style>
  <w:style w:type="numbering" w:customStyle="1" w:styleId="1420">
    <w:name w:val="无列表142"/>
    <w:next w:val="NoList"/>
    <w:semiHidden/>
    <w:rsid w:val="00CA604E"/>
  </w:style>
  <w:style w:type="numbering" w:customStyle="1" w:styleId="1421">
    <w:name w:val="リストなし142"/>
    <w:next w:val="NoList"/>
    <w:uiPriority w:val="99"/>
    <w:semiHidden/>
    <w:unhideWhenUsed/>
    <w:rsid w:val="00CA604E"/>
  </w:style>
  <w:style w:type="numbering" w:customStyle="1" w:styleId="1142">
    <w:name w:val="无列表1142"/>
    <w:next w:val="NoList"/>
    <w:semiHidden/>
    <w:rsid w:val="00CA604E"/>
  </w:style>
  <w:style w:type="numbering" w:customStyle="1" w:styleId="11320">
    <w:name w:val="リストなし1132"/>
    <w:next w:val="NoList"/>
    <w:uiPriority w:val="99"/>
    <w:semiHidden/>
    <w:unhideWhenUsed/>
    <w:rsid w:val="00CA604E"/>
  </w:style>
  <w:style w:type="numbering" w:customStyle="1" w:styleId="NoList2242">
    <w:name w:val="No List2242"/>
    <w:next w:val="NoList"/>
    <w:uiPriority w:val="99"/>
    <w:semiHidden/>
    <w:unhideWhenUsed/>
    <w:rsid w:val="00CA604E"/>
  </w:style>
  <w:style w:type="numbering" w:customStyle="1" w:styleId="NoList3242">
    <w:name w:val="No List3242"/>
    <w:next w:val="NoList"/>
    <w:uiPriority w:val="99"/>
    <w:semiHidden/>
    <w:unhideWhenUsed/>
    <w:rsid w:val="00CA604E"/>
  </w:style>
  <w:style w:type="numbering" w:customStyle="1" w:styleId="NoList4232">
    <w:name w:val="No List4232"/>
    <w:next w:val="NoList"/>
    <w:uiPriority w:val="99"/>
    <w:semiHidden/>
    <w:unhideWhenUsed/>
    <w:rsid w:val="00CA604E"/>
  </w:style>
  <w:style w:type="numbering" w:customStyle="1" w:styleId="NoList21132">
    <w:name w:val="No List21132"/>
    <w:next w:val="NoList"/>
    <w:uiPriority w:val="99"/>
    <w:semiHidden/>
    <w:unhideWhenUsed/>
    <w:rsid w:val="00CA604E"/>
  </w:style>
  <w:style w:type="numbering" w:customStyle="1" w:styleId="NoList31132">
    <w:name w:val="No List31132"/>
    <w:next w:val="NoList"/>
    <w:uiPriority w:val="99"/>
    <w:semiHidden/>
    <w:unhideWhenUsed/>
    <w:rsid w:val="00CA604E"/>
  </w:style>
  <w:style w:type="numbering" w:customStyle="1" w:styleId="NoList41132">
    <w:name w:val="No List41132"/>
    <w:next w:val="NoList"/>
    <w:uiPriority w:val="99"/>
    <w:semiHidden/>
    <w:unhideWhenUsed/>
    <w:rsid w:val="00CA604E"/>
  </w:style>
  <w:style w:type="numbering" w:customStyle="1" w:styleId="11132">
    <w:name w:val="无列表11132"/>
    <w:next w:val="NoList"/>
    <w:semiHidden/>
    <w:rsid w:val="00CA604E"/>
  </w:style>
  <w:style w:type="numbering" w:customStyle="1" w:styleId="NoList111132">
    <w:name w:val="No List111132"/>
    <w:next w:val="NoList"/>
    <w:uiPriority w:val="99"/>
    <w:semiHidden/>
    <w:unhideWhenUsed/>
    <w:rsid w:val="00CA604E"/>
  </w:style>
  <w:style w:type="numbering" w:customStyle="1" w:styleId="NoList12132">
    <w:name w:val="No List12132"/>
    <w:next w:val="NoList"/>
    <w:uiPriority w:val="99"/>
    <w:semiHidden/>
    <w:unhideWhenUsed/>
    <w:rsid w:val="00CA604E"/>
  </w:style>
  <w:style w:type="numbering" w:customStyle="1" w:styleId="NoList22132">
    <w:name w:val="No List22132"/>
    <w:next w:val="NoList"/>
    <w:uiPriority w:val="99"/>
    <w:semiHidden/>
    <w:unhideWhenUsed/>
    <w:rsid w:val="00CA604E"/>
  </w:style>
  <w:style w:type="numbering" w:customStyle="1" w:styleId="NoList32132">
    <w:name w:val="No List32132"/>
    <w:next w:val="NoList"/>
    <w:uiPriority w:val="99"/>
    <w:semiHidden/>
    <w:unhideWhenUsed/>
    <w:rsid w:val="00CA604E"/>
  </w:style>
  <w:style w:type="table" w:customStyle="1" w:styleId="322">
    <w:name w:val="网格型322"/>
    <w:basedOn w:val="TableNormal"/>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CA604E"/>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604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A604E"/>
  </w:style>
  <w:style w:type="numbering" w:customStyle="1" w:styleId="48">
    <w:name w:val="无列表4"/>
    <w:next w:val="NoList"/>
    <w:uiPriority w:val="99"/>
    <w:semiHidden/>
    <w:unhideWhenUsed/>
    <w:rsid w:val="005F1D5C"/>
  </w:style>
  <w:style w:type="table" w:customStyle="1" w:styleId="54">
    <w:name w:val="网格型5"/>
    <w:basedOn w:val="TableNormal"/>
    <w:next w:val="TableGrid"/>
    <w:uiPriority w:val="39"/>
    <w:qFormat/>
    <w:rsid w:val="005F1D5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5F1D5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1D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1D5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5F1D5C"/>
  </w:style>
  <w:style w:type="numbering" w:customStyle="1" w:styleId="231">
    <w:name w:val="无列表23"/>
    <w:next w:val="NoList"/>
    <w:uiPriority w:val="99"/>
    <w:semiHidden/>
    <w:unhideWhenUsed/>
    <w:rsid w:val="005F1D5C"/>
  </w:style>
  <w:style w:type="table" w:customStyle="1" w:styleId="143">
    <w:name w:val="网格型14"/>
    <w:basedOn w:val="TableNormal"/>
    <w:next w:val="TableGrid"/>
    <w:uiPriority w:val="39"/>
    <w:rsid w:val="005F1D5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F1D5C"/>
  </w:style>
  <w:style w:type="numbering" w:customStyle="1" w:styleId="181">
    <w:name w:val="リストなし18"/>
    <w:next w:val="NoList"/>
    <w:uiPriority w:val="99"/>
    <w:semiHidden/>
    <w:unhideWhenUsed/>
    <w:rsid w:val="005F1D5C"/>
  </w:style>
  <w:style w:type="numbering" w:customStyle="1" w:styleId="NoList119">
    <w:name w:val="No List119"/>
    <w:next w:val="NoList"/>
    <w:uiPriority w:val="99"/>
    <w:semiHidden/>
    <w:unhideWhenUsed/>
    <w:rsid w:val="005F1D5C"/>
  </w:style>
  <w:style w:type="table" w:customStyle="1" w:styleId="TableGrid1110">
    <w:name w:val="Table Grid1110"/>
    <w:basedOn w:val="TableNormal"/>
    <w:next w:val="TableGrid"/>
    <w:rsid w:val="005F1D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NoList"/>
    <w:uiPriority w:val="99"/>
    <w:semiHidden/>
    <w:unhideWhenUsed/>
    <w:rsid w:val="005F1D5C"/>
  </w:style>
  <w:style w:type="numbering" w:customStyle="1" w:styleId="NoList29">
    <w:name w:val="No List29"/>
    <w:next w:val="NoList"/>
    <w:uiPriority w:val="99"/>
    <w:semiHidden/>
    <w:unhideWhenUsed/>
    <w:rsid w:val="005F1D5C"/>
  </w:style>
  <w:style w:type="numbering" w:customStyle="1" w:styleId="NoList39">
    <w:name w:val="No List39"/>
    <w:next w:val="NoList"/>
    <w:uiPriority w:val="99"/>
    <w:semiHidden/>
    <w:unhideWhenUsed/>
    <w:rsid w:val="005F1D5C"/>
  </w:style>
  <w:style w:type="numbering" w:customStyle="1" w:styleId="NoList1110">
    <w:name w:val="No List1110"/>
    <w:next w:val="NoList"/>
    <w:uiPriority w:val="99"/>
    <w:semiHidden/>
    <w:unhideWhenUsed/>
    <w:rsid w:val="005F1D5C"/>
  </w:style>
  <w:style w:type="numbering" w:customStyle="1" w:styleId="NoList49">
    <w:name w:val="No List49"/>
    <w:next w:val="NoList"/>
    <w:uiPriority w:val="99"/>
    <w:semiHidden/>
    <w:unhideWhenUsed/>
    <w:rsid w:val="005F1D5C"/>
  </w:style>
  <w:style w:type="numbering" w:customStyle="1" w:styleId="NoList58">
    <w:name w:val="No List58"/>
    <w:next w:val="NoList"/>
    <w:uiPriority w:val="99"/>
    <w:semiHidden/>
    <w:unhideWhenUsed/>
    <w:rsid w:val="005F1D5C"/>
  </w:style>
  <w:style w:type="numbering" w:customStyle="1" w:styleId="NoList1118">
    <w:name w:val="No List1118"/>
    <w:next w:val="NoList"/>
    <w:uiPriority w:val="99"/>
    <w:semiHidden/>
    <w:unhideWhenUsed/>
    <w:rsid w:val="005F1D5C"/>
  </w:style>
  <w:style w:type="numbering" w:customStyle="1" w:styleId="NoList218">
    <w:name w:val="No List218"/>
    <w:next w:val="NoList"/>
    <w:uiPriority w:val="99"/>
    <w:semiHidden/>
    <w:unhideWhenUsed/>
    <w:rsid w:val="005F1D5C"/>
  </w:style>
  <w:style w:type="numbering" w:customStyle="1" w:styleId="NoList318">
    <w:name w:val="No List318"/>
    <w:next w:val="NoList"/>
    <w:uiPriority w:val="99"/>
    <w:semiHidden/>
    <w:unhideWhenUsed/>
    <w:rsid w:val="005F1D5C"/>
  </w:style>
  <w:style w:type="numbering" w:customStyle="1" w:styleId="NoList418">
    <w:name w:val="No List418"/>
    <w:next w:val="NoList"/>
    <w:uiPriority w:val="99"/>
    <w:semiHidden/>
    <w:unhideWhenUsed/>
    <w:rsid w:val="005F1D5C"/>
  </w:style>
  <w:style w:type="numbering" w:customStyle="1" w:styleId="NoList68">
    <w:name w:val="No List68"/>
    <w:next w:val="NoList"/>
    <w:uiPriority w:val="99"/>
    <w:semiHidden/>
    <w:unhideWhenUsed/>
    <w:rsid w:val="005F1D5C"/>
  </w:style>
  <w:style w:type="numbering" w:customStyle="1" w:styleId="NoList78">
    <w:name w:val="No List78"/>
    <w:next w:val="NoList"/>
    <w:uiPriority w:val="99"/>
    <w:semiHidden/>
    <w:unhideWhenUsed/>
    <w:rsid w:val="005F1D5C"/>
  </w:style>
  <w:style w:type="numbering" w:customStyle="1" w:styleId="NoList128">
    <w:name w:val="No List128"/>
    <w:next w:val="NoList"/>
    <w:uiPriority w:val="99"/>
    <w:semiHidden/>
    <w:unhideWhenUsed/>
    <w:rsid w:val="005F1D5C"/>
  </w:style>
  <w:style w:type="numbering" w:customStyle="1" w:styleId="NoList228">
    <w:name w:val="No List228"/>
    <w:next w:val="NoList"/>
    <w:uiPriority w:val="99"/>
    <w:semiHidden/>
    <w:unhideWhenUsed/>
    <w:rsid w:val="005F1D5C"/>
  </w:style>
  <w:style w:type="numbering" w:customStyle="1" w:styleId="NoList328">
    <w:name w:val="No List328"/>
    <w:next w:val="NoList"/>
    <w:uiPriority w:val="99"/>
    <w:semiHidden/>
    <w:unhideWhenUsed/>
    <w:rsid w:val="005F1D5C"/>
  </w:style>
  <w:style w:type="table" w:customStyle="1" w:styleId="TableGrid1123">
    <w:name w:val="Table Grid1123"/>
    <w:basedOn w:val="TableNormal"/>
    <w:next w:val="TableGrid"/>
    <w:qFormat/>
    <w:rsid w:val="005F1D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1D5C"/>
  </w:style>
  <w:style w:type="numbering" w:customStyle="1" w:styleId="NoList516">
    <w:name w:val="No List516"/>
    <w:next w:val="NoList"/>
    <w:uiPriority w:val="99"/>
    <w:semiHidden/>
    <w:unhideWhenUsed/>
    <w:rsid w:val="005F1D5C"/>
  </w:style>
  <w:style w:type="numbering" w:customStyle="1" w:styleId="NoList2116">
    <w:name w:val="No List2116"/>
    <w:next w:val="NoList"/>
    <w:uiPriority w:val="99"/>
    <w:semiHidden/>
    <w:unhideWhenUsed/>
    <w:rsid w:val="005F1D5C"/>
  </w:style>
  <w:style w:type="numbering" w:customStyle="1" w:styleId="NoList3116">
    <w:name w:val="No List3116"/>
    <w:next w:val="NoList"/>
    <w:uiPriority w:val="99"/>
    <w:semiHidden/>
    <w:unhideWhenUsed/>
    <w:rsid w:val="005F1D5C"/>
  </w:style>
  <w:style w:type="numbering" w:customStyle="1" w:styleId="NoList4116">
    <w:name w:val="No List4116"/>
    <w:next w:val="NoList"/>
    <w:uiPriority w:val="99"/>
    <w:semiHidden/>
    <w:unhideWhenUsed/>
    <w:rsid w:val="005F1D5C"/>
  </w:style>
  <w:style w:type="numbering" w:customStyle="1" w:styleId="NoList616">
    <w:name w:val="No List616"/>
    <w:next w:val="NoList"/>
    <w:uiPriority w:val="99"/>
    <w:semiHidden/>
    <w:unhideWhenUsed/>
    <w:rsid w:val="005F1D5C"/>
  </w:style>
  <w:style w:type="numbering" w:customStyle="1" w:styleId="1116">
    <w:name w:val="无列表1116"/>
    <w:next w:val="NoList"/>
    <w:semiHidden/>
    <w:rsid w:val="005F1D5C"/>
  </w:style>
  <w:style w:type="numbering" w:customStyle="1" w:styleId="NoList11116">
    <w:name w:val="No List11116"/>
    <w:next w:val="NoList"/>
    <w:uiPriority w:val="99"/>
    <w:semiHidden/>
    <w:unhideWhenUsed/>
    <w:rsid w:val="005F1D5C"/>
  </w:style>
  <w:style w:type="numbering" w:customStyle="1" w:styleId="NoList716">
    <w:name w:val="No List716"/>
    <w:next w:val="NoList"/>
    <w:uiPriority w:val="99"/>
    <w:semiHidden/>
    <w:unhideWhenUsed/>
    <w:rsid w:val="005F1D5C"/>
  </w:style>
  <w:style w:type="numbering" w:customStyle="1" w:styleId="NoList1216">
    <w:name w:val="No List1216"/>
    <w:next w:val="NoList"/>
    <w:uiPriority w:val="99"/>
    <w:semiHidden/>
    <w:unhideWhenUsed/>
    <w:rsid w:val="005F1D5C"/>
  </w:style>
  <w:style w:type="numbering" w:customStyle="1" w:styleId="NoList2216">
    <w:name w:val="No List2216"/>
    <w:next w:val="NoList"/>
    <w:uiPriority w:val="99"/>
    <w:semiHidden/>
    <w:unhideWhenUsed/>
    <w:rsid w:val="005F1D5C"/>
  </w:style>
  <w:style w:type="numbering" w:customStyle="1" w:styleId="NoList3216">
    <w:name w:val="No List3216"/>
    <w:next w:val="NoList"/>
    <w:uiPriority w:val="99"/>
    <w:semiHidden/>
    <w:unhideWhenUsed/>
    <w:rsid w:val="005F1D5C"/>
  </w:style>
  <w:style w:type="table" w:customStyle="1" w:styleId="TableGrid66">
    <w:name w:val="Table Grid66"/>
    <w:basedOn w:val="TableNormal"/>
    <w:qFormat/>
    <w:rsid w:val="005F1D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NoList"/>
    <w:uiPriority w:val="99"/>
    <w:semiHidden/>
    <w:unhideWhenUsed/>
    <w:rsid w:val="005F1D5C"/>
  </w:style>
  <w:style w:type="numbering" w:customStyle="1" w:styleId="NoList133">
    <w:name w:val="No List133"/>
    <w:next w:val="NoList"/>
    <w:uiPriority w:val="99"/>
    <w:semiHidden/>
    <w:unhideWhenUsed/>
    <w:rsid w:val="005F1D5C"/>
  </w:style>
  <w:style w:type="numbering" w:customStyle="1" w:styleId="NoList233">
    <w:name w:val="No List233"/>
    <w:next w:val="NoList"/>
    <w:uiPriority w:val="99"/>
    <w:semiHidden/>
    <w:unhideWhenUsed/>
    <w:rsid w:val="005F1D5C"/>
  </w:style>
  <w:style w:type="numbering" w:customStyle="1" w:styleId="NoList333">
    <w:name w:val="No List333"/>
    <w:next w:val="NoList"/>
    <w:uiPriority w:val="99"/>
    <w:semiHidden/>
    <w:unhideWhenUsed/>
    <w:rsid w:val="005F1D5C"/>
  </w:style>
  <w:style w:type="numbering" w:customStyle="1" w:styleId="NoList433">
    <w:name w:val="No List433"/>
    <w:next w:val="NoList"/>
    <w:uiPriority w:val="99"/>
    <w:semiHidden/>
    <w:unhideWhenUsed/>
    <w:rsid w:val="005F1D5C"/>
  </w:style>
  <w:style w:type="numbering" w:customStyle="1" w:styleId="NoList523">
    <w:name w:val="No List523"/>
    <w:next w:val="NoList"/>
    <w:uiPriority w:val="99"/>
    <w:semiHidden/>
    <w:unhideWhenUsed/>
    <w:rsid w:val="005F1D5C"/>
  </w:style>
  <w:style w:type="numbering" w:customStyle="1" w:styleId="NoList623">
    <w:name w:val="No List623"/>
    <w:next w:val="NoList"/>
    <w:uiPriority w:val="99"/>
    <w:semiHidden/>
    <w:unhideWhenUsed/>
    <w:rsid w:val="005F1D5C"/>
  </w:style>
  <w:style w:type="numbering" w:customStyle="1" w:styleId="NoList723">
    <w:name w:val="No List723"/>
    <w:next w:val="NoList"/>
    <w:uiPriority w:val="99"/>
    <w:semiHidden/>
    <w:unhideWhenUsed/>
    <w:rsid w:val="005F1D5C"/>
  </w:style>
  <w:style w:type="numbering" w:customStyle="1" w:styleId="NoList816">
    <w:name w:val="No List816"/>
    <w:next w:val="NoList"/>
    <w:uiPriority w:val="99"/>
    <w:semiHidden/>
    <w:unhideWhenUsed/>
    <w:rsid w:val="005F1D5C"/>
  </w:style>
  <w:style w:type="numbering" w:customStyle="1" w:styleId="NoList96">
    <w:name w:val="No List96"/>
    <w:next w:val="NoList"/>
    <w:uiPriority w:val="99"/>
    <w:semiHidden/>
    <w:unhideWhenUsed/>
    <w:rsid w:val="005F1D5C"/>
  </w:style>
  <w:style w:type="numbering" w:customStyle="1" w:styleId="NoList1123">
    <w:name w:val="No List1123"/>
    <w:next w:val="NoList"/>
    <w:uiPriority w:val="99"/>
    <w:semiHidden/>
    <w:unhideWhenUsed/>
    <w:rsid w:val="005F1D5C"/>
  </w:style>
  <w:style w:type="numbering" w:customStyle="1" w:styleId="NoList2123">
    <w:name w:val="No List2123"/>
    <w:next w:val="NoList"/>
    <w:uiPriority w:val="99"/>
    <w:semiHidden/>
    <w:unhideWhenUsed/>
    <w:rsid w:val="005F1D5C"/>
  </w:style>
  <w:style w:type="numbering" w:customStyle="1" w:styleId="NoList3123">
    <w:name w:val="No List3123"/>
    <w:next w:val="NoList"/>
    <w:uiPriority w:val="99"/>
    <w:semiHidden/>
    <w:unhideWhenUsed/>
    <w:rsid w:val="005F1D5C"/>
  </w:style>
  <w:style w:type="numbering" w:customStyle="1" w:styleId="NoList4123">
    <w:name w:val="No List4123"/>
    <w:next w:val="NoList"/>
    <w:uiPriority w:val="99"/>
    <w:semiHidden/>
    <w:unhideWhenUsed/>
    <w:rsid w:val="005F1D5C"/>
  </w:style>
  <w:style w:type="numbering" w:customStyle="1" w:styleId="NoList5113">
    <w:name w:val="No List5113"/>
    <w:next w:val="NoList"/>
    <w:uiPriority w:val="99"/>
    <w:semiHidden/>
    <w:unhideWhenUsed/>
    <w:rsid w:val="005F1D5C"/>
  </w:style>
  <w:style w:type="numbering" w:customStyle="1" w:styleId="NoList6113">
    <w:name w:val="No List6113"/>
    <w:next w:val="NoList"/>
    <w:uiPriority w:val="99"/>
    <w:semiHidden/>
    <w:unhideWhenUsed/>
    <w:rsid w:val="005F1D5C"/>
  </w:style>
  <w:style w:type="numbering" w:customStyle="1" w:styleId="NoList7113">
    <w:name w:val="No List7113"/>
    <w:next w:val="NoList"/>
    <w:uiPriority w:val="99"/>
    <w:semiHidden/>
    <w:unhideWhenUsed/>
    <w:rsid w:val="005F1D5C"/>
  </w:style>
  <w:style w:type="numbering" w:customStyle="1" w:styleId="NoList8113">
    <w:name w:val="No List8113"/>
    <w:next w:val="NoList"/>
    <w:uiPriority w:val="99"/>
    <w:semiHidden/>
    <w:unhideWhenUsed/>
    <w:rsid w:val="005F1D5C"/>
  </w:style>
  <w:style w:type="numbering" w:customStyle="1" w:styleId="NoList915">
    <w:name w:val="No List915"/>
    <w:next w:val="NoList"/>
    <w:uiPriority w:val="99"/>
    <w:semiHidden/>
    <w:unhideWhenUsed/>
    <w:rsid w:val="005F1D5C"/>
  </w:style>
  <w:style w:type="numbering" w:customStyle="1" w:styleId="LFO196">
    <w:name w:val="LFO196"/>
    <w:basedOn w:val="NoList"/>
    <w:rsid w:val="005F1D5C"/>
  </w:style>
  <w:style w:type="numbering" w:customStyle="1" w:styleId="NoList105">
    <w:name w:val="No List105"/>
    <w:next w:val="NoList"/>
    <w:uiPriority w:val="99"/>
    <w:semiHidden/>
    <w:unhideWhenUsed/>
    <w:rsid w:val="005F1D5C"/>
  </w:style>
  <w:style w:type="numbering" w:customStyle="1" w:styleId="LFO1915">
    <w:name w:val="LFO1915"/>
    <w:basedOn w:val="NoList"/>
    <w:rsid w:val="005F1D5C"/>
  </w:style>
  <w:style w:type="numbering" w:customStyle="1" w:styleId="NoList1223">
    <w:name w:val="No List1223"/>
    <w:next w:val="NoList"/>
    <w:uiPriority w:val="99"/>
    <w:semiHidden/>
    <w:rsid w:val="005F1D5C"/>
  </w:style>
  <w:style w:type="numbering" w:customStyle="1" w:styleId="NoList11123">
    <w:name w:val="No List11123"/>
    <w:next w:val="NoList"/>
    <w:uiPriority w:val="99"/>
    <w:semiHidden/>
    <w:unhideWhenUsed/>
    <w:rsid w:val="005F1D5C"/>
  </w:style>
  <w:style w:type="numbering" w:customStyle="1" w:styleId="1230">
    <w:name w:val="无列表123"/>
    <w:next w:val="NoList"/>
    <w:semiHidden/>
    <w:rsid w:val="005F1D5C"/>
  </w:style>
  <w:style w:type="numbering" w:customStyle="1" w:styleId="1231">
    <w:name w:val="リストなし123"/>
    <w:next w:val="NoList"/>
    <w:uiPriority w:val="99"/>
    <w:semiHidden/>
    <w:unhideWhenUsed/>
    <w:rsid w:val="005F1D5C"/>
  </w:style>
  <w:style w:type="numbering" w:customStyle="1" w:styleId="1123">
    <w:name w:val="无列表1123"/>
    <w:next w:val="NoList"/>
    <w:semiHidden/>
    <w:rsid w:val="005F1D5C"/>
  </w:style>
  <w:style w:type="numbering" w:customStyle="1" w:styleId="11130">
    <w:name w:val="リストなし1113"/>
    <w:next w:val="NoList"/>
    <w:uiPriority w:val="99"/>
    <w:semiHidden/>
    <w:unhideWhenUsed/>
    <w:rsid w:val="005F1D5C"/>
  </w:style>
  <w:style w:type="numbering" w:customStyle="1" w:styleId="NoList2223">
    <w:name w:val="No List2223"/>
    <w:next w:val="NoList"/>
    <w:uiPriority w:val="99"/>
    <w:semiHidden/>
    <w:unhideWhenUsed/>
    <w:rsid w:val="005F1D5C"/>
  </w:style>
  <w:style w:type="numbering" w:customStyle="1" w:styleId="NoList3223">
    <w:name w:val="No List3223"/>
    <w:next w:val="NoList"/>
    <w:uiPriority w:val="99"/>
    <w:semiHidden/>
    <w:unhideWhenUsed/>
    <w:rsid w:val="005F1D5C"/>
  </w:style>
  <w:style w:type="numbering" w:customStyle="1" w:styleId="NoList4213">
    <w:name w:val="No List4213"/>
    <w:next w:val="NoList"/>
    <w:uiPriority w:val="99"/>
    <w:semiHidden/>
    <w:unhideWhenUsed/>
    <w:rsid w:val="005F1D5C"/>
  </w:style>
  <w:style w:type="numbering" w:customStyle="1" w:styleId="NoList21113">
    <w:name w:val="No List21113"/>
    <w:next w:val="NoList"/>
    <w:uiPriority w:val="99"/>
    <w:semiHidden/>
    <w:unhideWhenUsed/>
    <w:rsid w:val="005F1D5C"/>
  </w:style>
  <w:style w:type="numbering" w:customStyle="1" w:styleId="NoList31113">
    <w:name w:val="No List31113"/>
    <w:next w:val="NoList"/>
    <w:uiPriority w:val="99"/>
    <w:semiHidden/>
    <w:unhideWhenUsed/>
    <w:rsid w:val="005F1D5C"/>
  </w:style>
  <w:style w:type="numbering" w:customStyle="1" w:styleId="NoList41113">
    <w:name w:val="No List41113"/>
    <w:next w:val="NoList"/>
    <w:uiPriority w:val="99"/>
    <w:semiHidden/>
    <w:unhideWhenUsed/>
    <w:rsid w:val="005F1D5C"/>
  </w:style>
  <w:style w:type="numbering" w:customStyle="1" w:styleId="11113">
    <w:name w:val="无列表11113"/>
    <w:next w:val="NoList"/>
    <w:semiHidden/>
    <w:rsid w:val="005F1D5C"/>
  </w:style>
  <w:style w:type="numbering" w:customStyle="1" w:styleId="NoList111113">
    <w:name w:val="No List111113"/>
    <w:next w:val="NoList"/>
    <w:uiPriority w:val="99"/>
    <w:semiHidden/>
    <w:unhideWhenUsed/>
    <w:rsid w:val="005F1D5C"/>
  </w:style>
  <w:style w:type="numbering" w:customStyle="1" w:styleId="NoList12113">
    <w:name w:val="No List12113"/>
    <w:next w:val="NoList"/>
    <w:uiPriority w:val="99"/>
    <w:semiHidden/>
    <w:unhideWhenUsed/>
    <w:rsid w:val="005F1D5C"/>
  </w:style>
  <w:style w:type="numbering" w:customStyle="1" w:styleId="NoList22113">
    <w:name w:val="No List22113"/>
    <w:next w:val="NoList"/>
    <w:uiPriority w:val="99"/>
    <w:semiHidden/>
    <w:unhideWhenUsed/>
    <w:rsid w:val="005F1D5C"/>
  </w:style>
  <w:style w:type="numbering" w:customStyle="1" w:styleId="NoList32113">
    <w:name w:val="No List32113"/>
    <w:next w:val="NoList"/>
    <w:uiPriority w:val="99"/>
    <w:semiHidden/>
    <w:unhideWhenUsed/>
    <w:rsid w:val="005F1D5C"/>
  </w:style>
  <w:style w:type="numbering" w:customStyle="1" w:styleId="NoList143">
    <w:name w:val="No List143"/>
    <w:next w:val="NoList"/>
    <w:uiPriority w:val="99"/>
    <w:semiHidden/>
    <w:unhideWhenUsed/>
    <w:rsid w:val="005F1D5C"/>
  </w:style>
  <w:style w:type="numbering" w:customStyle="1" w:styleId="NoList153">
    <w:name w:val="No List153"/>
    <w:next w:val="NoList"/>
    <w:uiPriority w:val="99"/>
    <w:semiHidden/>
    <w:unhideWhenUsed/>
    <w:rsid w:val="005F1D5C"/>
  </w:style>
  <w:style w:type="numbering" w:customStyle="1" w:styleId="NoList243">
    <w:name w:val="No List243"/>
    <w:next w:val="NoList"/>
    <w:uiPriority w:val="99"/>
    <w:semiHidden/>
    <w:unhideWhenUsed/>
    <w:rsid w:val="005F1D5C"/>
  </w:style>
  <w:style w:type="numbering" w:customStyle="1" w:styleId="NoList343">
    <w:name w:val="No List343"/>
    <w:next w:val="NoList"/>
    <w:uiPriority w:val="99"/>
    <w:semiHidden/>
    <w:unhideWhenUsed/>
    <w:rsid w:val="005F1D5C"/>
  </w:style>
  <w:style w:type="numbering" w:customStyle="1" w:styleId="NoList443">
    <w:name w:val="No List443"/>
    <w:next w:val="NoList"/>
    <w:uiPriority w:val="99"/>
    <w:semiHidden/>
    <w:unhideWhenUsed/>
    <w:rsid w:val="005F1D5C"/>
  </w:style>
  <w:style w:type="numbering" w:customStyle="1" w:styleId="NoList533">
    <w:name w:val="No List533"/>
    <w:next w:val="NoList"/>
    <w:uiPriority w:val="99"/>
    <w:semiHidden/>
    <w:unhideWhenUsed/>
    <w:rsid w:val="005F1D5C"/>
  </w:style>
  <w:style w:type="numbering" w:customStyle="1" w:styleId="NoList633">
    <w:name w:val="No List633"/>
    <w:next w:val="NoList"/>
    <w:uiPriority w:val="99"/>
    <w:semiHidden/>
    <w:unhideWhenUsed/>
    <w:rsid w:val="005F1D5C"/>
  </w:style>
  <w:style w:type="numbering" w:customStyle="1" w:styleId="NoList733">
    <w:name w:val="No List733"/>
    <w:next w:val="NoList"/>
    <w:uiPriority w:val="99"/>
    <w:semiHidden/>
    <w:unhideWhenUsed/>
    <w:rsid w:val="005F1D5C"/>
  </w:style>
  <w:style w:type="numbering" w:customStyle="1" w:styleId="NoList823">
    <w:name w:val="No List823"/>
    <w:next w:val="NoList"/>
    <w:uiPriority w:val="99"/>
    <w:semiHidden/>
    <w:unhideWhenUsed/>
    <w:rsid w:val="005F1D5C"/>
  </w:style>
  <w:style w:type="numbering" w:customStyle="1" w:styleId="NoList923">
    <w:name w:val="No List923"/>
    <w:next w:val="NoList"/>
    <w:uiPriority w:val="99"/>
    <w:semiHidden/>
    <w:unhideWhenUsed/>
    <w:rsid w:val="005F1D5C"/>
  </w:style>
  <w:style w:type="numbering" w:customStyle="1" w:styleId="NoList1133">
    <w:name w:val="No List1133"/>
    <w:next w:val="NoList"/>
    <w:uiPriority w:val="99"/>
    <w:semiHidden/>
    <w:unhideWhenUsed/>
    <w:rsid w:val="005F1D5C"/>
  </w:style>
  <w:style w:type="numbering" w:customStyle="1" w:styleId="NoList2133">
    <w:name w:val="No List2133"/>
    <w:next w:val="NoList"/>
    <w:uiPriority w:val="99"/>
    <w:semiHidden/>
    <w:unhideWhenUsed/>
    <w:rsid w:val="005F1D5C"/>
  </w:style>
  <w:style w:type="numbering" w:customStyle="1" w:styleId="NoList3133">
    <w:name w:val="No List3133"/>
    <w:next w:val="NoList"/>
    <w:uiPriority w:val="99"/>
    <w:semiHidden/>
    <w:unhideWhenUsed/>
    <w:rsid w:val="005F1D5C"/>
  </w:style>
  <w:style w:type="numbering" w:customStyle="1" w:styleId="NoList4133">
    <w:name w:val="No List4133"/>
    <w:next w:val="NoList"/>
    <w:uiPriority w:val="99"/>
    <w:semiHidden/>
    <w:unhideWhenUsed/>
    <w:rsid w:val="005F1D5C"/>
  </w:style>
  <w:style w:type="numbering" w:customStyle="1" w:styleId="NoList5123">
    <w:name w:val="No List5123"/>
    <w:next w:val="NoList"/>
    <w:uiPriority w:val="99"/>
    <w:semiHidden/>
    <w:unhideWhenUsed/>
    <w:rsid w:val="005F1D5C"/>
  </w:style>
  <w:style w:type="numbering" w:customStyle="1" w:styleId="NoList6123">
    <w:name w:val="No List6123"/>
    <w:next w:val="NoList"/>
    <w:uiPriority w:val="99"/>
    <w:semiHidden/>
    <w:unhideWhenUsed/>
    <w:rsid w:val="005F1D5C"/>
  </w:style>
  <w:style w:type="numbering" w:customStyle="1" w:styleId="NoList7123">
    <w:name w:val="No List7123"/>
    <w:next w:val="NoList"/>
    <w:uiPriority w:val="99"/>
    <w:semiHidden/>
    <w:unhideWhenUsed/>
    <w:rsid w:val="005F1D5C"/>
  </w:style>
  <w:style w:type="numbering" w:customStyle="1" w:styleId="NoList8123">
    <w:name w:val="No List8123"/>
    <w:next w:val="NoList"/>
    <w:uiPriority w:val="99"/>
    <w:semiHidden/>
    <w:unhideWhenUsed/>
    <w:rsid w:val="005F1D5C"/>
  </w:style>
  <w:style w:type="numbering" w:customStyle="1" w:styleId="NoList9113">
    <w:name w:val="No List9113"/>
    <w:next w:val="NoList"/>
    <w:uiPriority w:val="99"/>
    <w:semiHidden/>
    <w:unhideWhenUsed/>
    <w:rsid w:val="005F1D5C"/>
  </w:style>
  <w:style w:type="numbering" w:customStyle="1" w:styleId="LFO1923">
    <w:name w:val="LFO1923"/>
    <w:basedOn w:val="NoList"/>
    <w:rsid w:val="005F1D5C"/>
  </w:style>
  <w:style w:type="numbering" w:customStyle="1" w:styleId="NoList1013">
    <w:name w:val="No List1013"/>
    <w:next w:val="NoList"/>
    <w:uiPriority w:val="99"/>
    <w:semiHidden/>
    <w:unhideWhenUsed/>
    <w:rsid w:val="005F1D5C"/>
  </w:style>
  <w:style w:type="numbering" w:customStyle="1" w:styleId="LFO19113">
    <w:name w:val="LFO19113"/>
    <w:basedOn w:val="NoList"/>
    <w:rsid w:val="005F1D5C"/>
  </w:style>
  <w:style w:type="numbering" w:customStyle="1" w:styleId="NoList1233">
    <w:name w:val="No List1233"/>
    <w:next w:val="NoList"/>
    <w:uiPriority w:val="99"/>
    <w:semiHidden/>
    <w:rsid w:val="005F1D5C"/>
  </w:style>
  <w:style w:type="numbering" w:customStyle="1" w:styleId="NoList11133">
    <w:name w:val="No List11133"/>
    <w:next w:val="NoList"/>
    <w:uiPriority w:val="99"/>
    <w:semiHidden/>
    <w:unhideWhenUsed/>
    <w:rsid w:val="005F1D5C"/>
  </w:style>
  <w:style w:type="numbering" w:customStyle="1" w:styleId="1330">
    <w:name w:val="无列表133"/>
    <w:next w:val="NoList"/>
    <w:semiHidden/>
    <w:rsid w:val="005F1D5C"/>
  </w:style>
  <w:style w:type="numbering" w:customStyle="1" w:styleId="1331">
    <w:name w:val="リストなし133"/>
    <w:next w:val="NoList"/>
    <w:uiPriority w:val="99"/>
    <w:semiHidden/>
    <w:unhideWhenUsed/>
    <w:rsid w:val="005F1D5C"/>
  </w:style>
  <w:style w:type="numbering" w:customStyle="1" w:styleId="1133">
    <w:name w:val="无列表1133"/>
    <w:next w:val="NoList"/>
    <w:semiHidden/>
    <w:rsid w:val="005F1D5C"/>
  </w:style>
  <w:style w:type="numbering" w:customStyle="1" w:styleId="11230">
    <w:name w:val="リストなし1123"/>
    <w:next w:val="NoList"/>
    <w:uiPriority w:val="99"/>
    <w:semiHidden/>
    <w:unhideWhenUsed/>
    <w:rsid w:val="005F1D5C"/>
  </w:style>
  <w:style w:type="numbering" w:customStyle="1" w:styleId="NoList2233">
    <w:name w:val="No List2233"/>
    <w:next w:val="NoList"/>
    <w:uiPriority w:val="99"/>
    <w:semiHidden/>
    <w:unhideWhenUsed/>
    <w:rsid w:val="005F1D5C"/>
  </w:style>
  <w:style w:type="numbering" w:customStyle="1" w:styleId="NoList3233">
    <w:name w:val="No List3233"/>
    <w:next w:val="NoList"/>
    <w:uiPriority w:val="99"/>
    <w:semiHidden/>
    <w:unhideWhenUsed/>
    <w:rsid w:val="005F1D5C"/>
  </w:style>
  <w:style w:type="numbering" w:customStyle="1" w:styleId="NoList4223">
    <w:name w:val="No List4223"/>
    <w:next w:val="NoList"/>
    <w:uiPriority w:val="99"/>
    <w:semiHidden/>
    <w:unhideWhenUsed/>
    <w:rsid w:val="005F1D5C"/>
  </w:style>
  <w:style w:type="numbering" w:customStyle="1" w:styleId="NoList21123">
    <w:name w:val="No List21123"/>
    <w:next w:val="NoList"/>
    <w:uiPriority w:val="99"/>
    <w:semiHidden/>
    <w:unhideWhenUsed/>
    <w:rsid w:val="005F1D5C"/>
  </w:style>
  <w:style w:type="numbering" w:customStyle="1" w:styleId="NoList31123">
    <w:name w:val="No List31123"/>
    <w:next w:val="NoList"/>
    <w:uiPriority w:val="99"/>
    <w:semiHidden/>
    <w:unhideWhenUsed/>
    <w:rsid w:val="005F1D5C"/>
  </w:style>
  <w:style w:type="numbering" w:customStyle="1" w:styleId="NoList41123">
    <w:name w:val="No List41123"/>
    <w:next w:val="NoList"/>
    <w:uiPriority w:val="99"/>
    <w:semiHidden/>
    <w:unhideWhenUsed/>
    <w:rsid w:val="005F1D5C"/>
  </w:style>
  <w:style w:type="numbering" w:customStyle="1" w:styleId="11123">
    <w:name w:val="无列表11123"/>
    <w:next w:val="NoList"/>
    <w:semiHidden/>
    <w:rsid w:val="005F1D5C"/>
  </w:style>
  <w:style w:type="numbering" w:customStyle="1" w:styleId="NoList111123">
    <w:name w:val="No List111123"/>
    <w:next w:val="NoList"/>
    <w:uiPriority w:val="99"/>
    <w:semiHidden/>
    <w:unhideWhenUsed/>
    <w:rsid w:val="005F1D5C"/>
  </w:style>
  <w:style w:type="numbering" w:customStyle="1" w:styleId="NoList12123">
    <w:name w:val="No List12123"/>
    <w:next w:val="NoList"/>
    <w:uiPriority w:val="99"/>
    <w:semiHidden/>
    <w:unhideWhenUsed/>
    <w:rsid w:val="005F1D5C"/>
  </w:style>
  <w:style w:type="numbering" w:customStyle="1" w:styleId="NoList22123">
    <w:name w:val="No List22123"/>
    <w:next w:val="NoList"/>
    <w:uiPriority w:val="99"/>
    <w:semiHidden/>
    <w:unhideWhenUsed/>
    <w:rsid w:val="005F1D5C"/>
  </w:style>
  <w:style w:type="numbering" w:customStyle="1" w:styleId="NoList32123">
    <w:name w:val="No List32123"/>
    <w:next w:val="NoList"/>
    <w:uiPriority w:val="99"/>
    <w:semiHidden/>
    <w:unhideWhenUsed/>
    <w:rsid w:val="005F1D5C"/>
  </w:style>
  <w:style w:type="numbering" w:customStyle="1" w:styleId="NoList163">
    <w:name w:val="No List163"/>
    <w:next w:val="NoList"/>
    <w:uiPriority w:val="99"/>
    <w:semiHidden/>
    <w:unhideWhenUsed/>
    <w:rsid w:val="005F1D5C"/>
  </w:style>
  <w:style w:type="numbering" w:customStyle="1" w:styleId="NoList173">
    <w:name w:val="No List173"/>
    <w:next w:val="NoList"/>
    <w:uiPriority w:val="99"/>
    <w:semiHidden/>
    <w:unhideWhenUsed/>
    <w:rsid w:val="005F1D5C"/>
  </w:style>
  <w:style w:type="numbering" w:customStyle="1" w:styleId="NoList253">
    <w:name w:val="No List253"/>
    <w:next w:val="NoList"/>
    <w:uiPriority w:val="99"/>
    <w:semiHidden/>
    <w:unhideWhenUsed/>
    <w:rsid w:val="005F1D5C"/>
  </w:style>
  <w:style w:type="numbering" w:customStyle="1" w:styleId="NoList353">
    <w:name w:val="No List353"/>
    <w:next w:val="NoList"/>
    <w:uiPriority w:val="99"/>
    <w:semiHidden/>
    <w:unhideWhenUsed/>
    <w:rsid w:val="005F1D5C"/>
  </w:style>
  <w:style w:type="numbering" w:customStyle="1" w:styleId="NoList453">
    <w:name w:val="No List453"/>
    <w:next w:val="NoList"/>
    <w:uiPriority w:val="99"/>
    <w:semiHidden/>
    <w:unhideWhenUsed/>
    <w:rsid w:val="005F1D5C"/>
  </w:style>
  <w:style w:type="numbering" w:customStyle="1" w:styleId="NoList543">
    <w:name w:val="No List543"/>
    <w:next w:val="NoList"/>
    <w:uiPriority w:val="99"/>
    <w:semiHidden/>
    <w:unhideWhenUsed/>
    <w:rsid w:val="005F1D5C"/>
  </w:style>
  <w:style w:type="numbering" w:customStyle="1" w:styleId="NoList643">
    <w:name w:val="No List643"/>
    <w:next w:val="NoList"/>
    <w:uiPriority w:val="99"/>
    <w:semiHidden/>
    <w:unhideWhenUsed/>
    <w:rsid w:val="005F1D5C"/>
  </w:style>
  <w:style w:type="numbering" w:customStyle="1" w:styleId="NoList743">
    <w:name w:val="No List743"/>
    <w:next w:val="NoList"/>
    <w:uiPriority w:val="99"/>
    <w:semiHidden/>
    <w:unhideWhenUsed/>
    <w:rsid w:val="005F1D5C"/>
  </w:style>
  <w:style w:type="numbering" w:customStyle="1" w:styleId="NoList833">
    <w:name w:val="No List833"/>
    <w:next w:val="NoList"/>
    <w:uiPriority w:val="99"/>
    <w:semiHidden/>
    <w:unhideWhenUsed/>
    <w:rsid w:val="005F1D5C"/>
  </w:style>
  <w:style w:type="numbering" w:customStyle="1" w:styleId="NoList933">
    <w:name w:val="No List933"/>
    <w:next w:val="NoList"/>
    <w:uiPriority w:val="99"/>
    <w:semiHidden/>
    <w:unhideWhenUsed/>
    <w:rsid w:val="005F1D5C"/>
  </w:style>
  <w:style w:type="numbering" w:customStyle="1" w:styleId="NoList1143">
    <w:name w:val="No List1143"/>
    <w:next w:val="NoList"/>
    <w:uiPriority w:val="99"/>
    <w:semiHidden/>
    <w:unhideWhenUsed/>
    <w:rsid w:val="005F1D5C"/>
  </w:style>
  <w:style w:type="numbering" w:customStyle="1" w:styleId="NoList2143">
    <w:name w:val="No List2143"/>
    <w:next w:val="NoList"/>
    <w:uiPriority w:val="99"/>
    <w:semiHidden/>
    <w:unhideWhenUsed/>
    <w:rsid w:val="005F1D5C"/>
  </w:style>
  <w:style w:type="numbering" w:customStyle="1" w:styleId="NoList3143">
    <w:name w:val="No List3143"/>
    <w:next w:val="NoList"/>
    <w:uiPriority w:val="99"/>
    <w:semiHidden/>
    <w:unhideWhenUsed/>
    <w:rsid w:val="005F1D5C"/>
  </w:style>
  <w:style w:type="numbering" w:customStyle="1" w:styleId="NoList4143">
    <w:name w:val="No List4143"/>
    <w:next w:val="NoList"/>
    <w:uiPriority w:val="99"/>
    <w:semiHidden/>
    <w:unhideWhenUsed/>
    <w:rsid w:val="005F1D5C"/>
  </w:style>
  <w:style w:type="numbering" w:customStyle="1" w:styleId="NoList5133">
    <w:name w:val="No List5133"/>
    <w:next w:val="NoList"/>
    <w:uiPriority w:val="99"/>
    <w:semiHidden/>
    <w:unhideWhenUsed/>
    <w:rsid w:val="005F1D5C"/>
  </w:style>
  <w:style w:type="numbering" w:customStyle="1" w:styleId="NoList6133">
    <w:name w:val="No List6133"/>
    <w:next w:val="NoList"/>
    <w:uiPriority w:val="99"/>
    <w:semiHidden/>
    <w:unhideWhenUsed/>
    <w:rsid w:val="005F1D5C"/>
  </w:style>
  <w:style w:type="numbering" w:customStyle="1" w:styleId="NoList7133">
    <w:name w:val="No List7133"/>
    <w:next w:val="NoList"/>
    <w:uiPriority w:val="99"/>
    <w:semiHidden/>
    <w:unhideWhenUsed/>
    <w:rsid w:val="005F1D5C"/>
  </w:style>
  <w:style w:type="numbering" w:customStyle="1" w:styleId="NoList8133">
    <w:name w:val="No List8133"/>
    <w:next w:val="NoList"/>
    <w:uiPriority w:val="99"/>
    <w:semiHidden/>
    <w:unhideWhenUsed/>
    <w:rsid w:val="005F1D5C"/>
  </w:style>
  <w:style w:type="numbering" w:customStyle="1" w:styleId="NoList9123">
    <w:name w:val="No List9123"/>
    <w:next w:val="NoList"/>
    <w:uiPriority w:val="99"/>
    <w:semiHidden/>
    <w:unhideWhenUsed/>
    <w:rsid w:val="005F1D5C"/>
  </w:style>
  <w:style w:type="numbering" w:customStyle="1" w:styleId="LFO1933">
    <w:name w:val="LFO1933"/>
    <w:basedOn w:val="NoList"/>
    <w:rsid w:val="005F1D5C"/>
  </w:style>
  <w:style w:type="numbering" w:customStyle="1" w:styleId="NoList1023">
    <w:name w:val="No List1023"/>
    <w:next w:val="NoList"/>
    <w:uiPriority w:val="99"/>
    <w:semiHidden/>
    <w:unhideWhenUsed/>
    <w:rsid w:val="005F1D5C"/>
  </w:style>
  <w:style w:type="numbering" w:customStyle="1" w:styleId="LFO19123">
    <w:name w:val="LFO19123"/>
    <w:basedOn w:val="NoList"/>
    <w:rsid w:val="005F1D5C"/>
  </w:style>
  <w:style w:type="numbering" w:customStyle="1" w:styleId="NoList1243">
    <w:name w:val="No List1243"/>
    <w:next w:val="NoList"/>
    <w:uiPriority w:val="99"/>
    <w:semiHidden/>
    <w:rsid w:val="005F1D5C"/>
  </w:style>
  <w:style w:type="numbering" w:customStyle="1" w:styleId="NoList11143">
    <w:name w:val="No List11143"/>
    <w:next w:val="NoList"/>
    <w:uiPriority w:val="99"/>
    <w:semiHidden/>
    <w:unhideWhenUsed/>
    <w:rsid w:val="005F1D5C"/>
  </w:style>
  <w:style w:type="numbering" w:customStyle="1" w:styleId="1430">
    <w:name w:val="无列表143"/>
    <w:next w:val="NoList"/>
    <w:semiHidden/>
    <w:rsid w:val="005F1D5C"/>
  </w:style>
  <w:style w:type="numbering" w:customStyle="1" w:styleId="1431">
    <w:name w:val="リストなし143"/>
    <w:next w:val="NoList"/>
    <w:uiPriority w:val="99"/>
    <w:semiHidden/>
    <w:unhideWhenUsed/>
    <w:rsid w:val="005F1D5C"/>
  </w:style>
  <w:style w:type="numbering" w:customStyle="1" w:styleId="1143">
    <w:name w:val="无列表1143"/>
    <w:next w:val="NoList"/>
    <w:semiHidden/>
    <w:rsid w:val="005F1D5C"/>
  </w:style>
  <w:style w:type="numbering" w:customStyle="1" w:styleId="11330">
    <w:name w:val="リストなし1133"/>
    <w:next w:val="NoList"/>
    <w:uiPriority w:val="99"/>
    <w:semiHidden/>
    <w:unhideWhenUsed/>
    <w:rsid w:val="005F1D5C"/>
  </w:style>
  <w:style w:type="numbering" w:customStyle="1" w:styleId="NoList2243">
    <w:name w:val="No List2243"/>
    <w:next w:val="NoList"/>
    <w:uiPriority w:val="99"/>
    <w:semiHidden/>
    <w:unhideWhenUsed/>
    <w:rsid w:val="005F1D5C"/>
  </w:style>
  <w:style w:type="numbering" w:customStyle="1" w:styleId="NoList3243">
    <w:name w:val="No List3243"/>
    <w:next w:val="NoList"/>
    <w:uiPriority w:val="99"/>
    <w:semiHidden/>
    <w:unhideWhenUsed/>
    <w:rsid w:val="005F1D5C"/>
  </w:style>
  <w:style w:type="numbering" w:customStyle="1" w:styleId="NoList4233">
    <w:name w:val="No List4233"/>
    <w:next w:val="NoList"/>
    <w:uiPriority w:val="99"/>
    <w:semiHidden/>
    <w:unhideWhenUsed/>
    <w:rsid w:val="005F1D5C"/>
  </w:style>
  <w:style w:type="numbering" w:customStyle="1" w:styleId="NoList21133">
    <w:name w:val="No List21133"/>
    <w:next w:val="NoList"/>
    <w:uiPriority w:val="99"/>
    <w:semiHidden/>
    <w:unhideWhenUsed/>
    <w:rsid w:val="005F1D5C"/>
  </w:style>
  <w:style w:type="numbering" w:customStyle="1" w:styleId="NoList31133">
    <w:name w:val="No List31133"/>
    <w:next w:val="NoList"/>
    <w:uiPriority w:val="99"/>
    <w:semiHidden/>
    <w:unhideWhenUsed/>
    <w:rsid w:val="005F1D5C"/>
  </w:style>
  <w:style w:type="numbering" w:customStyle="1" w:styleId="NoList41133">
    <w:name w:val="No List41133"/>
    <w:next w:val="NoList"/>
    <w:uiPriority w:val="99"/>
    <w:semiHidden/>
    <w:unhideWhenUsed/>
    <w:rsid w:val="005F1D5C"/>
  </w:style>
  <w:style w:type="numbering" w:customStyle="1" w:styleId="11133">
    <w:name w:val="无列表11133"/>
    <w:next w:val="NoList"/>
    <w:semiHidden/>
    <w:rsid w:val="005F1D5C"/>
  </w:style>
  <w:style w:type="numbering" w:customStyle="1" w:styleId="NoList111133">
    <w:name w:val="No List111133"/>
    <w:next w:val="NoList"/>
    <w:uiPriority w:val="99"/>
    <w:semiHidden/>
    <w:unhideWhenUsed/>
    <w:rsid w:val="005F1D5C"/>
  </w:style>
  <w:style w:type="numbering" w:customStyle="1" w:styleId="NoList12133">
    <w:name w:val="No List12133"/>
    <w:next w:val="NoList"/>
    <w:uiPriority w:val="99"/>
    <w:semiHidden/>
    <w:unhideWhenUsed/>
    <w:rsid w:val="005F1D5C"/>
  </w:style>
  <w:style w:type="numbering" w:customStyle="1" w:styleId="NoList22133">
    <w:name w:val="No List22133"/>
    <w:next w:val="NoList"/>
    <w:uiPriority w:val="99"/>
    <w:semiHidden/>
    <w:unhideWhenUsed/>
    <w:rsid w:val="005F1D5C"/>
  </w:style>
  <w:style w:type="numbering" w:customStyle="1" w:styleId="NoList32133">
    <w:name w:val="No List32133"/>
    <w:next w:val="NoList"/>
    <w:uiPriority w:val="99"/>
    <w:semiHidden/>
    <w:unhideWhenUsed/>
    <w:rsid w:val="005F1D5C"/>
  </w:style>
  <w:style w:type="table" w:customStyle="1" w:styleId="323">
    <w:name w:val="网格型323"/>
    <w:basedOn w:val="TableNormal"/>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5F1D5C"/>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TableNormal"/>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F1D5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无列表5"/>
    <w:next w:val="NoList"/>
    <w:uiPriority w:val="99"/>
    <w:semiHidden/>
    <w:unhideWhenUsed/>
    <w:rsid w:val="005F1D5C"/>
  </w:style>
  <w:style w:type="table" w:customStyle="1" w:styleId="63">
    <w:name w:val="网格型6"/>
    <w:basedOn w:val="TableNormal"/>
    <w:next w:val="TableGrid"/>
    <w:uiPriority w:val="39"/>
    <w:qFormat/>
    <w:rsid w:val="005F1D5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1D5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F1D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F1D5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1D5C"/>
  </w:style>
  <w:style w:type="numbering" w:customStyle="1" w:styleId="241">
    <w:name w:val="无列表24"/>
    <w:next w:val="NoList"/>
    <w:uiPriority w:val="99"/>
    <w:semiHidden/>
    <w:unhideWhenUsed/>
    <w:rsid w:val="005F1D5C"/>
  </w:style>
  <w:style w:type="table" w:customStyle="1" w:styleId="153">
    <w:name w:val="网格型15"/>
    <w:basedOn w:val="TableNormal"/>
    <w:next w:val="TableGrid"/>
    <w:uiPriority w:val="39"/>
    <w:rsid w:val="005F1D5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NoList"/>
    <w:semiHidden/>
    <w:rsid w:val="005F1D5C"/>
  </w:style>
  <w:style w:type="numbering" w:customStyle="1" w:styleId="191">
    <w:name w:val="リストなし19"/>
    <w:next w:val="NoList"/>
    <w:uiPriority w:val="99"/>
    <w:semiHidden/>
    <w:unhideWhenUsed/>
    <w:rsid w:val="005F1D5C"/>
  </w:style>
  <w:style w:type="numbering" w:customStyle="1" w:styleId="NoList120">
    <w:name w:val="No List120"/>
    <w:next w:val="NoList"/>
    <w:uiPriority w:val="99"/>
    <w:semiHidden/>
    <w:unhideWhenUsed/>
    <w:rsid w:val="005F1D5C"/>
  </w:style>
  <w:style w:type="table" w:customStyle="1" w:styleId="TableGrid1116">
    <w:name w:val="Table Grid1116"/>
    <w:basedOn w:val="TableNormal"/>
    <w:next w:val="TableGrid"/>
    <w:rsid w:val="005F1D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1D5C"/>
  </w:style>
  <w:style w:type="numbering" w:customStyle="1" w:styleId="NoList210">
    <w:name w:val="No List210"/>
    <w:next w:val="NoList"/>
    <w:uiPriority w:val="99"/>
    <w:semiHidden/>
    <w:unhideWhenUsed/>
    <w:rsid w:val="005F1D5C"/>
  </w:style>
  <w:style w:type="numbering" w:customStyle="1" w:styleId="NoList310">
    <w:name w:val="No List310"/>
    <w:next w:val="NoList"/>
    <w:uiPriority w:val="99"/>
    <w:semiHidden/>
    <w:unhideWhenUsed/>
    <w:rsid w:val="005F1D5C"/>
  </w:style>
  <w:style w:type="numbering" w:customStyle="1" w:styleId="NoList1119">
    <w:name w:val="No List1119"/>
    <w:next w:val="NoList"/>
    <w:uiPriority w:val="99"/>
    <w:semiHidden/>
    <w:unhideWhenUsed/>
    <w:rsid w:val="005F1D5C"/>
  </w:style>
  <w:style w:type="numbering" w:customStyle="1" w:styleId="NoList410">
    <w:name w:val="No List410"/>
    <w:next w:val="NoList"/>
    <w:uiPriority w:val="99"/>
    <w:semiHidden/>
    <w:unhideWhenUsed/>
    <w:rsid w:val="005F1D5C"/>
  </w:style>
  <w:style w:type="numbering" w:customStyle="1" w:styleId="NoList59">
    <w:name w:val="No List59"/>
    <w:next w:val="NoList"/>
    <w:uiPriority w:val="99"/>
    <w:semiHidden/>
    <w:unhideWhenUsed/>
    <w:rsid w:val="005F1D5C"/>
  </w:style>
  <w:style w:type="numbering" w:customStyle="1" w:styleId="NoList11110">
    <w:name w:val="No List11110"/>
    <w:next w:val="NoList"/>
    <w:uiPriority w:val="99"/>
    <w:semiHidden/>
    <w:unhideWhenUsed/>
    <w:rsid w:val="005F1D5C"/>
  </w:style>
  <w:style w:type="numbering" w:customStyle="1" w:styleId="NoList219">
    <w:name w:val="No List219"/>
    <w:next w:val="NoList"/>
    <w:uiPriority w:val="99"/>
    <w:semiHidden/>
    <w:unhideWhenUsed/>
    <w:rsid w:val="005F1D5C"/>
  </w:style>
  <w:style w:type="numbering" w:customStyle="1" w:styleId="NoList319">
    <w:name w:val="No List319"/>
    <w:next w:val="NoList"/>
    <w:uiPriority w:val="99"/>
    <w:semiHidden/>
    <w:unhideWhenUsed/>
    <w:rsid w:val="005F1D5C"/>
  </w:style>
  <w:style w:type="numbering" w:customStyle="1" w:styleId="NoList419">
    <w:name w:val="No List419"/>
    <w:next w:val="NoList"/>
    <w:uiPriority w:val="99"/>
    <w:semiHidden/>
    <w:unhideWhenUsed/>
    <w:rsid w:val="005F1D5C"/>
  </w:style>
  <w:style w:type="numbering" w:customStyle="1" w:styleId="NoList69">
    <w:name w:val="No List69"/>
    <w:next w:val="NoList"/>
    <w:uiPriority w:val="99"/>
    <w:semiHidden/>
    <w:unhideWhenUsed/>
    <w:rsid w:val="005F1D5C"/>
  </w:style>
  <w:style w:type="numbering" w:customStyle="1" w:styleId="NoList79">
    <w:name w:val="No List79"/>
    <w:next w:val="NoList"/>
    <w:uiPriority w:val="99"/>
    <w:semiHidden/>
    <w:unhideWhenUsed/>
    <w:rsid w:val="005F1D5C"/>
  </w:style>
  <w:style w:type="numbering" w:customStyle="1" w:styleId="NoList129">
    <w:name w:val="No List129"/>
    <w:next w:val="NoList"/>
    <w:uiPriority w:val="99"/>
    <w:semiHidden/>
    <w:unhideWhenUsed/>
    <w:rsid w:val="005F1D5C"/>
  </w:style>
  <w:style w:type="numbering" w:customStyle="1" w:styleId="NoList229">
    <w:name w:val="No List229"/>
    <w:next w:val="NoList"/>
    <w:uiPriority w:val="99"/>
    <w:semiHidden/>
    <w:unhideWhenUsed/>
    <w:rsid w:val="005F1D5C"/>
  </w:style>
  <w:style w:type="numbering" w:customStyle="1" w:styleId="NoList329">
    <w:name w:val="No List329"/>
    <w:next w:val="NoList"/>
    <w:uiPriority w:val="99"/>
    <w:semiHidden/>
    <w:unhideWhenUsed/>
    <w:rsid w:val="005F1D5C"/>
  </w:style>
  <w:style w:type="table" w:customStyle="1" w:styleId="TableGrid1124">
    <w:name w:val="Table Grid1124"/>
    <w:basedOn w:val="TableNormal"/>
    <w:next w:val="TableGrid"/>
    <w:qFormat/>
    <w:rsid w:val="005F1D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NoList"/>
    <w:uiPriority w:val="99"/>
    <w:semiHidden/>
    <w:unhideWhenUsed/>
    <w:rsid w:val="005F1D5C"/>
  </w:style>
  <w:style w:type="numbering" w:customStyle="1" w:styleId="NoList517">
    <w:name w:val="No List517"/>
    <w:next w:val="NoList"/>
    <w:uiPriority w:val="99"/>
    <w:semiHidden/>
    <w:unhideWhenUsed/>
    <w:rsid w:val="005F1D5C"/>
  </w:style>
  <w:style w:type="numbering" w:customStyle="1" w:styleId="NoList2117">
    <w:name w:val="No List2117"/>
    <w:next w:val="NoList"/>
    <w:uiPriority w:val="99"/>
    <w:semiHidden/>
    <w:unhideWhenUsed/>
    <w:rsid w:val="005F1D5C"/>
  </w:style>
  <w:style w:type="numbering" w:customStyle="1" w:styleId="NoList3117">
    <w:name w:val="No List3117"/>
    <w:next w:val="NoList"/>
    <w:uiPriority w:val="99"/>
    <w:semiHidden/>
    <w:unhideWhenUsed/>
    <w:rsid w:val="005F1D5C"/>
  </w:style>
  <w:style w:type="numbering" w:customStyle="1" w:styleId="NoList4117">
    <w:name w:val="No List4117"/>
    <w:next w:val="NoList"/>
    <w:uiPriority w:val="99"/>
    <w:semiHidden/>
    <w:unhideWhenUsed/>
    <w:rsid w:val="005F1D5C"/>
  </w:style>
  <w:style w:type="numbering" w:customStyle="1" w:styleId="NoList617">
    <w:name w:val="No List617"/>
    <w:next w:val="NoList"/>
    <w:uiPriority w:val="99"/>
    <w:semiHidden/>
    <w:unhideWhenUsed/>
    <w:rsid w:val="005F1D5C"/>
  </w:style>
  <w:style w:type="numbering" w:customStyle="1" w:styleId="1117">
    <w:name w:val="无列表1117"/>
    <w:next w:val="NoList"/>
    <w:semiHidden/>
    <w:rsid w:val="005F1D5C"/>
  </w:style>
  <w:style w:type="numbering" w:customStyle="1" w:styleId="NoList11117">
    <w:name w:val="No List11117"/>
    <w:next w:val="NoList"/>
    <w:uiPriority w:val="99"/>
    <w:semiHidden/>
    <w:unhideWhenUsed/>
    <w:rsid w:val="005F1D5C"/>
  </w:style>
  <w:style w:type="numbering" w:customStyle="1" w:styleId="NoList717">
    <w:name w:val="No List717"/>
    <w:next w:val="NoList"/>
    <w:uiPriority w:val="99"/>
    <w:semiHidden/>
    <w:unhideWhenUsed/>
    <w:rsid w:val="005F1D5C"/>
  </w:style>
  <w:style w:type="numbering" w:customStyle="1" w:styleId="NoList1217">
    <w:name w:val="No List1217"/>
    <w:next w:val="NoList"/>
    <w:uiPriority w:val="99"/>
    <w:semiHidden/>
    <w:unhideWhenUsed/>
    <w:rsid w:val="005F1D5C"/>
  </w:style>
  <w:style w:type="numbering" w:customStyle="1" w:styleId="NoList2217">
    <w:name w:val="No List2217"/>
    <w:next w:val="NoList"/>
    <w:uiPriority w:val="99"/>
    <w:semiHidden/>
    <w:unhideWhenUsed/>
    <w:rsid w:val="005F1D5C"/>
  </w:style>
  <w:style w:type="numbering" w:customStyle="1" w:styleId="NoList3217">
    <w:name w:val="No List3217"/>
    <w:next w:val="NoList"/>
    <w:uiPriority w:val="99"/>
    <w:semiHidden/>
    <w:unhideWhenUsed/>
    <w:rsid w:val="005F1D5C"/>
  </w:style>
  <w:style w:type="table" w:customStyle="1" w:styleId="TableGrid67">
    <w:name w:val="Table Grid67"/>
    <w:basedOn w:val="TableNormal"/>
    <w:qFormat/>
    <w:rsid w:val="005F1D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F1D5C"/>
  </w:style>
  <w:style w:type="numbering" w:customStyle="1" w:styleId="NoList134">
    <w:name w:val="No List134"/>
    <w:next w:val="NoList"/>
    <w:uiPriority w:val="99"/>
    <w:semiHidden/>
    <w:unhideWhenUsed/>
    <w:rsid w:val="005F1D5C"/>
  </w:style>
  <w:style w:type="numbering" w:customStyle="1" w:styleId="NoList234">
    <w:name w:val="No List234"/>
    <w:next w:val="NoList"/>
    <w:uiPriority w:val="99"/>
    <w:semiHidden/>
    <w:unhideWhenUsed/>
    <w:rsid w:val="005F1D5C"/>
  </w:style>
  <w:style w:type="numbering" w:customStyle="1" w:styleId="NoList334">
    <w:name w:val="No List334"/>
    <w:next w:val="NoList"/>
    <w:uiPriority w:val="99"/>
    <w:semiHidden/>
    <w:unhideWhenUsed/>
    <w:rsid w:val="005F1D5C"/>
  </w:style>
  <w:style w:type="numbering" w:customStyle="1" w:styleId="NoList434">
    <w:name w:val="No List434"/>
    <w:next w:val="NoList"/>
    <w:uiPriority w:val="99"/>
    <w:semiHidden/>
    <w:unhideWhenUsed/>
    <w:rsid w:val="005F1D5C"/>
  </w:style>
  <w:style w:type="numbering" w:customStyle="1" w:styleId="NoList524">
    <w:name w:val="No List524"/>
    <w:next w:val="NoList"/>
    <w:uiPriority w:val="99"/>
    <w:semiHidden/>
    <w:unhideWhenUsed/>
    <w:rsid w:val="005F1D5C"/>
  </w:style>
  <w:style w:type="numbering" w:customStyle="1" w:styleId="NoList624">
    <w:name w:val="No List624"/>
    <w:next w:val="NoList"/>
    <w:uiPriority w:val="99"/>
    <w:semiHidden/>
    <w:unhideWhenUsed/>
    <w:rsid w:val="005F1D5C"/>
  </w:style>
  <w:style w:type="numbering" w:customStyle="1" w:styleId="NoList724">
    <w:name w:val="No List724"/>
    <w:next w:val="NoList"/>
    <w:uiPriority w:val="99"/>
    <w:semiHidden/>
    <w:unhideWhenUsed/>
    <w:rsid w:val="005F1D5C"/>
  </w:style>
  <w:style w:type="numbering" w:customStyle="1" w:styleId="NoList817">
    <w:name w:val="No List817"/>
    <w:next w:val="NoList"/>
    <w:uiPriority w:val="99"/>
    <w:semiHidden/>
    <w:unhideWhenUsed/>
    <w:rsid w:val="005F1D5C"/>
  </w:style>
  <w:style w:type="numbering" w:customStyle="1" w:styleId="NoList97">
    <w:name w:val="No List97"/>
    <w:next w:val="NoList"/>
    <w:uiPriority w:val="99"/>
    <w:semiHidden/>
    <w:unhideWhenUsed/>
    <w:rsid w:val="005F1D5C"/>
  </w:style>
  <w:style w:type="numbering" w:customStyle="1" w:styleId="NoList1124">
    <w:name w:val="No List1124"/>
    <w:next w:val="NoList"/>
    <w:uiPriority w:val="99"/>
    <w:semiHidden/>
    <w:unhideWhenUsed/>
    <w:rsid w:val="005F1D5C"/>
  </w:style>
  <w:style w:type="numbering" w:customStyle="1" w:styleId="NoList2124">
    <w:name w:val="No List2124"/>
    <w:next w:val="NoList"/>
    <w:uiPriority w:val="99"/>
    <w:semiHidden/>
    <w:unhideWhenUsed/>
    <w:rsid w:val="005F1D5C"/>
  </w:style>
  <w:style w:type="numbering" w:customStyle="1" w:styleId="NoList3124">
    <w:name w:val="No List3124"/>
    <w:next w:val="NoList"/>
    <w:uiPriority w:val="99"/>
    <w:semiHidden/>
    <w:unhideWhenUsed/>
    <w:rsid w:val="005F1D5C"/>
  </w:style>
  <w:style w:type="numbering" w:customStyle="1" w:styleId="NoList4124">
    <w:name w:val="No List4124"/>
    <w:next w:val="NoList"/>
    <w:uiPriority w:val="99"/>
    <w:semiHidden/>
    <w:unhideWhenUsed/>
    <w:rsid w:val="005F1D5C"/>
  </w:style>
  <w:style w:type="numbering" w:customStyle="1" w:styleId="NoList5114">
    <w:name w:val="No List5114"/>
    <w:next w:val="NoList"/>
    <w:uiPriority w:val="99"/>
    <w:semiHidden/>
    <w:unhideWhenUsed/>
    <w:rsid w:val="005F1D5C"/>
  </w:style>
  <w:style w:type="numbering" w:customStyle="1" w:styleId="NoList6114">
    <w:name w:val="No List6114"/>
    <w:next w:val="NoList"/>
    <w:uiPriority w:val="99"/>
    <w:semiHidden/>
    <w:unhideWhenUsed/>
    <w:rsid w:val="005F1D5C"/>
  </w:style>
  <w:style w:type="numbering" w:customStyle="1" w:styleId="NoList7114">
    <w:name w:val="No List7114"/>
    <w:next w:val="NoList"/>
    <w:uiPriority w:val="99"/>
    <w:semiHidden/>
    <w:unhideWhenUsed/>
    <w:rsid w:val="005F1D5C"/>
  </w:style>
  <w:style w:type="numbering" w:customStyle="1" w:styleId="NoList8114">
    <w:name w:val="No List8114"/>
    <w:next w:val="NoList"/>
    <w:uiPriority w:val="99"/>
    <w:semiHidden/>
    <w:unhideWhenUsed/>
    <w:rsid w:val="005F1D5C"/>
  </w:style>
  <w:style w:type="numbering" w:customStyle="1" w:styleId="NoList916">
    <w:name w:val="No List916"/>
    <w:next w:val="NoList"/>
    <w:uiPriority w:val="99"/>
    <w:semiHidden/>
    <w:unhideWhenUsed/>
    <w:rsid w:val="005F1D5C"/>
  </w:style>
  <w:style w:type="numbering" w:customStyle="1" w:styleId="LFO197">
    <w:name w:val="LFO197"/>
    <w:basedOn w:val="NoList"/>
    <w:rsid w:val="005F1D5C"/>
  </w:style>
  <w:style w:type="numbering" w:customStyle="1" w:styleId="NoList106">
    <w:name w:val="No List106"/>
    <w:next w:val="NoList"/>
    <w:uiPriority w:val="99"/>
    <w:semiHidden/>
    <w:unhideWhenUsed/>
    <w:rsid w:val="005F1D5C"/>
  </w:style>
  <w:style w:type="numbering" w:customStyle="1" w:styleId="LFO1916">
    <w:name w:val="LFO1916"/>
    <w:basedOn w:val="NoList"/>
    <w:rsid w:val="005F1D5C"/>
  </w:style>
  <w:style w:type="numbering" w:customStyle="1" w:styleId="NoList1224">
    <w:name w:val="No List1224"/>
    <w:next w:val="NoList"/>
    <w:uiPriority w:val="99"/>
    <w:semiHidden/>
    <w:rsid w:val="005F1D5C"/>
  </w:style>
  <w:style w:type="numbering" w:customStyle="1" w:styleId="NoList11124">
    <w:name w:val="No List11124"/>
    <w:next w:val="NoList"/>
    <w:uiPriority w:val="99"/>
    <w:semiHidden/>
    <w:unhideWhenUsed/>
    <w:rsid w:val="005F1D5C"/>
  </w:style>
  <w:style w:type="numbering" w:customStyle="1" w:styleId="1240">
    <w:name w:val="无列表124"/>
    <w:next w:val="NoList"/>
    <w:semiHidden/>
    <w:rsid w:val="005F1D5C"/>
  </w:style>
  <w:style w:type="numbering" w:customStyle="1" w:styleId="1241">
    <w:name w:val="リストなし124"/>
    <w:next w:val="NoList"/>
    <w:uiPriority w:val="99"/>
    <w:semiHidden/>
    <w:unhideWhenUsed/>
    <w:rsid w:val="005F1D5C"/>
  </w:style>
  <w:style w:type="numbering" w:customStyle="1" w:styleId="1124">
    <w:name w:val="无列表1124"/>
    <w:next w:val="NoList"/>
    <w:semiHidden/>
    <w:rsid w:val="005F1D5C"/>
  </w:style>
  <w:style w:type="numbering" w:customStyle="1" w:styleId="11140">
    <w:name w:val="リストなし1114"/>
    <w:next w:val="NoList"/>
    <w:uiPriority w:val="99"/>
    <w:semiHidden/>
    <w:unhideWhenUsed/>
    <w:rsid w:val="005F1D5C"/>
  </w:style>
  <w:style w:type="numbering" w:customStyle="1" w:styleId="NoList2224">
    <w:name w:val="No List2224"/>
    <w:next w:val="NoList"/>
    <w:uiPriority w:val="99"/>
    <w:semiHidden/>
    <w:unhideWhenUsed/>
    <w:rsid w:val="005F1D5C"/>
  </w:style>
  <w:style w:type="numbering" w:customStyle="1" w:styleId="NoList3224">
    <w:name w:val="No List3224"/>
    <w:next w:val="NoList"/>
    <w:uiPriority w:val="99"/>
    <w:semiHidden/>
    <w:unhideWhenUsed/>
    <w:rsid w:val="005F1D5C"/>
  </w:style>
  <w:style w:type="numbering" w:customStyle="1" w:styleId="NoList4214">
    <w:name w:val="No List4214"/>
    <w:next w:val="NoList"/>
    <w:uiPriority w:val="99"/>
    <w:semiHidden/>
    <w:unhideWhenUsed/>
    <w:rsid w:val="005F1D5C"/>
  </w:style>
  <w:style w:type="numbering" w:customStyle="1" w:styleId="NoList21114">
    <w:name w:val="No List21114"/>
    <w:next w:val="NoList"/>
    <w:uiPriority w:val="99"/>
    <w:semiHidden/>
    <w:unhideWhenUsed/>
    <w:rsid w:val="005F1D5C"/>
  </w:style>
  <w:style w:type="numbering" w:customStyle="1" w:styleId="NoList31114">
    <w:name w:val="No List31114"/>
    <w:next w:val="NoList"/>
    <w:uiPriority w:val="99"/>
    <w:semiHidden/>
    <w:unhideWhenUsed/>
    <w:rsid w:val="005F1D5C"/>
  </w:style>
  <w:style w:type="numbering" w:customStyle="1" w:styleId="NoList41114">
    <w:name w:val="No List41114"/>
    <w:next w:val="NoList"/>
    <w:uiPriority w:val="99"/>
    <w:semiHidden/>
    <w:unhideWhenUsed/>
    <w:rsid w:val="005F1D5C"/>
  </w:style>
  <w:style w:type="numbering" w:customStyle="1" w:styleId="11114">
    <w:name w:val="无列表11114"/>
    <w:next w:val="NoList"/>
    <w:semiHidden/>
    <w:rsid w:val="005F1D5C"/>
  </w:style>
  <w:style w:type="numbering" w:customStyle="1" w:styleId="NoList111114">
    <w:name w:val="No List111114"/>
    <w:next w:val="NoList"/>
    <w:uiPriority w:val="99"/>
    <w:semiHidden/>
    <w:unhideWhenUsed/>
    <w:rsid w:val="005F1D5C"/>
  </w:style>
  <w:style w:type="numbering" w:customStyle="1" w:styleId="NoList12114">
    <w:name w:val="No List12114"/>
    <w:next w:val="NoList"/>
    <w:uiPriority w:val="99"/>
    <w:semiHidden/>
    <w:unhideWhenUsed/>
    <w:rsid w:val="005F1D5C"/>
  </w:style>
  <w:style w:type="numbering" w:customStyle="1" w:styleId="NoList22114">
    <w:name w:val="No List22114"/>
    <w:next w:val="NoList"/>
    <w:uiPriority w:val="99"/>
    <w:semiHidden/>
    <w:unhideWhenUsed/>
    <w:rsid w:val="005F1D5C"/>
  </w:style>
  <w:style w:type="numbering" w:customStyle="1" w:styleId="NoList32114">
    <w:name w:val="No List32114"/>
    <w:next w:val="NoList"/>
    <w:uiPriority w:val="99"/>
    <w:semiHidden/>
    <w:unhideWhenUsed/>
    <w:rsid w:val="005F1D5C"/>
  </w:style>
  <w:style w:type="numbering" w:customStyle="1" w:styleId="NoList144">
    <w:name w:val="No List144"/>
    <w:next w:val="NoList"/>
    <w:uiPriority w:val="99"/>
    <w:semiHidden/>
    <w:unhideWhenUsed/>
    <w:rsid w:val="005F1D5C"/>
  </w:style>
  <w:style w:type="numbering" w:customStyle="1" w:styleId="NoList154">
    <w:name w:val="No List154"/>
    <w:next w:val="NoList"/>
    <w:uiPriority w:val="99"/>
    <w:semiHidden/>
    <w:unhideWhenUsed/>
    <w:rsid w:val="005F1D5C"/>
  </w:style>
  <w:style w:type="numbering" w:customStyle="1" w:styleId="NoList244">
    <w:name w:val="No List244"/>
    <w:next w:val="NoList"/>
    <w:uiPriority w:val="99"/>
    <w:semiHidden/>
    <w:unhideWhenUsed/>
    <w:rsid w:val="005F1D5C"/>
  </w:style>
  <w:style w:type="numbering" w:customStyle="1" w:styleId="NoList344">
    <w:name w:val="No List344"/>
    <w:next w:val="NoList"/>
    <w:uiPriority w:val="99"/>
    <w:semiHidden/>
    <w:unhideWhenUsed/>
    <w:rsid w:val="005F1D5C"/>
  </w:style>
  <w:style w:type="numbering" w:customStyle="1" w:styleId="NoList444">
    <w:name w:val="No List444"/>
    <w:next w:val="NoList"/>
    <w:uiPriority w:val="99"/>
    <w:semiHidden/>
    <w:unhideWhenUsed/>
    <w:rsid w:val="005F1D5C"/>
  </w:style>
  <w:style w:type="numbering" w:customStyle="1" w:styleId="NoList534">
    <w:name w:val="No List534"/>
    <w:next w:val="NoList"/>
    <w:uiPriority w:val="99"/>
    <w:semiHidden/>
    <w:unhideWhenUsed/>
    <w:rsid w:val="005F1D5C"/>
  </w:style>
  <w:style w:type="numbering" w:customStyle="1" w:styleId="NoList634">
    <w:name w:val="No List634"/>
    <w:next w:val="NoList"/>
    <w:uiPriority w:val="99"/>
    <w:semiHidden/>
    <w:unhideWhenUsed/>
    <w:rsid w:val="005F1D5C"/>
  </w:style>
  <w:style w:type="numbering" w:customStyle="1" w:styleId="NoList734">
    <w:name w:val="No List734"/>
    <w:next w:val="NoList"/>
    <w:uiPriority w:val="99"/>
    <w:semiHidden/>
    <w:unhideWhenUsed/>
    <w:rsid w:val="005F1D5C"/>
  </w:style>
  <w:style w:type="numbering" w:customStyle="1" w:styleId="NoList824">
    <w:name w:val="No List824"/>
    <w:next w:val="NoList"/>
    <w:uiPriority w:val="99"/>
    <w:semiHidden/>
    <w:unhideWhenUsed/>
    <w:rsid w:val="005F1D5C"/>
  </w:style>
  <w:style w:type="numbering" w:customStyle="1" w:styleId="NoList924">
    <w:name w:val="No List924"/>
    <w:next w:val="NoList"/>
    <w:uiPriority w:val="99"/>
    <w:semiHidden/>
    <w:unhideWhenUsed/>
    <w:rsid w:val="005F1D5C"/>
  </w:style>
  <w:style w:type="numbering" w:customStyle="1" w:styleId="NoList1134">
    <w:name w:val="No List1134"/>
    <w:next w:val="NoList"/>
    <w:uiPriority w:val="99"/>
    <w:semiHidden/>
    <w:unhideWhenUsed/>
    <w:rsid w:val="005F1D5C"/>
  </w:style>
  <w:style w:type="numbering" w:customStyle="1" w:styleId="NoList2134">
    <w:name w:val="No List2134"/>
    <w:next w:val="NoList"/>
    <w:uiPriority w:val="99"/>
    <w:semiHidden/>
    <w:unhideWhenUsed/>
    <w:rsid w:val="005F1D5C"/>
  </w:style>
  <w:style w:type="numbering" w:customStyle="1" w:styleId="NoList3134">
    <w:name w:val="No List3134"/>
    <w:next w:val="NoList"/>
    <w:uiPriority w:val="99"/>
    <w:semiHidden/>
    <w:unhideWhenUsed/>
    <w:rsid w:val="005F1D5C"/>
  </w:style>
  <w:style w:type="numbering" w:customStyle="1" w:styleId="NoList4134">
    <w:name w:val="No List4134"/>
    <w:next w:val="NoList"/>
    <w:uiPriority w:val="99"/>
    <w:semiHidden/>
    <w:unhideWhenUsed/>
    <w:rsid w:val="005F1D5C"/>
  </w:style>
  <w:style w:type="numbering" w:customStyle="1" w:styleId="NoList5124">
    <w:name w:val="No List5124"/>
    <w:next w:val="NoList"/>
    <w:uiPriority w:val="99"/>
    <w:semiHidden/>
    <w:unhideWhenUsed/>
    <w:rsid w:val="005F1D5C"/>
  </w:style>
  <w:style w:type="numbering" w:customStyle="1" w:styleId="NoList6124">
    <w:name w:val="No List6124"/>
    <w:next w:val="NoList"/>
    <w:uiPriority w:val="99"/>
    <w:semiHidden/>
    <w:unhideWhenUsed/>
    <w:rsid w:val="005F1D5C"/>
  </w:style>
  <w:style w:type="numbering" w:customStyle="1" w:styleId="NoList7124">
    <w:name w:val="No List7124"/>
    <w:next w:val="NoList"/>
    <w:uiPriority w:val="99"/>
    <w:semiHidden/>
    <w:unhideWhenUsed/>
    <w:rsid w:val="005F1D5C"/>
  </w:style>
  <w:style w:type="numbering" w:customStyle="1" w:styleId="NoList8124">
    <w:name w:val="No List8124"/>
    <w:next w:val="NoList"/>
    <w:uiPriority w:val="99"/>
    <w:semiHidden/>
    <w:unhideWhenUsed/>
    <w:rsid w:val="005F1D5C"/>
  </w:style>
  <w:style w:type="numbering" w:customStyle="1" w:styleId="NoList9114">
    <w:name w:val="No List9114"/>
    <w:next w:val="NoList"/>
    <w:uiPriority w:val="99"/>
    <w:semiHidden/>
    <w:unhideWhenUsed/>
    <w:rsid w:val="005F1D5C"/>
  </w:style>
  <w:style w:type="numbering" w:customStyle="1" w:styleId="LFO1924">
    <w:name w:val="LFO1924"/>
    <w:basedOn w:val="NoList"/>
    <w:rsid w:val="005F1D5C"/>
  </w:style>
  <w:style w:type="numbering" w:customStyle="1" w:styleId="NoList1014">
    <w:name w:val="No List1014"/>
    <w:next w:val="NoList"/>
    <w:uiPriority w:val="99"/>
    <w:semiHidden/>
    <w:unhideWhenUsed/>
    <w:rsid w:val="005F1D5C"/>
  </w:style>
  <w:style w:type="numbering" w:customStyle="1" w:styleId="LFO19114">
    <w:name w:val="LFO19114"/>
    <w:basedOn w:val="NoList"/>
    <w:rsid w:val="005F1D5C"/>
  </w:style>
  <w:style w:type="numbering" w:customStyle="1" w:styleId="NoList1234">
    <w:name w:val="No List1234"/>
    <w:next w:val="NoList"/>
    <w:uiPriority w:val="99"/>
    <w:semiHidden/>
    <w:rsid w:val="005F1D5C"/>
  </w:style>
  <w:style w:type="numbering" w:customStyle="1" w:styleId="NoList11134">
    <w:name w:val="No List11134"/>
    <w:next w:val="NoList"/>
    <w:uiPriority w:val="99"/>
    <w:semiHidden/>
    <w:unhideWhenUsed/>
    <w:rsid w:val="005F1D5C"/>
  </w:style>
  <w:style w:type="numbering" w:customStyle="1" w:styleId="134">
    <w:name w:val="无列表134"/>
    <w:next w:val="NoList"/>
    <w:semiHidden/>
    <w:rsid w:val="005F1D5C"/>
  </w:style>
  <w:style w:type="numbering" w:customStyle="1" w:styleId="1340">
    <w:name w:val="リストなし134"/>
    <w:next w:val="NoList"/>
    <w:uiPriority w:val="99"/>
    <w:semiHidden/>
    <w:unhideWhenUsed/>
    <w:rsid w:val="005F1D5C"/>
  </w:style>
  <w:style w:type="numbering" w:customStyle="1" w:styleId="1134">
    <w:name w:val="无列表1134"/>
    <w:next w:val="NoList"/>
    <w:semiHidden/>
    <w:rsid w:val="005F1D5C"/>
  </w:style>
  <w:style w:type="numbering" w:customStyle="1" w:styleId="11240">
    <w:name w:val="リストなし1124"/>
    <w:next w:val="NoList"/>
    <w:uiPriority w:val="99"/>
    <w:semiHidden/>
    <w:unhideWhenUsed/>
    <w:rsid w:val="005F1D5C"/>
  </w:style>
  <w:style w:type="numbering" w:customStyle="1" w:styleId="NoList2234">
    <w:name w:val="No List2234"/>
    <w:next w:val="NoList"/>
    <w:uiPriority w:val="99"/>
    <w:semiHidden/>
    <w:unhideWhenUsed/>
    <w:rsid w:val="005F1D5C"/>
  </w:style>
  <w:style w:type="numbering" w:customStyle="1" w:styleId="NoList3234">
    <w:name w:val="No List3234"/>
    <w:next w:val="NoList"/>
    <w:uiPriority w:val="99"/>
    <w:semiHidden/>
    <w:unhideWhenUsed/>
    <w:rsid w:val="005F1D5C"/>
  </w:style>
  <w:style w:type="numbering" w:customStyle="1" w:styleId="NoList4224">
    <w:name w:val="No List4224"/>
    <w:next w:val="NoList"/>
    <w:uiPriority w:val="99"/>
    <w:semiHidden/>
    <w:unhideWhenUsed/>
    <w:rsid w:val="005F1D5C"/>
  </w:style>
  <w:style w:type="numbering" w:customStyle="1" w:styleId="NoList21124">
    <w:name w:val="No List21124"/>
    <w:next w:val="NoList"/>
    <w:uiPriority w:val="99"/>
    <w:semiHidden/>
    <w:unhideWhenUsed/>
    <w:rsid w:val="005F1D5C"/>
  </w:style>
  <w:style w:type="numbering" w:customStyle="1" w:styleId="NoList31124">
    <w:name w:val="No List31124"/>
    <w:next w:val="NoList"/>
    <w:uiPriority w:val="99"/>
    <w:semiHidden/>
    <w:unhideWhenUsed/>
    <w:rsid w:val="005F1D5C"/>
  </w:style>
  <w:style w:type="numbering" w:customStyle="1" w:styleId="NoList41124">
    <w:name w:val="No List41124"/>
    <w:next w:val="NoList"/>
    <w:uiPriority w:val="99"/>
    <w:semiHidden/>
    <w:unhideWhenUsed/>
    <w:rsid w:val="005F1D5C"/>
  </w:style>
  <w:style w:type="numbering" w:customStyle="1" w:styleId="11124">
    <w:name w:val="无列表11124"/>
    <w:next w:val="NoList"/>
    <w:semiHidden/>
    <w:rsid w:val="005F1D5C"/>
  </w:style>
  <w:style w:type="numbering" w:customStyle="1" w:styleId="NoList111124">
    <w:name w:val="No List111124"/>
    <w:next w:val="NoList"/>
    <w:uiPriority w:val="99"/>
    <w:semiHidden/>
    <w:unhideWhenUsed/>
    <w:rsid w:val="005F1D5C"/>
  </w:style>
  <w:style w:type="numbering" w:customStyle="1" w:styleId="NoList12124">
    <w:name w:val="No List12124"/>
    <w:next w:val="NoList"/>
    <w:uiPriority w:val="99"/>
    <w:semiHidden/>
    <w:unhideWhenUsed/>
    <w:rsid w:val="005F1D5C"/>
  </w:style>
  <w:style w:type="numbering" w:customStyle="1" w:styleId="NoList22124">
    <w:name w:val="No List22124"/>
    <w:next w:val="NoList"/>
    <w:uiPriority w:val="99"/>
    <w:semiHidden/>
    <w:unhideWhenUsed/>
    <w:rsid w:val="005F1D5C"/>
  </w:style>
  <w:style w:type="numbering" w:customStyle="1" w:styleId="NoList32124">
    <w:name w:val="No List32124"/>
    <w:next w:val="NoList"/>
    <w:uiPriority w:val="99"/>
    <w:semiHidden/>
    <w:unhideWhenUsed/>
    <w:rsid w:val="005F1D5C"/>
  </w:style>
  <w:style w:type="numbering" w:customStyle="1" w:styleId="NoList164">
    <w:name w:val="No List164"/>
    <w:next w:val="NoList"/>
    <w:uiPriority w:val="99"/>
    <w:semiHidden/>
    <w:unhideWhenUsed/>
    <w:rsid w:val="005F1D5C"/>
  </w:style>
  <w:style w:type="numbering" w:customStyle="1" w:styleId="NoList174">
    <w:name w:val="No List174"/>
    <w:next w:val="NoList"/>
    <w:uiPriority w:val="99"/>
    <w:semiHidden/>
    <w:unhideWhenUsed/>
    <w:rsid w:val="005F1D5C"/>
  </w:style>
  <w:style w:type="numbering" w:customStyle="1" w:styleId="NoList254">
    <w:name w:val="No List254"/>
    <w:next w:val="NoList"/>
    <w:uiPriority w:val="99"/>
    <w:semiHidden/>
    <w:unhideWhenUsed/>
    <w:rsid w:val="005F1D5C"/>
  </w:style>
  <w:style w:type="numbering" w:customStyle="1" w:styleId="NoList354">
    <w:name w:val="No List354"/>
    <w:next w:val="NoList"/>
    <w:uiPriority w:val="99"/>
    <w:semiHidden/>
    <w:unhideWhenUsed/>
    <w:rsid w:val="005F1D5C"/>
  </w:style>
  <w:style w:type="numbering" w:customStyle="1" w:styleId="NoList454">
    <w:name w:val="No List454"/>
    <w:next w:val="NoList"/>
    <w:uiPriority w:val="99"/>
    <w:semiHidden/>
    <w:unhideWhenUsed/>
    <w:rsid w:val="005F1D5C"/>
  </w:style>
  <w:style w:type="numbering" w:customStyle="1" w:styleId="NoList544">
    <w:name w:val="No List544"/>
    <w:next w:val="NoList"/>
    <w:uiPriority w:val="99"/>
    <w:semiHidden/>
    <w:unhideWhenUsed/>
    <w:rsid w:val="005F1D5C"/>
  </w:style>
  <w:style w:type="numbering" w:customStyle="1" w:styleId="NoList644">
    <w:name w:val="No List644"/>
    <w:next w:val="NoList"/>
    <w:uiPriority w:val="99"/>
    <w:semiHidden/>
    <w:unhideWhenUsed/>
    <w:rsid w:val="005F1D5C"/>
  </w:style>
  <w:style w:type="numbering" w:customStyle="1" w:styleId="NoList744">
    <w:name w:val="No List744"/>
    <w:next w:val="NoList"/>
    <w:uiPriority w:val="99"/>
    <w:semiHidden/>
    <w:unhideWhenUsed/>
    <w:rsid w:val="005F1D5C"/>
  </w:style>
  <w:style w:type="numbering" w:customStyle="1" w:styleId="NoList834">
    <w:name w:val="No List834"/>
    <w:next w:val="NoList"/>
    <w:uiPriority w:val="99"/>
    <w:semiHidden/>
    <w:unhideWhenUsed/>
    <w:rsid w:val="005F1D5C"/>
  </w:style>
  <w:style w:type="numbering" w:customStyle="1" w:styleId="NoList934">
    <w:name w:val="No List934"/>
    <w:next w:val="NoList"/>
    <w:uiPriority w:val="99"/>
    <w:semiHidden/>
    <w:unhideWhenUsed/>
    <w:rsid w:val="005F1D5C"/>
  </w:style>
  <w:style w:type="numbering" w:customStyle="1" w:styleId="NoList1144">
    <w:name w:val="No List1144"/>
    <w:next w:val="NoList"/>
    <w:uiPriority w:val="99"/>
    <w:semiHidden/>
    <w:unhideWhenUsed/>
    <w:rsid w:val="005F1D5C"/>
  </w:style>
  <w:style w:type="numbering" w:customStyle="1" w:styleId="NoList2144">
    <w:name w:val="No List2144"/>
    <w:next w:val="NoList"/>
    <w:uiPriority w:val="99"/>
    <w:semiHidden/>
    <w:unhideWhenUsed/>
    <w:rsid w:val="005F1D5C"/>
  </w:style>
  <w:style w:type="numbering" w:customStyle="1" w:styleId="NoList3144">
    <w:name w:val="No List3144"/>
    <w:next w:val="NoList"/>
    <w:uiPriority w:val="99"/>
    <w:semiHidden/>
    <w:unhideWhenUsed/>
    <w:rsid w:val="005F1D5C"/>
  </w:style>
  <w:style w:type="numbering" w:customStyle="1" w:styleId="NoList4144">
    <w:name w:val="No List4144"/>
    <w:next w:val="NoList"/>
    <w:uiPriority w:val="99"/>
    <w:semiHidden/>
    <w:unhideWhenUsed/>
    <w:rsid w:val="005F1D5C"/>
  </w:style>
  <w:style w:type="numbering" w:customStyle="1" w:styleId="NoList5134">
    <w:name w:val="No List5134"/>
    <w:next w:val="NoList"/>
    <w:uiPriority w:val="99"/>
    <w:semiHidden/>
    <w:unhideWhenUsed/>
    <w:rsid w:val="005F1D5C"/>
  </w:style>
  <w:style w:type="numbering" w:customStyle="1" w:styleId="NoList6134">
    <w:name w:val="No List6134"/>
    <w:next w:val="NoList"/>
    <w:uiPriority w:val="99"/>
    <w:semiHidden/>
    <w:unhideWhenUsed/>
    <w:rsid w:val="005F1D5C"/>
  </w:style>
  <w:style w:type="numbering" w:customStyle="1" w:styleId="NoList7134">
    <w:name w:val="No List7134"/>
    <w:next w:val="NoList"/>
    <w:uiPriority w:val="99"/>
    <w:semiHidden/>
    <w:unhideWhenUsed/>
    <w:rsid w:val="005F1D5C"/>
  </w:style>
  <w:style w:type="numbering" w:customStyle="1" w:styleId="NoList8134">
    <w:name w:val="No List8134"/>
    <w:next w:val="NoList"/>
    <w:uiPriority w:val="99"/>
    <w:semiHidden/>
    <w:unhideWhenUsed/>
    <w:rsid w:val="005F1D5C"/>
  </w:style>
  <w:style w:type="numbering" w:customStyle="1" w:styleId="NoList9124">
    <w:name w:val="No List9124"/>
    <w:next w:val="NoList"/>
    <w:uiPriority w:val="99"/>
    <w:semiHidden/>
    <w:unhideWhenUsed/>
    <w:rsid w:val="005F1D5C"/>
  </w:style>
  <w:style w:type="numbering" w:customStyle="1" w:styleId="LFO1934">
    <w:name w:val="LFO1934"/>
    <w:basedOn w:val="NoList"/>
    <w:rsid w:val="005F1D5C"/>
  </w:style>
  <w:style w:type="numbering" w:customStyle="1" w:styleId="NoList1024">
    <w:name w:val="No List1024"/>
    <w:next w:val="NoList"/>
    <w:uiPriority w:val="99"/>
    <w:semiHidden/>
    <w:unhideWhenUsed/>
    <w:rsid w:val="005F1D5C"/>
  </w:style>
  <w:style w:type="numbering" w:customStyle="1" w:styleId="LFO19124">
    <w:name w:val="LFO19124"/>
    <w:basedOn w:val="NoList"/>
    <w:rsid w:val="005F1D5C"/>
  </w:style>
  <w:style w:type="numbering" w:customStyle="1" w:styleId="NoList1244">
    <w:name w:val="No List1244"/>
    <w:next w:val="NoList"/>
    <w:uiPriority w:val="99"/>
    <w:semiHidden/>
    <w:rsid w:val="005F1D5C"/>
  </w:style>
  <w:style w:type="numbering" w:customStyle="1" w:styleId="NoList11144">
    <w:name w:val="No List11144"/>
    <w:next w:val="NoList"/>
    <w:uiPriority w:val="99"/>
    <w:semiHidden/>
    <w:unhideWhenUsed/>
    <w:rsid w:val="005F1D5C"/>
  </w:style>
  <w:style w:type="numbering" w:customStyle="1" w:styleId="144">
    <w:name w:val="无列表144"/>
    <w:next w:val="NoList"/>
    <w:semiHidden/>
    <w:rsid w:val="005F1D5C"/>
  </w:style>
  <w:style w:type="numbering" w:customStyle="1" w:styleId="1440">
    <w:name w:val="リストなし144"/>
    <w:next w:val="NoList"/>
    <w:uiPriority w:val="99"/>
    <w:semiHidden/>
    <w:unhideWhenUsed/>
    <w:rsid w:val="005F1D5C"/>
  </w:style>
  <w:style w:type="numbering" w:customStyle="1" w:styleId="1144">
    <w:name w:val="无列表1144"/>
    <w:next w:val="NoList"/>
    <w:semiHidden/>
    <w:rsid w:val="005F1D5C"/>
  </w:style>
  <w:style w:type="numbering" w:customStyle="1" w:styleId="11340">
    <w:name w:val="リストなし1134"/>
    <w:next w:val="NoList"/>
    <w:uiPriority w:val="99"/>
    <w:semiHidden/>
    <w:unhideWhenUsed/>
    <w:rsid w:val="005F1D5C"/>
  </w:style>
  <w:style w:type="numbering" w:customStyle="1" w:styleId="NoList2244">
    <w:name w:val="No List2244"/>
    <w:next w:val="NoList"/>
    <w:uiPriority w:val="99"/>
    <w:semiHidden/>
    <w:unhideWhenUsed/>
    <w:rsid w:val="005F1D5C"/>
  </w:style>
  <w:style w:type="numbering" w:customStyle="1" w:styleId="NoList3244">
    <w:name w:val="No List3244"/>
    <w:next w:val="NoList"/>
    <w:uiPriority w:val="99"/>
    <w:semiHidden/>
    <w:unhideWhenUsed/>
    <w:rsid w:val="005F1D5C"/>
  </w:style>
  <w:style w:type="numbering" w:customStyle="1" w:styleId="NoList4234">
    <w:name w:val="No List4234"/>
    <w:next w:val="NoList"/>
    <w:uiPriority w:val="99"/>
    <w:semiHidden/>
    <w:unhideWhenUsed/>
    <w:rsid w:val="005F1D5C"/>
  </w:style>
  <w:style w:type="numbering" w:customStyle="1" w:styleId="NoList21134">
    <w:name w:val="No List21134"/>
    <w:next w:val="NoList"/>
    <w:uiPriority w:val="99"/>
    <w:semiHidden/>
    <w:unhideWhenUsed/>
    <w:rsid w:val="005F1D5C"/>
  </w:style>
  <w:style w:type="numbering" w:customStyle="1" w:styleId="NoList31134">
    <w:name w:val="No List31134"/>
    <w:next w:val="NoList"/>
    <w:uiPriority w:val="99"/>
    <w:semiHidden/>
    <w:unhideWhenUsed/>
    <w:rsid w:val="005F1D5C"/>
  </w:style>
  <w:style w:type="numbering" w:customStyle="1" w:styleId="NoList41134">
    <w:name w:val="No List41134"/>
    <w:next w:val="NoList"/>
    <w:uiPriority w:val="99"/>
    <w:semiHidden/>
    <w:unhideWhenUsed/>
    <w:rsid w:val="005F1D5C"/>
  </w:style>
  <w:style w:type="numbering" w:customStyle="1" w:styleId="11134">
    <w:name w:val="无列表11134"/>
    <w:next w:val="NoList"/>
    <w:semiHidden/>
    <w:rsid w:val="005F1D5C"/>
  </w:style>
  <w:style w:type="numbering" w:customStyle="1" w:styleId="NoList111134">
    <w:name w:val="No List111134"/>
    <w:next w:val="NoList"/>
    <w:uiPriority w:val="99"/>
    <w:semiHidden/>
    <w:unhideWhenUsed/>
    <w:rsid w:val="005F1D5C"/>
  </w:style>
  <w:style w:type="numbering" w:customStyle="1" w:styleId="NoList12134">
    <w:name w:val="No List12134"/>
    <w:next w:val="NoList"/>
    <w:uiPriority w:val="99"/>
    <w:semiHidden/>
    <w:unhideWhenUsed/>
    <w:rsid w:val="005F1D5C"/>
  </w:style>
  <w:style w:type="numbering" w:customStyle="1" w:styleId="NoList22134">
    <w:name w:val="No List22134"/>
    <w:next w:val="NoList"/>
    <w:uiPriority w:val="99"/>
    <w:semiHidden/>
    <w:unhideWhenUsed/>
    <w:rsid w:val="005F1D5C"/>
  </w:style>
  <w:style w:type="numbering" w:customStyle="1" w:styleId="NoList32134">
    <w:name w:val="No List32134"/>
    <w:next w:val="NoList"/>
    <w:uiPriority w:val="99"/>
    <w:semiHidden/>
    <w:unhideWhenUsed/>
    <w:rsid w:val="005F1D5C"/>
  </w:style>
  <w:style w:type="table" w:customStyle="1" w:styleId="324">
    <w:name w:val="网格型324"/>
    <w:basedOn w:val="TableNormal"/>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5F1D5C"/>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F1D5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30E56-9F69-4347-B136-024CB0142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63</Pages>
  <Words>15230</Words>
  <Characters>86816</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15</cp:revision>
  <cp:lastPrinted>2019-02-25T14:05:00Z</cp:lastPrinted>
  <dcterms:created xsi:type="dcterms:W3CDTF">2022-05-24T16:07:00Z</dcterms:created>
  <dcterms:modified xsi:type="dcterms:W3CDTF">2022-05-27T06:10:00Z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